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F3651F"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F3651F">
        <w:rPr>
          <w:rFonts w:ascii="GHEA Grapalat" w:hAnsi="GHEA Grapalat"/>
          <w:i/>
        </w:rPr>
        <w:t>Приложение №</w:t>
      </w:r>
      <w:r w:rsidR="00550165" w:rsidRPr="00F3651F">
        <w:rPr>
          <w:rFonts w:ascii="GHEA Grapalat" w:hAnsi="GHEA Grapalat"/>
          <w:i/>
        </w:rPr>
        <w:t>6</w:t>
      </w:r>
    </w:p>
    <w:p w:rsidR="002C5A1D" w:rsidRPr="00F3651F" w:rsidRDefault="002C5A1D" w:rsidP="002C5A1D">
      <w:pPr>
        <w:widowControl w:val="0"/>
        <w:spacing w:after="160" w:line="360" w:lineRule="auto"/>
        <w:ind w:firstLine="567"/>
        <w:contextualSpacing/>
        <w:jc w:val="right"/>
        <w:rPr>
          <w:rFonts w:ascii="GHEA Grapalat" w:hAnsi="GHEA Grapalat" w:cs="Sylfaen"/>
          <w:i/>
        </w:rPr>
      </w:pPr>
      <w:r w:rsidRPr="00F3651F">
        <w:rPr>
          <w:rFonts w:ascii="GHEA Grapalat" w:hAnsi="GHEA Grapalat"/>
          <w:i/>
        </w:rPr>
        <w:t xml:space="preserve">к приказу Министра финансов РА </w:t>
      </w:r>
      <w:r w:rsidRPr="00F3651F">
        <w:rPr>
          <w:rFonts w:ascii="GHEA Grapalat" w:hAnsi="GHEA Grapalat" w:cs="Sylfaen"/>
          <w:i/>
        </w:rPr>
        <w:br/>
      </w:r>
      <w:r w:rsidR="00B70126" w:rsidRPr="00F3651F">
        <w:rPr>
          <w:rFonts w:ascii="GHEA Grapalat" w:hAnsi="GHEA Grapalat"/>
          <w:i/>
        </w:rPr>
        <w:t xml:space="preserve">от </w:t>
      </w:r>
      <w:r w:rsidR="00FC0A14" w:rsidRPr="00F3651F">
        <w:rPr>
          <w:rFonts w:ascii="GHEA Grapalat" w:hAnsi="GHEA Grapalat"/>
          <w:i/>
          <w:lang w:val="hy-AM"/>
        </w:rPr>
        <w:t xml:space="preserve">09 </w:t>
      </w:r>
      <w:r w:rsidR="00105B0A" w:rsidRPr="00F3651F">
        <w:rPr>
          <w:rFonts w:ascii="GHEA Grapalat" w:hAnsi="GHEA Grapalat"/>
          <w:i/>
        </w:rPr>
        <w:t>декабря</w:t>
      </w:r>
      <w:r w:rsidR="00B70126" w:rsidRPr="00F3651F">
        <w:rPr>
          <w:rFonts w:ascii="GHEA Grapalat" w:hAnsi="GHEA Grapalat"/>
          <w:i/>
        </w:rPr>
        <w:t xml:space="preserve"> 2025 года № </w:t>
      </w:r>
      <w:r w:rsidR="00105B0A" w:rsidRPr="00F3651F">
        <w:rPr>
          <w:rFonts w:ascii="GHEA Grapalat" w:hAnsi="GHEA Grapalat"/>
          <w:i/>
        </w:rPr>
        <w:t>427</w:t>
      </w:r>
      <w:r w:rsidR="00B70126" w:rsidRPr="00F3651F">
        <w:rPr>
          <w:rFonts w:ascii="GHEA Grapalat" w:hAnsi="GHEA Grapalat"/>
          <w:i/>
          <w:lang w:val="hy-AM"/>
        </w:rPr>
        <w:t>-</w:t>
      </w:r>
      <w:r w:rsidR="00B70126" w:rsidRPr="00F3651F">
        <w:rPr>
          <w:rFonts w:ascii="GHEA Grapalat" w:hAnsi="GHEA Grapalat"/>
          <w:i/>
        </w:rPr>
        <w:t>A</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r w:rsidRPr="00F3651F">
        <w:rPr>
          <w:rFonts w:ascii="GHEA Grapalat" w:hAnsi="GHEA Grapalat"/>
          <w:i w:val="0"/>
          <w:sz w:val="24"/>
          <w:szCs w:val="24"/>
        </w:rPr>
        <w:t>ОБЪЯВЛЕНИЕ</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r w:rsidRPr="00F3651F">
        <w:rPr>
          <w:rFonts w:ascii="GHEA Grapalat" w:hAnsi="GHEA Grapalat"/>
          <w:i w:val="0"/>
          <w:sz w:val="24"/>
          <w:szCs w:val="24"/>
        </w:rPr>
        <w:t>ОБ</w:t>
      </w:r>
      <w:r w:rsidR="005435FA">
        <w:rPr>
          <w:rFonts w:ascii="GHEA Grapalat" w:hAnsi="GHEA Grapalat"/>
          <w:i w:val="0"/>
          <w:sz w:val="24"/>
          <w:szCs w:val="24"/>
          <w:lang w:val="hy-AM"/>
        </w:rPr>
        <w:t xml:space="preserve"> </w:t>
      </w:r>
      <w:r w:rsidR="005435FA" w:rsidRPr="005435FA">
        <w:rPr>
          <w:rFonts w:ascii="GHEA Grapalat" w:hAnsi="GHEA Grapalat"/>
          <w:i w:val="0"/>
          <w:sz w:val="24"/>
          <w:szCs w:val="24"/>
          <w:lang w:val="hy-AM"/>
        </w:rPr>
        <w:t>СРОЧНЫЙ</w:t>
      </w:r>
      <w:r w:rsidR="005435FA" w:rsidRPr="00F3651F">
        <w:rPr>
          <w:rFonts w:ascii="GHEA Grapalat" w:hAnsi="GHEA Grapalat"/>
          <w:i w:val="0"/>
          <w:sz w:val="24"/>
          <w:szCs w:val="24"/>
        </w:rPr>
        <w:t xml:space="preserve"> </w:t>
      </w:r>
      <w:r w:rsidRPr="00F3651F">
        <w:rPr>
          <w:rFonts w:ascii="GHEA Grapalat" w:hAnsi="GHEA Grapalat"/>
          <w:i w:val="0"/>
          <w:sz w:val="24"/>
          <w:szCs w:val="24"/>
        </w:rPr>
        <w:t>ОТКРЫТОМ КОНКУРСЕ</w:t>
      </w:r>
      <w:r w:rsidR="00BA7128" w:rsidRPr="00F3651F">
        <w:rPr>
          <w:rStyle w:val="af6"/>
          <w:rFonts w:ascii="GHEA Grapalat" w:hAnsi="GHEA Grapalat"/>
          <w:i w:val="0"/>
          <w:sz w:val="24"/>
          <w:szCs w:val="24"/>
        </w:rPr>
        <w:footnoteReference w:customMarkFollows="1" w:id="1"/>
        <w:t>*</w:t>
      </w:r>
    </w:p>
    <w:p w:rsidR="00642EFE" w:rsidRPr="00F3651F" w:rsidRDefault="008A5753" w:rsidP="00B46D58">
      <w:pPr>
        <w:pStyle w:val="a3"/>
        <w:widowControl w:val="0"/>
        <w:spacing w:after="160" w:line="240" w:lineRule="auto"/>
        <w:ind w:firstLine="0"/>
        <w:jc w:val="center"/>
        <w:rPr>
          <w:rFonts w:ascii="GHEA Grapalat" w:hAnsi="GHEA Grapalat"/>
          <w:i w:val="0"/>
          <w:sz w:val="24"/>
          <w:szCs w:val="24"/>
        </w:rPr>
      </w:pPr>
      <w:r w:rsidRPr="008A5753">
        <w:rPr>
          <w:rFonts w:ascii="GHEA Grapalat" w:hAnsi="GHEA Grapalat"/>
          <w:i w:val="0"/>
          <w:sz w:val="24"/>
          <w:szCs w:val="24"/>
        </w:rPr>
        <w:t>ПРИГЛАШЕНИЕ ИЗМЕНЕНО</w:t>
      </w:r>
    </w:p>
    <w:p w:rsidR="0035384C" w:rsidRPr="00F3651F" w:rsidRDefault="00642EFE" w:rsidP="00B46D58">
      <w:pPr>
        <w:pStyle w:val="a3"/>
        <w:widowControl w:val="0"/>
        <w:spacing w:after="160" w:line="240" w:lineRule="auto"/>
        <w:ind w:firstLine="0"/>
        <w:jc w:val="center"/>
        <w:rPr>
          <w:rFonts w:ascii="GHEA Grapalat" w:hAnsi="GHEA Grapalat"/>
          <w:lang w:val="hy-AM"/>
        </w:rPr>
      </w:pPr>
      <w:r w:rsidRPr="00F3651F">
        <w:rPr>
          <w:rFonts w:ascii="GHEA Grapalat" w:hAnsi="GHEA Grapalat"/>
          <w:i w:val="0"/>
          <w:sz w:val="24"/>
          <w:szCs w:val="24"/>
        </w:rPr>
        <w:t xml:space="preserve">Настоящий текст объявления утвержден Решением </w:t>
      </w:r>
      <w:r w:rsidR="00417E48" w:rsidRPr="00F3651F">
        <w:rPr>
          <w:rFonts w:ascii="GHEA Grapalat" w:hAnsi="GHEA Grapalat"/>
          <w:i w:val="0"/>
          <w:sz w:val="24"/>
          <w:szCs w:val="24"/>
        </w:rPr>
        <w:t xml:space="preserve">Оценочной </w:t>
      </w:r>
      <w:r w:rsidRPr="00F3651F">
        <w:rPr>
          <w:rFonts w:ascii="GHEA Grapalat" w:hAnsi="GHEA Grapalat"/>
          <w:i w:val="0"/>
          <w:sz w:val="24"/>
          <w:szCs w:val="24"/>
        </w:rPr>
        <w:t xml:space="preserve">Комиссии </w:t>
      </w:r>
      <w:r w:rsidR="0035384C" w:rsidRPr="00F3651F">
        <w:rPr>
          <w:rFonts w:ascii="GHEA Grapalat" w:hAnsi="GHEA Grapalat"/>
        </w:rPr>
        <w:t>от "</w:t>
      </w:r>
      <w:r w:rsidR="0004136C">
        <w:rPr>
          <w:rFonts w:ascii="GHEA Grapalat" w:hAnsi="GHEA Grapalat"/>
          <w:lang w:val="hy-AM"/>
        </w:rPr>
        <w:t>11</w:t>
      </w:r>
      <w:r w:rsidR="0035384C" w:rsidRPr="00F3651F">
        <w:rPr>
          <w:rFonts w:ascii="GHEA Grapalat" w:hAnsi="GHEA Grapalat"/>
        </w:rPr>
        <w:t xml:space="preserve">" " </w:t>
      </w:r>
      <w:r w:rsidR="001A50B7">
        <w:rPr>
          <w:rFonts w:ascii="GHEA Grapalat" w:hAnsi="GHEA Grapalat"/>
        </w:rPr>
        <w:t>и</w:t>
      </w:r>
      <w:r w:rsidR="001A50B7" w:rsidRPr="00F3651F">
        <w:rPr>
          <w:rFonts w:ascii="GHEA Grapalat" w:hAnsi="GHEA Grapalat"/>
          <w:i w:val="0"/>
          <w:sz w:val="24"/>
          <w:szCs w:val="24"/>
        </w:rPr>
        <w:t>ю</w:t>
      </w:r>
      <w:r w:rsidR="001A50B7">
        <w:rPr>
          <w:rFonts w:ascii="GHEA Grapalat" w:hAnsi="GHEA Grapalat"/>
          <w:i w:val="0"/>
          <w:sz w:val="24"/>
          <w:szCs w:val="24"/>
        </w:rPr>
        <w:t>н</w:t>
      </w:r>
      <w:r w:rsidR="0035384C" w:rsidRPr="00F3651F">
        <w:rPr>
          <w:rFonts w:ascii="GHEA Grapalat" w:hAnsi="GHEA Grapalat"/>
        </w:rPr>
        <w:t xml:space="preserve">ь " </w:t>
      </w:r>
      <w:r w:rsidR="0035384C" w:rsidRPr="005435FA">
        <w:rPr>
          <w:rFonts w:ascii="GHEA Grapalat" w:hAnsi="GHEA Grapalat"/>
          <w:highlight w:val="yellow"/>
        </w:rPr>
        <w:t>20</w:t>
      </w:r>
      <w:r w:rsidR="0035384C" w:rsidRPr="005435FA">
        <w:rPr>
          <w:rFonts w:ascii="GHEA Grapalat" w:hAnsi="GHEA Grapalat"/>
          <w:highlight w:val="yellow"/>
          <w:lang w:val="hy-AM"/>
        </w:rPr>
        <w:t>2</w:t>
      </w:r>
      <w:r w:rsidR="001A50B7">
        <w:rPr>
          <w:rFonts w:ascii="GHEA Grapalat" w:hAnsi="GHEA Grapalat"/>
          <w:highlight w:val="yellow"/>
        </w:rPr>
        <w:t>6</w:t>
      </w:r>
      <w:r w:rsidR="0035384C" w:rsidRPr="005435FA">
        <w:rPr>
          <w:rFonts w:ascii="GHEA Grapalat" w:hAnsi="GHEA Grapalat"/>
          <w:highlight w:val="yellow"/>
        </w:rPr>
        <w:t xml:space="preserve"> года "</w:t>
      </w:r>
      <w:r w:rsidR="0035384C" w:rsidRPr="005435FA">
        <w:rPr>
          <w:rFonts w:ascii="GHEA Grapalat" w:hAnsi="GHEA Grapalat"/>
          <w:highlight w:val="yellow"/>
          <w:lang w:val="hy-AM"/>
        </w:rPr>
        <w:t>1</w:t>
      </w:r>
    </w:p>
    <w:p w:rsidR="0091042F" w:rsidRPr="00F3651F" w:rsidRDefault="0006703E" w:rsidP="00B46D58">
      <w:pPr>
        <w:pStyle w:val="a3"/>
        <w:widowControl w:val="0"/>
        <w:spacing w:after="160" w:line="240" w:lineRule="auto"/>
        <w:ind w:firstLine="0"/>
        <w:jc w:val="center"/>
        <w:rPr>
          <w:rFonts w:ascii="GHEA Grapalat" w:hAnsi="GHEA Grapalat"/>
          <w:i w:val="0"/>
          <w:sz w:val="24"/>
          <w:szCs w:val="24"/>
          <w:lang w:val="hy-AM"/>
        </w:rPr>
      </w:pPr>
      <w:r w:rsidRPr="00F3651F">
        <w:rPr>
          <w:rFonts w:ascii="GHEA Grapalat" w:hAnsi="GHEA Grapalat"/>
          <w:i w:val="0"/>
          <w:sz w:val="24"/>
          <w:szCs w:val="24"/>
        </w:rPr>
        <w:t xml:space="preserve">Код </w:t>
      </w:r>
      <w:r w:rsidR="00417E48" w:rsidRPr="00F3651F">
        <w:rPr>
          <w:rFonts w:ascii="GHEA Grapalat" w:hAnsi="GHEA Grapalat"/>
          <w:i w:val="0"/>
          <w:sz w:val="24"/>
          <w:szCs w:val="24"/>
        </w:rPr>
        <w:t>процедуры</w:t>
      </w:r>
      <w:r w:rsidRPr="00F3651F">
        <w:rPr>
          <w:rFonts w:ascii="GHEA Grapalat" w:hAnsi="GHEA Grapalat"/>
          <w:i w:val="0"/>
          <w:sz w:val="24"/>
          <w:szCs w:val="24"/>
        </w:rPr>
        <w:t xml:space="preserve"> </w:t>
      </w:r>
      <w:r w:rsidR="004566F7">
        <w:rPr>
          <w:rFonts w:ascii="GHEA Grapalat" w:hAnsi="GHEA Grapalat"/>
          <w:lang w:val="hy-AM"/>
        </w:rPr>
        <w:t>ԱՄԱՀ-</w:t>
      </w:r>
      <w:r w:rsidR="004566F7">
        <w:rPr>
          <w:rFonts w:ascii="GHEA Grapalat" w:hAnsi="GHEA Grapalat"/>
          <w:i w:val="0"/>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91042F" w:rsidRPr="00F3651F" w:rsidRDefault="0091042F" w:rsidP="00B46D58">
      <w:pPr>
        <w:pStyle w:val="a3"/>
        <w:widowControl w:val="0"/>
        <w:spacing w:after="160" w:line="240" w:lineRule="auto"/>
        <w:rPr>
          <w:rFonts w:ascii="GHEA Grapalat" w:hAnsi="GHEA Grapalat"/>
          <w:i w:val="0"/>
          <w:sz w:val="24"/>
          <w:szCs w:val="24"/>
        </w:rPr>
      </w:pPr>
    </w:p>
    <w:p w:rsidR="00642EFE" w:rsidRPr="00F3651F" w:rsidRDefault="00642EFE" w:rsidP="0035384C">
      <w:pPr>
        <w:pStyle w:val="a3"/>
        <w:widowControl w:val="0"/>
        <w:spacing w:line="240" w:lineRule="auto"/>
        <w:ind w:firstLine="709"/>
        <w:jc w:val="left"/>
        <w:rPr>
          <w:rFonts w:ascii="GHEA Grapalat" w:hAnsi="GHEA Grapalat"/>
          <w:i w:val="0"/>
          <w:sz w:val="24"/>
          <w:szCs w:val="24"/>
        </w:rPr>
      </w:pPr>
      <w:r w:rsidRPr="00F3651F">
        <w:rPr>
          <w:rFonts w:ascii="GHEA Grapalat" w:hAnsi="GHEA Grapalat"/>
          <w:i w:val="0"/>
          <w:sz w:val="24"/>
          <w:szCs w:val="24"/>
        </w:rPr>
        <w:t>Заказчик _</w:t>
      </w:r>
      <w:proofErr w:type="spellStart"/>
      <w:r w:rsidR="0035384C" w:rsidRPr="00F3651F">
        <w:rPr>
          <w:rStyle w:val="y2iqfc"/>
          <w:rFonts w:ascii="GHEA Grapalat" w:hAnsi="GHEA Grapalat"/>
          <w:b/>
          <w:color w:val="202124"/>
        </w:rPr>
        <w:t>Арташатский</w:t>
      </w:r>
      <w:proofErr w:type="spellEnd"/>
      <w:r w:rsidR="0035384C" w:rsidRPr="00F3651F">
        <w:rPr>
          <w:rStyle w:val="y2iqfc"/>
          <w:rFonts w:ascii="GHEA Grapalat" w:hAnsi="GHEA Grapalat"/>
          <w:b/>
          <w:color w:val="202124"/>
        </w:rPr>
        <w:t xml:space="preserve"> муниципалитет</w:t>
      </w:r>
      <w:r w:rsidR="0035384C" w:rsidRPr="00F3651F">
        <w:rPr>
          <w:rStyle w:val="y2iqfc"/>
          <w:rFonts w:ascii="GHEA Grapalat" w:hAnsi="GHEA Grapalat"/>
          <w:b/>
          <w:color w:val="202124"/>
          <w:lang w:val="hy-AM"/>
        </w:rPr>
        <w:t xml:space="preserve"> </w:t>
      </w:r>
      <w:r w:rsidRPr="00F3651F">
        <w:rPr>
          <w:rFonts w:ascii="GHEA Grapalat" w:hAnsi="GHEA Grapalat"/>
          <w:i w:val="0"/>
          <w:sz w:val="24"/>
          <w:szCs w:val="24"/>
        </w:rPr>
        <w:t>, находящийся по адресу:</w:t>
      </w:r>
      <w:r w:rsidR="004775ED" w:rsidRPr="00F3651F">
        <w:rPr>
          <w:rFonts w:ascii="GHEA Grapalat" w:hAnsi="GHEA Grapalat"/>
          <w:i w:val="0"/>
          <w:sz w:val="24"/>
          <w:szCs w:val="24"/>
        </w:rPr>
        <w:t>__</w:t>
      </w:r>
      <w:r w:rsidR="0035384C" w:rsidRPr="00F3651F">
        <w:rPr>
          <w:rStyle w:val="10"/>
          <w:rFonts w:ascii="GHEA Grapalat" w:hAnsi="GHEA Grapalat"/>
          <w:b/>
          <w:color w:val="202124"/>
        </w:rPr>
        <w:t xml:space="preserve"> </w:t>
      </w:r>
      <w:r w:rsidR="0035384C" w:rsidRPr="00F3651F">
        <w:rPr>
          <w:rStyle w:val="y2iqfc"/>
          <w:rFonts w:ascii="GHEA Grapalat" w:hAnsi="GHEA Grapalat"/>
          <w:b/>
          <w:color w:val="202124"/>
        </w:rPr>
        <w:t xml:space="preserve">г. Арташат, </w:t>
      </w:r>
      <w:r w:rsidR="0035384C" w:rsidRPr="00F3651F">
        <w:rPr>
          <w:rFonts w:ascii="GHEA Grapalat" w:hAnsi="GHEA Grapalat"/>
          <w:b/>
        </w:rPr>
        <w:t>у</w:t>
      </w:r>
      <w:r w:rsidR="0035384C" w:rsidRPr="00F3651F">
        <w:rPr>
          <w:rStyle w:val="y2iqfc"/>
          <w:rFonts w:ascii="GHEA Grapalat" w:hAnsi="GHEA Grapalat"/>
          <w:b/>
          <w:color w:val="202124"/>
        </w:rPr>
        <w:t xml:space="preserve">л. </w:t>
      </w:r>
      <w:proofErr w:type="spellStart"/>
      <w:r w:rsidR="0035384C" w:rsidRPr="00F3651F">
        <w:rPr>
          <w:rFonts w:ascii="GHEA Grapalat" w:hAnsi="GHEA Grapalat"/>
          <w:b/>
        </w:rPr>
        <w:t>О</w:t>
      </w:r>
      <w:r w:rsidR="0035384C" w:rsidRPr="00F3651F">
        <w:rPr>
          <w:rStyle w:val="y2iqfc"/>
          <w:rFonts w:ascii="GHEA Grapalat" w:hAnsi="GHEA Grapalat"/>
          <w:b/>
          <w:color w:val="202124"/>
        </w:rPr>
        <w:t>г</w:t>
      </w:r>
      <w:r w:rsidR="0035384C" w:rsidRPr="00F3651F">
        <w:rPr>
          <w:rFonts w:ascii="GHEA Grapalat" w:hAnsi="GHEA Grapalat"/>
          <w:b/>
        </w:rPr>
        <w:t>о</w:t>
      </w:r>
      <w:r w:rsidR="0035384C" w:rsidRPr="00F3651F">
        <w:rPr>
          <w:rStyle w:val="y2iqfc"/>
          <w:rFonts w:ascii="GHEA Grapalat" w:hAnsi="GHEA Grapalat"/>
          <w:b/>
          <w:color w:val="202124"/>
        </w:rPr>
        <w:t>ст</w:t>
      </w:r>
      <w:r w:rsidR="0035384C" w:rsidRPr="00F3651F">
        <w:rPr>
          <w:rFonts w:ascii="GHEA Grapalat" w:hAnsi="GHEA Grapalat"/>
          <w:b/>
        </w:rPr>
        <w:t>о</w:t>
      </w:r>
      <w:r w:rsidR="0035384C" w:rsidRPr="00F3651F">
        <w:rPr>
          <w:rStyle w:val="y2iqfc"/>
          <w:rFonts w:ascii="GHEA Grapalat" w:hAnsi="GHEA Grapalat"/>
          <w:b/>
          <w:color w:val="202124"/>
        </w:rPr>
        <w:t>с</w:t>
      </w:r>
      <w:r w:rsidR="0035384C" w:rsidRPr="00F3651F">
        <w:rPr>
          <w:rFonts w:ascii="GHEA Grapalat" w:hAnsi="GHEA Grapalat"/>
          <w:b/>
        </w:rPr>
        <w:t>и</w:t>
      </w:r>
      <w:proofErr w:type="spellEnd"/>
      <w:r w:rsidR="0035384C" w:rsidRPr="00F3651F">
        <w:rPr>
          <w:rStyle w:val="y2iqfc"/>
          <w:rFonts w:ascii="GHEA Grapalat" w:hAnsi="GHEA Grapalat"/>
          <w:b/>
          <w:color w:val="202124"/>
          <w:lang w:val="hy-AM"/>
        </w:rPr>
        <w:t xml:space="preserve"> 23</w:t>
      </w:r>
      <w:r w:rsidR="0035384C" w:rsidRPr="00F3651F">
        <w:rPr>
          <w:rStyle w:val="y2iqfc"/>
          <w:rFonts w:ascii="GHEA Grapalat" w:hAnsi="GHEA Grapalat"/>
          <w:b/>
          <w:color w:val="202124"/>
        </w:rPr>
        <w:t>/62</w:t>
      </w:r>
      <w:r w:rsidR="0035384C" w:rsidRPr="00F3651F">
        <w:rPr>
          <w:rStyle w:val="y2iqfc"/>
          <w:rFonts w:ascii="GHEA Grapalat" w:hAnsi="GHEA Grapalat"/>
          <w:b/>
          <w:color w:val="202124"/>
          <w:lang w:val="hy-AM"/>
        </w:rPr>
        <w:t xml:space="preserve">  </w:t>
      </w:r>
      <w:r w:rsidRPr="00F3651F">
        <w:rPr>
          <w:rFonts w:ascii="GHEA Grapalat" w:hAnsi="GHEA Grapalat"/>
          <w:i w:val="0"/>
          <w:sz w:val="24"/>
          <w:szCs w:val="24"/>
        </w:rPr>
        <w:t xml:space="preserve">объявляет </w:t>
      </w:r>
      <w:r w:rsidR="00B502B5" w:rsidRPr="005435FA">
        <w:rPr>
          <w:rFonts w:ascii="GHEA Grapalat" w:hAnsi="GHEA Grapalat"/>
          <w:i w:val="0"/>
          <w:sz w:val="24"/>
          <w:szCs w:val="24"/>
        </w:rPr>
        <w:t>с</w:t>
      </w:r>
      <w:r w:rsidR="005435FA" w:rsidRPr="005435FA">
        <w:rPr>
          <w:rFonts w:ascii="GHEA Grapalat" w:hAnsi="GHEA Grapalat"/>
          <w:i w:val="0"/>
          <w:sz w:val="24"/>
          <w:szCs w:val="24"/>
        </w:rPr>
        <w:t>рочный</w:t>
      </w:r>
      <w:r w:rsidR="005435FA">
        <w:rPr>
          <w:rFonts w:ascii="GHEA Grapalat" w:hAnsi="GHEA Grapalat"/>
          <w:i w:val="0"/>
          <w:sz w:val="24"/>
          <w:szCs w:val="24"/>
          <w:lang w:val="hy-AM"/>
        </w:rPr>
        <w:t xml:space="preserve"> </w:t>
      </w:r>
      <w:r w:rsidRPr="00F3651F">
        <w:rPr>
          <w:rFonts w:ascii="GHEA Grapalat" w:hAnsi="GHEA Grapalat"/>
          <w:i w:val="0"/>
          <w:sz w:val="24"/>
          <w:szCs w:val="24"/>
        </w:rPr>
        <w:t xml:space="preserve">открытый конкурс, который проводится одним этапом,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xml:space="preserve"> (</w:t>
      </w:r>
      <w:hyperlink r:id="rId8">
        <w:r w:rsidRPr="00F3651F">
          <w:rPr>
            <w:rFonts w:ascii="GHEA Grapalat" w:hAnsi="GHEA Grapalat"/>
            <w:i w:val="0"/>
            <w:sz w:val="24"/>
            <w:szCs w:val="24"/>
          </w:rPr>
          <w:t>www.armeps.am</w:t>
        </w:r>
      </w:hyperlink>
      <w:r w:rsidRPr="00F3651F">
        <w:rPr>
          <w:rFonts w:ascii="GHEA Grapalat" w:hAnsi="GHEA Grapalat"/>
          <w:i w:val="0"/>
          <w:sz w:val="24"/>
          <w:szCs w:val="24"/>
        </w:rPr>
        <w:t>).</w:t>
      </w:r>
    </w:p>
    <w:p w:rsidR="00782D60" w:rsidRPr="00F3651F" w:rsidRDefault="00A20B69" w:rsidP="00B46D58">
      <w:pPr>
        <w:pStyle w:val="a3"/>
        <w:widowControl w:val="0"/>
        <w:spacing w:after="160" w:line="240" w:lineRule="auto"/>
        <w:ind w:firstLine="567"/>
        <w:rPr>
          <w:rFonts w:ascii="GHEA Grapalat" w:hAnsi="GHEA Grapalat"/>
          <w:i w:val="0"/>
          <w:spacing w:val="6"/>
          <w:sz w:val="24"/>
          <w:szCs w:val="24"/>
        </w:rPr>
      </w:pPr>
      <w:r w:rsidRPr="00F3651F">
        <w:rPr>
          <w:rFonts w:ascii="GHEA Grapalat" w:hAnsi="GHEA Grapalat"/>
          <w:i w:val="0"/>
          <w:sz w:val="24"/>
          <w:szCs w:val="24"/>
        </w:rPr>
        <w:t xml:space="preserve">Участнику, отобранному по итогам </w:t>
      </w:r>
      <w:r w:rsidR="0041023E" w:rsidRPr="00F3651F">
        <w:rPr>
          <w:rFonts w:ascii="GHEA Grapalat" w:hAnsi="GHEA Grapalat"/>
          <w:i w:val="0"/>
          <w:sz w:val="24"/>
          <w:szCs w:val="24"/>
        </w:rPr>
        <w:t>настоящей процедуры</w:t>
      </w:r>
      <w:r w:rsidRPr="00F3651F">
        <w:rPr>
          <w:rFonts w:ascii="GHEA Grapalat" w:hAnsi="GHEA Grapalat"/>
          <w:i w:val="0"/>
          <w:sz w:val="24"/>
          <w:szCs w:val="24"/>
        </w:rPr>
        <w:t>, в</w:t>
      </w:r>
      <w:r w:rsidR="00782D60" w:rsidRPr="00F3651F">
        <w:rPr>
          <w:rFonts w:ascii="Courier New" w:hAnsi="Courier New" w:cs="Courier New"/>
          <w:i w:val="0"/>
          <w:sz w:val="24"/>
          <w:szCs w:val="24"/>
          <w:lang w:val="en-US"/>
        </w:rPr>
        <w:t> </w:t>
      </w:r>
      <w:r w:rsidRPr="00F3651F">
        <w:rPr>
          <w:rFonts w:ascii="GHEA Grapalat" w:hAnsi="GHEA Grapalat"/>
          <w:i w:val="0"/>
          <w:spacing w:val="6"/>
          <w:sz w:val="24"/>
          <w:szCs w:val="24"/>
        </w:rPr>
        <w:t>установленном</w:t>
      </w:r>
      <w:r w:rsidR="00782D60" w:rsidRPr="00F3651F">
        <w:rPr>
          <w:rFonts w:ascii="Courier New" w:hAnsi="Courier New" w:cs="Courier New"/>
          <w:i w:val="0"/>
          <w:spacing w:val="6"/>
          <w:sz w:val="24"/>
          <w:szCs w:val="24"/>
          <w:lang w:val="en-US"/>
        </w:rPr>
        <w:t> </w:t>
      </w:r>
      <w:r w:rsidRPr="00F3651F">
        <w:rPr>
          <w:rFonts w:ascii="GHEA Grapalat" w:hAnsi="GHEA Grapalat"/>
          <w:i w:val="0"/>
          <w:spacing w:val="6"/>
          <w:sz w:val="24"/>
          <w:szCs w:val="24"/>
        </w:rPr>
        <w:t xml:space="preserve">порядке будет предложено заключить договор на поставку </w:t>
      </w:r>
    </w:p>
    <w:p w:rsidR="00341A74" w:rsidRPr="00F3651F" w:rsidRDefault="0035384C" w:rsidP="00B46D58">
      <w:pPr>
        <w:pStyle w:val="a3"/>
        <w:widowControl w:val="0"/>
        <w:spacing w:line="240" w:lineRule="auto"/>
        <w:ind w:firstLine="0"/>
        <w:rPr>
          <w:rFonts w:ascii="GHEA Grapalat" w:hAnsi="GHEA Grapalat"/>
          <w:i w:val="0"/>
          <w:sz w:val="24"/>
          <w:szCs w:val="24"/>
        </w:rPr>
      </w:pPr>
      <w:r w:rsidRPr="00F3651F">
        <w:rPr>
          <w:rFonts w:ascii="GHEA Grapalat" w:hAnsi="GHEA Grapalat"/>
          <w:i w:val="0"/>
          <w:sz w:val="24"/>
          <w:szCs w:val="24"/>
        </w:rPr>
        <w:t>Разработка проектной и сметной документации, подготовка договора на оказание консультационных услуг.</w:t>
      </w:r>
      <w:r w:rsidRPr="00F3651F">
        <w:rPr>
          <w:rFonts w:ascii="GHEA Grapalat" w:hAnsi="GHEA Grapalat"/>
          <w:i w:val="0"/>
          <w:sz w:val="24"/>
          <w:szCs w:val="24"/>
          <w:lang w:val="hy-AM"/>
        </w:rPr>
        <w:t xml:space="preserve"> </w:t>
      </w:r>
      <w:r w:rsidR="00782D60" w:rsidRPr="00F3651F">
        <w:rPr>
          <w:rFonts w:ascii="GHEA Grapalat" w:hAnsi="GHEA Grapalat"/>
          <w:i w:val="0"/>
          <w:sz w:val="24"/>
          <w:szCs w:val="24"/>
        </w:rPr>
        <w:t>_ (далее — договор).</w:t>
      </w:r>
    </w:p>
    <w:p w:rsidR="00311076" w:rsidRPr="00F3651F" w:rsidRDefault="00782D60" w:rsidP="00B46D58">
      <w:pPr>
        <w:pStyle w:val="a3"/>
        <w:widowControl w:val="0"/>
        <w:spacing w:after="160" w:line="240" w:lineRule="auto"/>
        <w:ind w:left="2835" w:firstLine="0"/>
        <w:rPr>
          <w:rFonts w:ascii="GHEA Grapalat" w:hAnsi="GHEA Grapalat"/>
          <w:i w:val="0"/>
          <w:sz w:val="16"/>
          <w:szCs w:val="16"/>
        </w:rPr>
      </w:pPr>
      <w:r w:rsidRPr="00F3651F">
        <w:rPr>
          <w:rFonts w:ascii="GHEA Grapalat" w:hAnsi="GHEA Grapalat"/>
          <w:i w:val="0"/>
          <w:sz w:val="16"/>
          <w:szCs w:val="16"/>
        </w:rPr>
        <w:t>Н</w:t>
      </w:r>
      <w:r w:rsidR="00642EFE" w:rsidRPr="00F3651F">
        <w:rPr>
          <w:rFonts w:ascii="GHEA Grapalat" w:hAnsi="GHEA Grapalat"/>
          <w:i w:val="0"/>
          <w:sz w:val="16"/>
          <w:szCs w:val="16"/>
        </w:rPr>
        <w:t>аименование</w:t>
      </w:r>
      <w:r w:rsidRPr="00F3651F">
        <w:rPr>
          <w:rFonts w:ascii="GHEA Grapalat" w:hAnsi="GHEA Grapalat"/>
          <w:i w:val="0"/>
          <w:sz w:val="16"/>
          <w:szCs w:val="16"/>
        </w:rPr>
        <w:t xml:space="preserve"> </w:t>
      </w:r>
      <w:r w:rsidR="00997645" w:rsidRPr="00F3651F">
        <w:rPr>
          <w:rFonts w:ascii="GHEA Grapalat" w:hAnsi="GHEA Grapalat"/>
          <w:i w:val="0"/>
          <w:sz w:val="16"/>
          <w:szCs w:val="16"/>
        </w:rPr>
        <w:t>услуги</w:t>
      </w:r>
    </w:p>
    <w:p w:rsidR="00357D48" w:rsidRPr="00F3651F" w:rsidRDefault="00A20B69"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651F">
        <w:rPr>
          <w:rFonts w:ascii="Courier New" w:hAnsi="Courier New" w:cs="Courier New"/>
          <w:i w:val="0"/>
          <w:sz w:val="24"/>
          <w:szCs w:val="24"/>
          <w:lang w:val="en-US"/>
        </w:rPr>
        <w:t> </w:t>
      </w:r>
      <w:r w:rsidR="00F95E94" w:rsidRPr="00F3651F">
        <w:rPr>
          <w:rFonts w:ascii="GHEA Grapalat" w:hAnsi="GHEA Grapalat"/>
          <w:i w:val="0"/>
          <w:sz w:val="24"/>
          <w:szCs w:val="24"/>
        </w:rPr>
        <w:t>настоящей процедуре</w:t>
      </w:r>
      <w:r w:rsidRPr="00F3651F">
        <w:rPr>
          <w:rFonts w:ascii="GHEA Grapalat" w:hAnsi="GHEA Grapalat"/>
          <w:i w:val="0"/>
          <w:sz w:val="24"/>
          <w:szCs w:val="24"/>
        </w:rPr>
        <w:t>.</w:t>
      </w:r>
    </w:p>
    <w:p w:rsidR="008B069D" w:rsidRPr="00F3651F" w:rsidRDefault="00052084"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Условия </w:t>
      </w:r>
      <w:r w:rsidR="00677658" w:rsidRPr="00F3651F">
        <w:rPr>
          <w:rFonts w:ascii="GHEA Grapalat" w:hAnsi="GHEA Grapalat"/>
          <w:i w:val="0"/>
          <w:sz w:val="24"/>
          <w:szCs w:val="24"/>
        </w:rPr>
        <w:t xml:space="preserve">предъявляемые </w:t>
      </w:r>
      <w:r w:rsidR="00FD0B1A" w:rsidRPr="00F3651F">
        <w:rPr>
          <w:rFonts w:ascii="GHEA Grapalat" w:hAnsi="GHEA Grapalat"/>
          <w:i w:val="0"/>
          <w:sz w:val="24"/>
          <w:szCs w:val="24"/>
        </w:rPr>
        <w:t xml:space="preserve">к </w:t>
      </w:r>
      <w:r w:rsidR="00677658" w:rsidRPr="00F3651F">
        <w:rPr>
          <w:rFonts w:ascii="GHEA Grapalat" w:hAnsi="GHEA Grapalat"/>
          <w:i w:val="0"/>
          <w:sz w:val="24"/>
          <w:szCs w:val="24"/>
        </w:rPr>
        <w:t xml:space="preserve">лицам, не имеющим права на участие в </w:t>
      </w:r>
      <w:r w:rsidRPr="00F3651F">
        <w:rPr>
          <w:rFonts w:ascii="GHEA Grapalat" w:hAnsi="GHEA Grapalat"/>
          <w:i w:val="0"/>
          <w:sz w:val="24"/>
          <w:szCs w:val="24"/>
        </w:rPr>
        <w:t xml:space="preserve"> данной </w:t>
      </w:r>
      <w:r w:rsidR="006F297B" w:rsidRPr="00F3651F">
        <w:rPr>
          <w:rFonts w:ascii="GHEA Grapalat" w:hAnsi="GHEA Grapalat"/>
          <w:i w:val="0"/>
          <w:sz w:val="24"/>
          <w:szCs w:val="24"/>
        </w:rPr>
        <w:t>процедуре</w:t>
      </w:r>
      <w:r w:rsidR="00677658" w:rsidRPr="00F3651F">
        <w:rPr>
          <w:rFonts w:ascii="GHEA Grapalat" w:hAnsi="GHEA Grapalat"/>
          <w:i w:val="0"/>
          <w:sz w:val="24"/>
          <w:szCs w:val="24"/>
        </w:rPr>
        <w:t>, а также участникам, установлены приглашением на настоящую процедуру.</w:t>
      </w:r>
      <w:r w:rsidRPr="00F3651F" w:rsidDel="00052084">
        <w:rPr>
          <w:rFonts w:ascii="GHEA Grapalat" w:hAnsi="GHEA Grapalat"/>
          <w:i w:val="0"/>
          <w:sz w:val="24"/>
          <w:szCs w:val="24"/>
        </w:rPr>
        <w:t xml:space="preserve"> </w:t>
      </w:r>
    </w:p>
    <w:p w:rsidR="00357D48" w:rsidRPr="00F3651F" w:rsidRDefault="00EE73A8"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3651F">
        <w:rPr>
          <w:rFonts w:ascii="GHEA Grapalat" w:hAnsi="GHEA Grapalat"/>
          <w:i w:val="0"/>
          <w:sz w:val="24"/>
          <w:szCs w:val="24"/>
        </w:rPr>
        <w:t>удовлетворительно</w:t>
      </w:r>
      <w:r w:rsidR="007442CF" w:rsidRPr="00F3651F">
        <w:rPr>
          <w:rFonts w:ascii="GHEA Grapalat" w:hAnsi="GHEA Grapalat"/>
          <w:i w:val="0"/>
          <w:sz w:val="24"/>
          <w:szCs w:val="24"/>
          <w:lang w:val="hy-AM"/>
        </w:rPr>
        <w:t xml:space="preserve"> </w:t>
      </w:r>
      <w:r w:rsidR="007442CF" w:rsidRPr="00F3651F">
        <w:rPr>
          <w:rFonts w:ascii="GHEA Grapalat" w:hAnsi="GHEA Grapalat"/>
          <w:i w:val="0"/>
          <w:sz w:val="24"/>
          <w:szCs w:val="24"/>
        </w:rPr>
        <w:t xml:space="preserve">по </w:t>
      </w:r>
      <w:r w:rsidR="00830445" w:rsidRPr="00F3651F">
        <w:rPr>
          <w:rFonts w:ascii="GHEA Grapalat" w:hAnsi="GHEA Grapalat"/>
          <w:i w:val="0"/>
          <w:sz w:val="24"/>
          <w:szCs w:val="24"/>
        </w:rPr>
        <w:t xml:space="preserve">неценовым </w:t>
      </w:r>
      <w:r w:rsidR="007442CF" w:rsidRPr="00F3651F">
        <w:rPr>
          <w:rFonts w:ascii="GHEA Grapalat" w:hAnsi="GHEA Grapalat"/>
          <w:i w:val="0"/>
          <w:sz w:val="24"/>
          <w:szCs w:val="24"/>
        </w:rPr>
        <w:t>условиям</w:t>
      </w:r>
      <w:r w:rsidRPr="00F3651F">
        <w:rPr>
          <w:rFonts w:ascii="GHEA Grapalat" w:hAnsi="GHEA Grapalat"/>
          <w:i w:val="0"/>
          <w:sz w:val="24"/>
          <w:szCs w:val="24"/>
        </w:rPr>
        <w:t>, по принципу предпочтения, отдаваемого участнику, представившему м</w:t>
      </w:r>
      <w:r w:rsidR="003F762C" w:rsidRPr="00F3651F">
        <w:rPr>
          <w:rFonts w:ascii="GHEA Grapalat" w:hAnsi="GHEA Grapalat"/>
          <w:i w:val="0"/>
          <w:sz w:val="24"/>
          <w:szCs w:val="24"/>
        </w:rPr>
        <w:t>инимальное ценовое предложение.</w:t>
      </w:r>
    </w:p>
    <w:p w:rsidR="000E2427" w:rsidRPr="00F3651F" w:rsidRDefault="000E2427"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В отношении </w:t>
      </w:r>
      <w:r w:rsidR="00830445" w:rsidRPr="00F3651F">
        <w:rPr>
          <w:rFonts w:ascii="GHEA Grapalat" w:hAnsi="GHEA Grapalat"/>
          <w:i w:val="0"/>
          <w:sz w:val="24"/>
          <w:szCs w:val="24"/>
        </w:rPr>
        <w:t xml:space="preserve">настоящей процедуры </w:t>
      </w:r>
      <w:r w:rsidRPr="00F3651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F3651F">
        <w:rPr>
          <w:rStyle w:val="af6"/>
          <w:rFonts w:ascii="GHEA Grapalat" w:hAnsi="GHEA Grapalat"/>
          <w:i w:val="0"/>
          <w:sz w:val="24"/>
          <w:szCs w:val="24"/>
        </w:rPr>
        <w:footnoteReference w:id="2"/>
      </w:r>
    </w:p>
    <w:p w:rsidR="0067579A" w:rsidRPr="00F3651F" w:rsidRDefault="00357D48" w:rsidP="00B46D58">
      <w:pPr>
        <w:pStyle w:val="a3"/>
        <w:widowControl w:val="0"/>
        <w:spacing w:after="160" w:line="240" w:lineRule="auto"/>
        <w:ind w:firstLine="567"/>
        <w:rPr>
          <w:rFonts w:ascii="GHEA Grapalat" w:hAnsi="GHEA Grapalat"/>
          <w:i w:val="0"/>
          <w:spacing w:val="-6"/>
          <w:sz w:val="24"/>
          <w:szCs w:val="24"/>
        </w:rPr>
      </w:pPr>
      <w:r w:rsidRPr="00F3651F">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651F">
        <w:rPr>
          <w:rFonts w:ascii="Courier New" w:hAnsi="Courier New" w:cs="Courier New"/>
          <w:i w:val="0"/>
          <w:spacing w:val="-6"/>
          <w:sz w:val="24"/>
          <w:szCs w:val="24"/>
          <w:lang w:val="en-US"/>
        </w:rPr>
        <w:t> </w:t>
      </w:r>
      <w:r w:rsidRPr="00F3651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3651F" w:rsidRDefault="00677658"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Заявки на </w:t>
      </w:r>
      <w:r w:rsidR="00D746A9" w:rsidRPr="00F3651F">
        <w:rPr>
          <w:rFonts w:ascii="GHEA Grapalat" w:hAnsi="GHEA Grapalat"/>
          <w:i w:val="0"/>
          <w:sz w:val="24"/>
          <w:szCs w:val="24"/>
        </w:rPr>
        <w:t xml:space="preserve">настоящую процедуру </w:t>
      </w:r>
      <w:r w:rsidRPr="00F3651F">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xml:space="preserve"> (</w:t>
      </w:r>
      <w:hyperlink r:id="rId9">
        <w:r w:rsidRPr="00F3651F">
          <w:rPr>
            <w:rFonts w:ascii="GHEA Grapalat" w:hAnsi="GHEA Grapalat"/>
            <w:i w:val="0"/>
            <w:sz w:val="24"/>
            <w:szCs w:val="24"/>
          </w:rPr>
          <w:t>www.armeps.am</w:t>
        </w:r>
      </w:hyperlink>
      <w:r w:rsidR="002166CE" w:rsidRPr="00F3651F">
        <w:rPr>
          <w:rFonts w:ascii="GHEA Grapalat" w:hAnsi="GHEA Grapalat"/>
          <w:i w:val="0"/>
          <w:sz w:val="24"/>
          <w:szCs w:val="24"/>
        </w:rPr>
        <w:t xml:space="preserve">), до </w:t>
      </w:r>
      <w:r w:rsidR="0035384C" w:rsidRPr="00F3651F">
        <w:rPr>
          <w:rFonts w:ascii="GHEA Grapalat" w:hAnsi="GHEA Grapalat"/>
          <w:i w:val="0"/>
          <w:sz w:val="24"/>
          <w:szCs w:val="24"/>
          <w:lang w:val="hy-AM"/>
        </w:rPr>
        <w:t xml:space="preserve">10.00 </w:t>
      </w:r>
      <w:r w:rsidRPr="00F3651F">
        <w:rPr>
          <w:rFonts w:ascii="GHEA Grapalat" w:hAnsi="GHEA Grapalat"/>
          <w:i w:val="0"/>
          <w:sz w:val="24"/>
          <w:szCs w:val="24"/>
        </w:rPr>
        <w:t>часов</w:t>
      </w:r>
      <w:r w:rsidR="002166CE" w:rsidRPr="00F3651F">
        <w:rPr>
          <w:rFonts w:ascii="GHEA Grapalat" w:hAnsi="GHEA Grapalat"/>
          <w:i w:val="0"/>
          <w:sz w:val="24"/>
          <w:szCs w:val="24"/>
        </w:rPr>
        <w:t xml:space="preserve"> </w:t>
      </w:r>
      <w:r w:rsidR="0004136C">
        <w:rPr>
          <w:rFonts w:ascii="GHEA Grapalat" w:hAnsi="GHEA Grapalat"/>
          <w:i w:val="0"/>
          <w:sz w:val="24"/>
          <w:szCs w:val="24"/>
          <w:lang w:val="hy-AM"/>
        </w:rPr>
        <w:t>11</w:t>
      </w:r>
      <w:r w:rsidR="002166CE" w:rsidRPr="00F3651F">
        <w:rPr>
          <w:rFonts w:ascii="GHEA Grapalat" w:hAnsi="GHEA Grapalat"/>
          <w:i w:val="0"/>
          <w:sz w:val="24"/>
          <w:szCs w:val="24"/>
        </w:rPr>
        <w:t xml:space="preserve">__ </w:t>
      </w:r>
      <w:r w:rsidRPr="00F3651F">
        <w:rPr>
          <w:rFonts w:ascii="GHEA Grapalat" w:hAnsi="GHEA Grapalat"/>
          <w:i w:val="0"/>
          <w:sz w:val="24"/>
          <w:szCs w:val="24"/>
        </w:rPr>
        <w:t>дня с даты опубликования настоящего объявления.</w:t>
      </w:r>
    </w:p>
    <w:p w:rsidR="00357D48" w:rsidRPr="00F3651F" w:rsidRDefault="005D7731"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Кроме армянского языка заявки могут быть поданы также н</w:t>
      </w:r>
      <w:r w:rsidR="001B32D9" w:rsidRPr="00F3651F">
        <w:rPr>
          <w:rFonts w:ascii="GHEA Grapalat" w:hAnsi="GHEA Grapalat"/>
          <w:i w:val="0"/>
          <w:sz w:val="24"/>
          <w:szCs w:val="24"/>
        </w:rPr>
        <w:t>а английском или русском языке.</w:t>
      </w:r>
    </w:p>
    <w:p w:rsidR="004E2FC6" w:rsidRPr="00F3651F" w:rsidRDefault="0060526C"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в _</w:t>
      </w:r>
      <w:r w:rsidR="000540F1" w:rsidRPr="00F3651F">
        <w:rPr>
          <w:rFonts w:ascii="GHEA Grapalat" w:hAnsi="GHEA Grapalat"/>
          <w:i w:val="0"/>
          <w:sz w:val="24"/>
          <w:szCs w:val="24"/>
        </w:rPr>
        <w:t>_</w:t>
      </w:r>
      <w:r w:rsidRPr="00F3651F">
        <w:rPr>
          <w:rFonts w:ascii="GHEA Grapalat" w:hAnsi="GHEA Grapalat"/>
          <w:i w:val="0"/>
          <w:sz w:val="24"/>
          <w:szCs w:val="24"/>
        </w:rPr>
        <w:t>_</w:t>
      </w:r>
      <w:r w:rsidR="0035384C" w:rsidRPr="00F3651F">
        <w:rPr>
          <w:rFonts w:ascii="GHEA Grapalat" w:hAnsi="GHEA Grapalat"/>
          <w:i w:val="0"/>
          <w:sz w:val="24"/>
          <w:szCs w:val="24"/>
          <w:lang w:val="hy-AM"/>
        </w:rPr>
        <w:t>1</w:t>
      </w:r>
      <w:r w:rsidR="000F1A36">
        <w:rPr>
          <w:rFonts w:ascii="GHEA Grapalat" w:hAnsi="GHEA Grapalat"/>
          <w:i w:val="0"/>
          <w:sz w:val="24"/>
          <w:szCs w:val="24"/>
          <w:lang w:val="hy-AM"/>
        </w:rPr>
        <w:t>7</w:t>
      </w:r>
      <w:r w:rsidR="0035384C" w:rsidRPr="00F3651F">
        <w:rPr>
          <w:rFonts w:ascii="GHEA Grapalat" w:hAnsi="GHEA Grapalat"/>
          <w:i w:val="0"/>
          <w:sz w:val="24"/>
          <w:szCs w:val="24"/>
          <w:lang w:val="hy-AM"/>
        </w:rPr>
        <w:t>.</w:t>
      </w:r>
      <w:r w:rsidR="000F1A36">
        <w:rPr>
          <w:rFonts w:ascii="GHEA Grapalat" w:hAnsi="GHEA Grapalat"/>
          <w:i w:val="0"/>
          <w:sz w:val="24"/>
          <w:szCs w:val="24"/>
          <w:lang w:val="hy-AM"/>
        </w:rPr>
        <w:t>3</w:t>
      </w:r>
      <w:r w:rsidR="0035384C" w:rsidRPr="00F3651F">
        <w:rPr>
          <w:rFonts w:ascii="GHEA Grapalat" w:hAnsi="GHEA Grapalat"/>
          <w:i w:val="0"/>
          <w:sz w:val="24"/>
          <w:szCs w:val="24"/>
          <w:lang w:val="hy-AM"/>
        </w:rPr>
        <w:t>0</w:t>
      </w:r>
      <w:r w:rsidRPr="00F3651F">
        <w:rPr>
          <w:rFonts w:ascii="GHEA Grapalat" w:hAnsi="GHEA Grapalat"/>
          <w:i w:val="0"/>
          <w:sz w:val="24"/>
          <w:szCs w:val="24"/>
        </w:rPr>
        <w:t>__ часов на __</w:t>
      </w:r>
      <w:r w:rsidR="0004136C">
        <w:rPr>
          <w:rFonts w:ascii="GHEA Grapalat" w:hAnsi="GHEA Grapalat"/>
          <w:i w:val="0"/>
          <w:sz w:val="24"/>
          <w:szCs w:val="24"/>
          <w:lang w:val="hy-AM"/>
        </w:rPr>
        <w:t>1</w:t>
      </w:r>
      <w:r w:rsidR="008A5753">
        <w:rPr>
          <w:rFonts w:ascii="GHEA Grapalat" w:hAnsi="GHEA Grapalat"/>
          <w:i w:val="0"/>
          <w:sz w:val="24"/>
          <w:szCs w:val="24"/>
          <w:lang w:val="hy-AM"/>
        </w:rPr>
        <w:t>0</w:t>
      </w:r>
      <w:r w:rsidRPr="00F3651F">
        <w:rPr>
          <w:rFonts w:ascii="GHEA Grapalat" w:hAnsi="GHEA Grapalat"/>
          <w:i w:val="0"/>
          <w:sz w:val="24"/>
          <w:szCs w:val="24"/>
        </w:rPr>
        <w:t xml:space="preserve"> день со дня опубл</w:t>
      </w:r>
      <w:r w:rsidR="001B32D9" w:rsidRPr="00F3651F">
        <w:rPr>
          <w:rFonts w:ascii="GHEA Grapalat" w:hAnsi="GHEA Grapalat"/>
          <w:i w:val="0"/>
          <w:sz w:val="24"/>
          <w:szCs w:val="24"/>
        </w:rPr>
        <w:t>икования настоящего объявления.</w:t>
      </w:r>
    </w:p>
    <w:p w:rsidR="002E5BEB" w:rsidRPr="00F3651F" w:rsidRDefault="002E5BEB" w:rsidP="002E5BEB">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3651F" w:rsidRDefault="00754697"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Для получения дополнительной информации, связанной с настоящим</w:t>
      </w:r>
      <w:r w:rsidR="00D5443D" w:rsidRPr="00F3651F">
        <w:rPr>
          <w:rFonts w:ascii="Courier New" w:hAnsi="Courier New" w:cs="Courier New"/>
          <w:i w:val="0"/>
          <w:sz w:val="24"/>
          <w:szCs w:val="24"/>
          <w:lang w:val="en-US"/>
        </w:rPr>
        <w:t> </w:t>
      </w:r>
      <w:r w:rsidRPr="00F3651F">
        <w:rPr>
          <w:rFonts w:ascii="GHEA Grapalat" w:hAnsi="GHEA Grapalat"/>
          <w:i w:val="0"/>
          <w:sz w:val="24"/>
          <w:szCs w:val="24"/>
        </w:rPr>
        <w:t>объявлением, можете обратиться к секретарю Оценочной комиссии</w:t>
      </w:r>
      <w:r w:rsidR="00BE1C5E" w:rsidRPr="00F3651F">
        <w:rPr>
          <w:rFonts w:ascii="GHEA Grapalat" w:hAnsi="GHEA Grapalat"/>
          <w:i w:val="0"/>
          <w:sz w:val="24"/>
          <w:szCs w:val="24"/>
        </w:rPr>
        <w:t xml:space="preserve"> </w:t>
      </w:r>
    </w:p>
    <w:p w:rsidR="0035384C" w:rsidRPr="00F3651F" w:rsidRDefault="0035384C" w:rsidP="0035384C">
      <w:pPr>
        <w:pStyle w:val="a3"/>
        <w:widowControl w:val="0"/>
        <w:spacing w:line="276" w:lineRule="auto"/>
        <w:ind w:firstLine="567"/>
        <w:rPr>
          <w:rFonts w:ascii="GHEA Grapalat" w:hAnsi="GHEA Grapalat"/>
          <w:i w:val="0"/>
          <w:sz w:val="22"/>
          <w:szCs w:val="22"/>
        </w:rPr>
      </w:pPr>
      <w:r w:rsidRPr="00F3651F">
        <w:rPr>
          <w:rStyle w:val="y2iqfc"/>
          <w:rFonts w:ascii="GHEA Grapalat" w:hAnsi="GHEA Grapalat"/>
          <w:color w:val="202124"/>
          <w:sz w:val="22"/>
          <w:szCs w:val="22"/>
        </w:rPr>
        <w:t xml:space="preserve">Мариам </w:t>
      </w:r>
      <w:proofErr w:type="spellStart"/>
      <w:r w:rsidRPr="00F3651F">
        <w:rPr>
          <w:rStyle w:val="y2iqfc"/>
          <w:rFonts w:ascii="GHEA Grapalat" w:hAnsi="GHEA Grapalat"/>
          <w:color w:val="202124"/>
          <w:sz w:val="22"/>
          <w:szCs w:val="22"/>
        </w:rPr>
        <w:t>Гегамян</w:t>
      </w:r>
      <w:proofErr w:type="spellEnd"/>
    </w:p>
    <w:p w:rsidR="0035384C" w:rsidRPr="00F3651F" w:rsidRDefault="0035384C" w:rsidP="0035384C">
      <w:pPr>
        <w:pStyle w:val="a3"/>
        <w:widowControl w:val="0"/>
        <w:spacing w:line="240" w:lineRule="auto"/>
        <w:ind w:firstLine="0"/>
        <w:rPr>
          <w:rFonts w:ascii="GHEA Grapalat" w:hAnsi="GHEA Grapalat"/>
          <w:i w:val="0"/>
          <w:sz w:val="24"/>
          <w:szCs w:val="24"/>
        </w:rPr>
      </w:pPr>
      <w:r w:rsidRPr="00F3651F">
        <w:rPr>
          <w:rFonts w:ascii="GHEA Grapalat" w:hAnsi="GHEA Grapalat"/>
          <w:i w:val="0"/>
          <w:sz w:val="24"/>
          <w:szCs w:val="24"/>
        </w:rPr>
        <w:t>__</w:t>
      </w:r>
    </w:p>
    <w:p w:rsidR="0035384C" w:rsidRPr="00F3651F" w:rsidRDefault="0035384C" w:rsidP="0035384C">
      <w:pPr>
        <w:pStyle w:val="a3"/>
        <w:widowControl w:val="0"/>
        <w:spacing w:after="160" w:line="240" w:lineRule="auto"/>
        <w:ind w:left="1701" w:firstLine="0"/>
        <w:rPr>
          <w:rFonts w:ascii="GHEA Grapalat" w:hAnsi="GHEA Grapalat"/>
          <w:i w:val="0"/>
          <w:sz w:val="24"/>
          <w:szCs w:val="24"/>
          <w:u w:val="single"/>
          <w:lang w:val="hy-AM"/>
        </w:rPr>
      </w:pPr>
      <w:r w:rsidRPr="00F3651F">
        <w:rPr>
          <w:rFonts w:ascii="GHEA Grapalat" w:hAnsi="GHEA Grapalat"/>
          <w:i w:val="0"/>
          <w:sz w:val="24"/>
          <w:szCs w:val="24"/>
        </w:rPr>
        <w:t xml:space="preserve">Телефон </w:t>
      </w:r>
      <w:r w:rsidRPr="00F3651F">
        <w:rPr>
          <w:rFonts w:ascii="GHEA Grapalat" w:hAnsi="GHEA Grapalat"/>
          <w:i w:val="0"/>
          <w:sz w:val="24"/>
          <w:szCs w:val="24"/>
          <w:lang w:val="hy-AM"/>
        </w:rPr>
        <w:t>0</w:t>
      </w:r>
      <w:r w:rsidR="009C58E2" w:rsidRPr="00F3651F">
        <w:rPr>
          <w:rFonts w:ascii="GHEA Grapalat" w:hAnsi="GHEA Grapalat"/>
          <w:i w:val="0"/>
          <w:sz w:val="24"/>
          <w:szCs w:val="24"/>
          <w:lang w:val="hy-AM"/>
        </w:rPr>
        <w:t>235-2-36-39</w:t>
      </w:r>
    </w:p>
    <w:p w:rsidR="0035384C" w:rsidRPr="00F3651F" w:rsidRDefault="0035384C" w:rsidP="0035384C">
      <w:pPr>
        <w:pStyle w:val="a3"/>
        <w:widowControl w:val="0"/>
        <w:spacing w:after="160" w:line="240" w:lineRule="auto"/>
        <w:ind w:left="1701" w:firstLine="0"/>
        <w:rPr>
          <w:rFonts w:asciiTheme="minorHAnsi" w:hAnsiTheme="minorHAnsi" w:cs="Helvetica"/>
          <w:color w:val="87898F"/>
          <w:sz w:val="18"/>
          <w:szCs w:val="18"/>
          <w:shd w:val="clear" w:color="auto" w:fill="FFFFFF"/>
          <w:lang w:val="hy-AM"/>
        </w:rPr>
      </w:pPr>
      <w:r w:rsidRPr="00F3651F">
        <w:rPr>
          <w:rFonts w:ascii="GHEA Grapalat" w:hAnsi="GHEA Grapalat"/>
          <w:i w:val="0"/>
          <w:sz w:val="24"/>
          <w:szCs w:val="24"/>
        </w:rPr>
        <w:t xml:space="preserve">Электронная почта </w:t>
      </w:r>
      <w:hyperlink r:id="rId10" w:history="1">
        <w:r w:rsidRPr="00F3651F">
          <w:rPr>
            <w:rStyle w:val="a9"/>
            <w:rFonts w:ascii="Helvetica" w:hAnsi="Helvetica" w:cs="Helvetica"/>
            <w:sz w:val="18"/>
            <w:szCs w:val="18"/>
            <w:shd w:val="clear" w:color="auto" w:fill="FFFFFF"/>
            <w:lang w:val="af-ZA"/>
          </w:rPr>
          <w:t>subvencia2025@mail.ru</w:t>
        </w:r>
      </w:hyperlink>
      <w:r w:rsidRPr="00F3651F">
        <w:rPr>
          <w:rFonts w:asciiTheme="minorHAnsi" w:hAnsiTheme="minorHAnsi" w:cs="Helvetica"/>
          <w:color w:val="87898F"/>
          <w:sz w:val="18"/>
          <w:szCs w:val="18"/>
          <w:shd w:val="clear" w:color="auto" w:fill="FFFFFF"/>
          <w:lang w:val="hy-AM"/>
        </w:rPr>
        <w:t xml:space="preserve"> </w:t>
      </w:r>
    </w:p>
    <w:p w:rsidR="0035384C" w:rsidRPr="00F3651F" w:rsidRDefault="0035384C" w:rsidP="0035384C">
      <w:pPr>
        <w:pStyle w:val="a3"/>
        <w:widowControl w:val="0"/>
        <w:spacing w:after="160" w:line="240" w:lineRule="auto"/>
        <w:ind w:left="1701" w:firstLine="0"/>
        <w:rPr>
          <w:rFonts w:ascii="GHEA Grapalat" w:hAnsi="GHEA Grapalat"/>
          <w:i w:val="0"/>
          <w:sz w:val="24"/>
          <w:szCs w:val="24"/>
          <w:u w:val="single"/>
        </w:rPr>
      </w:pPr>
      <w:r w:rsidRPr="00F3651F">
        <w:rPr>
          <w:rFonts w:ascii="GHEA Grapalat" w:hAnsi="GHEA Grapalat"/>
          <w:i w:val="0"/>
          <w:sz w:val="24"/>
          <w:szCs w:val="24"/>
        </w:rPr>
        <w:t>Заказчик ____</w:t>
      </w:r>
      <w:r w:rsidRPr="00F3651F">
        <w:rPr>
          <w:rStyle w:val="y2iqfc"/>
          <w:rFonts w:ascii="GHEA Grapalat" w:hAnsi="GHEA Grapalat"/>
          <w:b/>
          <w:color w:val="202124"/>
        </w:rPr>
        <w:t xml:space="preserve"> </w:t>
      </w:r>
      <w:proofErr w:type="spellStart"/>
      <w:r w:rsidRPr="00F3651F">
        <w:rPr>
          <w:rStyle w:val="y2iqfc"/>
          <w:rFonts w:ascii="GHEA Grapalat" w:hAnsi="GHEA Grapalat"/>
          <w:b/>
          <w:color w:val="202124"/>
        </w:rPr>
        <w:t>Арташатский</w:t>
      </w:r>
      <w:proofErr w:type="spellEnd"/>
      <w:r w:rsidRPr="00F3651F">
        <w:rPr>
          <w:rStyle w:val="y2iqfc"/>
          <w:rFonts w:ascii="GHEA Grapalat" w:hAnsi="GHEA Grapalat"/>
          <w:b/>
          <w:color w:val="202124"/>
        </w:rPr>
        <w:t xml:space="preserve"> муниципалитет</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i w:val="0"/>
          <w:sz w:val="24"/>
          <w:szCs w:val="24"/>
        </w:rPr>
        <w:t>___</w:t>
      </w:r>
    </w:p>
    <w:p w:rsidR="0035384C" w:rsidRPr="00F3651F" w:rsidRDefault="0035384C" w:rsidP="0035384C">
      <w:pPr>
        <w:pStyle w:val="a3"/>
        <w:widowControl w:val="0"/>
        <w:spacing w:after="160" w:line="240" w:lineRule="auto"/>
        <w:ind w:left="3969" w:firstLine="0"/>
        <w:rPr>
          <w:rFonts w:ascii="GHEA Grapalat" w:hAnsi="GHEA Grapalat"/>
          <w:i w:val="0"/>
          <w:sz w:val="16"/>
          <w:szCs w:val="16"/>
        </w:rPr>
      </w:pPr>
      <w:r w:rsidRPr="00F3651F">
        <w:rPr>
          <w:rFonts w:ascii="GHEA Grapalat" w:hAnsi="GHEA Grapalat"/>
          <w:i w:val="0"/>
          <w:sz w:val="16"/>
          <w:szCs w:val="16"/>
        </w:rPr>
        <w:t>Наименование</w:t>
      </w:r>
      <w:r w:rsidRPr="00F3651F">
        <w:rPr>
          <w:rFonts w:ascii="GHEA Grapalat" w:hAnsi="GHEA Grapalat"/>
          <w:i w:val="0"/>
          <w:sz w:val="16"/>
          <w:szCs w:val="16"/>
          <w:lang w:val="hy-AM"/>
        </w:rPr>
        <w:t xml:space="preserve"> </w:t>
      </w:r>
      <w:r w:rsidRPr="00F3651F">
        <w:rPr>
          <w:rFonts w:ascii="GHEA Grapalat" w:hAnsi="GHEA Grapalat" w:cs="Sylfaen"/>
          <w:b/>
        </w:rPr>
        <w:br w:type="page"/>
      </w:r>
    </w:p>
    <w:p w:rsidR="00915A97" w:rsidRPr="00F3651F" w:rsidRDefault="00915A97" w:rsidP="00B46D58">
      <w:pPr>
        <w:pStyle w:val="a3"/>
        <w:widowControl w:val="0"/>
        <w:spacing w:after="160" w:line="240" w:lineRule="auto"/>
        <w:ind w:left="3969" w:firstLine="0"/>
        <w:rPr>
          <w:rFonts w:ascii="GHEA Grapalat" w:hAnsi="GHEA Grapalat"/>
          <w:i w:val="0"/>
          <w:sz w:val="16"/>
          <w:szCs w:val="16"/>
        </w:rPr>
      </w:pPr>
      <w:r w:rsidRPr="00F3651F">
        <w:rPr>
          <w:rFonts w:ascii="GHEA Grapalat" w:hAnsi="GHEA Grapalat" w:cs="Sylfaen"/>
          <w:b/>
        </w:rPr>
        <w:lastRenderedPageBreak/>
        <w:br w:type="page"/>
      </w:r>
    </w:p>
    <w:p w:rsidR="00096865" w:rsidRPr="00F3651F" w:rsidRDefault="00096865" w:rsidP="00B46D58">
      <w:pPr>
        <w:pStyle w:val="aa"/>
        <w:widowControl w:val="0"/>
        <w:spacing w:after="160"/>
        <w:ind w:right="-7" w:firstLine="567"/>
        <w:jc w:val="center"/>
        <w:rPr>
          <w:rFonts w:ascii="GHEA Grapalat" w:hAnsi="GHEA Grapalat"/>
        </w:rPr>
      </w:pPr>
    </w:p>
    <w:p w:rsidR="00096865" w:rsidRPr="00F3651F" w:rsidRDefault="0009686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96865" w:rsidRPr="00F3651F" w:rsidRDefault="0035384C" w:rsidP="00B46D58">
      <w:pPr>
        <w:pStyle w:val="aa"/>
        <w:widowControl w:val="0"/>
        <w:spacing w:after="160"/>
        <w:ind w:right="-7" w:firstLine="567"/>
        <w:jc w:val="center"/>
        <w:rPr>
          <w:rFonts w:ascii="GHEA Grapalat" w:hAnsi="GHEA Grapalat"/>
        </w:rPr>
      </w:pPr>
      <w:r w:rsidRPr="00F3651F">
        <w:rPr>
          <w:rFonts w:ascii="GHEA Grapalat" w:hAnsi="GHEA Grapalat"/>
          <w:i/>
        </w:rPr>
        <w:t>"</w:t>
      </w:r>
      <w:r w:rsidRPr="00F3651F">
        <w:rPr>
          <w:rFonts w:ascii="GHEA Grapalat" w:hAnsi="GHEA Grapalat"/>
          <w:b/>
          <w:i/>
        </w:rPr>
        <w:t xml:space="preserve"> МУНИЦИПАЛИТЕТ АРТАШАТА</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i/>
        </w:rPr>
        <w:t>"</w:t>
      </w:r>
    </w:p>
    <w:p w:rsidR="00096865" w:rsidRPr="00F3651F" w:rsidRDefault="0009686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96865" w:rsidRPr="00F3651F" w:rsidRDefault="0035384C" w:rsidP="00B46D58">
      <w:pPr>
        <w:pStyle w:val="aa"/>
        <w:widowControl w:val="0"/>
        <w:spacing w:after="160"/>
        <w:ind w:right="-7" w:firstLine="567"/>
        <w:jc w:val="center"/>
        <w:rPr>
          <w:rFonts w:ascii="GHEA Grapalat" w:hAnsi="GHEA Grapalat" w:cs="Sylfaen"/>
        </w:rPr>
      </w:pPr>
      <w:r w:rsidRPr="00F3651F">
        <w:rPr>
          <w:rFonts w:ascii="GHEA Grapalat" w:hAnsi="GHEA Grapalat"/>
        </w:rPr>
        <w:t>ПРИГЛАШЕНИЕ</w:t>
      </w:r>
    </w:p>
    <w:p w:rsidR="00096865" w:rsidRPr="00F3651F" w:rsidRDefault="00096865" w:rsidP="00B46D58">
      <w:pPr>
        <w:pStyle w:val="aa"/>
        <w:widowControl w:val="0"/>
        <w:spacing w:after="160"/>
        <w:ind w:right="-7" w:firstLine="567"/>
        <w:jc w:val="center"/>
        <w:rPr>
          <w:rFonts w:ascii="GHEA Grapalat" w:hAnsi="GHEA Grapalat" w:cs="Sylfaen"/>
        </w:rPr>
      </w:pPr>
    </w:p>
    <w:p w:rsidR="00096865" w:rsidRPr="00F3651F" w:rsidRDefault="00096865" w:rsidP="00B46D58">
      <w:pPr>
        <w:pStyle w:val="aa"/>
        <w:widowControl w:val="0"/>
        <w:spacing w:after="160"/>
        <w:ind w:right="-7" w:firstLine="567"/>
        <w:jc w:val="center"/>
        <w:rPr>
          <w:rFonts w:ascii="GHEA Grapalat" w:hAnsi="GHEA Grapalat" w:cs="Sylfaen"/>
        </w:rPr>
      </w:pPr>
    </w:p>
    <w:p w:rsidR="00096865" w:rsidRPr="00F3651F" w:rsidRDefault="005435FA" w:rsidP="00B46D58">
      <w:pPr>
        <w:pStyle w:val="aa"/>
        <w:widowControl w:val="0"/>
        <w:spacing w:after="160"/>
        <w:ind w:right="-7"/>
        <w:jc w:val="center"/>
        <w:rPr>
          <w:rFonts w:ascii="GHEA Grapalat" w:hAnsi="GHEA Grapalat"/>
          <w:lang w:val="hy-AM"/>
        </w:rPr>
      </w:pPr>
      <w:r w:rsidRPr="00F3651F">
        <w:rPr>
          <w:rFonts w:ascii="GHEA Grapalat" w:hAnsi="GHEA Grapalat"/>
        </w:rPr>
        <w:t>НА</w:t>
      </w:r>
      <w:r>
        <w:rPr>
          <w:rFonts w:ascii="GHEA Grapalat" w:hAnsi="GHEA Grapalat"/>
          <w:lang w:val="hy-AM"/>
        </w:rPr>
        <w:t xml:space="preserve"> </w:t>
      </w:r>
      <w:r w:rsidRPr="005435FA">
        <w:rPr>
          <w:rFonts w:ascii="GHEA Grapalat" w:hAnsi="GHEA Grapalat"/>
        </w:rPr>
        <w:t>СРОЧНЫЙ</w:t>
      </w:r>
      <w:r>
        <w:rPr>
          <w:rFonts w:ascii="GHEA Grapalat" w:hAnsi="GHEA Grapalat"/>
          <w:lang w:val="hy-AM"/>
        </w:rPr>
        <w:t xml:space="preserve"> </w:t>
      </w:r>
      <w:r w:rsidRPr="00F3651F">
        <w:rPr>
          <w:rFonts w:ascii="GHEA Grapalat" w:hAnsi="GHEA Grapalat"/>
        </w:rPr>
        <w:t xml:space="preserve"> ОТКРЫТЫЙ КОНКУРС,</w:t>
      </w:r>
      <w:r w:rsidR="0035384C" w:rsidRPr="00F3651F">
        <w:rPr>
          <w:rFonts w:ascii="GHEA Grapalat" w:hAnsi="GHEA Grapalat"/>
        </w:rPr>
        <w:t xml:space="preserve"> ОБЪЯВЛЕННЫЙ С ЦЕЛЬЮ ПРИОБРЕТЕНИЯ 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lang w:val="hy-AM"/>
        </w:rPr>
        <w:t xml:space="preserve"> </w:t>
      </w:r>
      <w:r w:rsidR="0035384C" w:rsidRPr="00F3651F">
        <w:rPr>
          <w:rFonts w:ascii="GHEA Grapalat" w:hAnsi="GHEA Grapalat"/>
        </w:rPr>
        <w:t>" ДЛЯ НУЖД "</w:t>
      </w:r>
      <w:r w:rsidR="0035384C" w:rsidRPr="00F3651F">
        <w:rPr>
          <w:rFonts w:ascii="GHEA Grapalat" w:hAnsi="GHEA Grapalat"/>
          <w:i/>
        </w:rPr>
        <w:t>"</w:t>
      </w:r>
      <w:r w:rsidR="0035384C" w:rsidRPr="00F3651F">
        <w:rPr>
          <w:rFonts w:ascii="GHEA Grapalat" w:hAnsi="GHEA Grapalat"/>
          <w:b/>
          <w:i/>
        </w:rPr>
        <w:t xml:space="preserve"> МУНИЦИПАЛИТЕТ АРТАШАТА</w:t>
      </w:r>
      <w:r w:rsidR="0035384C" w:rsidRPr="00F3651F">
        <w:rPr>
          <w:rFonts w:ascii="GHEA Grapalat" w:hAnsi="GHEA Grapalat"/>
          <w:b/>
          <w:i/>
          <w:lang w:val="hy-AM"/>
        </w:rPr>
        <w:t xml:space="preserve"> </w:t>
      </w:r>
    </w:p>
    <w:p w:rsidR="00CE0D95" w:rsidRPr="00F3651F" w:rsidRDefault="00CE0D95" w:rsidP="00B46D58">
      <w:pPr>
        <w:pStyle w:val="aa"/>
        <w:widowControl w:val="0"/>
        <w:spacing w:after="160"/>
        <w:ind w:right="-7" w:firstLine="567"/>
        <w:jc w:val="center"/>
        <w:rPr>
          <w:rFonts w:ascii="GHEA Grapalat" w:hAnsi="GHEA Grapalat"/>
        </w:rPr>
      </w:pPr>
    </w:p>
    <w:p w:rsidR="00CE0D95" w:rsidRPr="00F3651F" w:rsidRDefault="00CE0D95" w:rsidP="00B46D58">
      <w:pPr>
        <w:pStyle w:val="aa"/>
        <w:widowControl w:val="0"/>
        <w:spacing w:after="160"/>
        <w:ind w:right="-7" w:firstLine="567"/>
        <w:jc w:val="center"/>
        <w:rPr>
          <w:rFonts w:ascii="GHEA Grapalat" w:hAnsi="GHEA Grapalat"/>
        </w:rPr>
      </w:pPr>
    </w:p>
    <w:p w:rsidR="000763E5" w:rsidRPr="00F3651F" w:rsidRDefault="000763E5" w:rsidP="00B46D58">
      <w:pPr>
        <w:rPr>
          <w:rFonts w:ascii="GHEA Grapalat" w:hAnsi="GHEA Grapalat"/>
        </w:rPr>
      </w:pPr>
      <w:r w:rsidRPr="00F3651F">
        <w:rPr>
          <w:rFonts w:ascii="GHEA Grapalat" w:hAnsi="GHEA Grapalat"/>
        </w:rPr>
        <w:br w:type="page"/>
      </w:r>
    </w:p>
    <w:p w:rsidR="001A43A4" w:rsidRPr="00F3651F" w:rsidRDefault="00096865" w:rsidP="00B46D58">
      <w:pPr>
        <w:widowControl w:val="0"/>
        <w:spacing w:after="160"/>
        <w:ind w:firstLine="567"/>
        <w:jc w:val="both"/>
        <w:rPr>
          <w:rFonts w:ascii="GHEA Grapalat" w:hAnsi="GHEA Grapalat" w:cs="Sylfaen"/>
          <w:i/>
        </w:rPr>
      </w:pPr>
      <w:r w:rsidRPr="00F3651F">
        <w:rPr>
          <w:rFonts w:ascii="GHEA Grapalat" w:hAnsi="GHEA Grapalat"/>
          <w:i/>
        </w:rPr>
        <w:lastRenderedPageBreak/>
        <w:t>Уважаемый участник, прежде чем составить и подать заявку просим Вас</w:t>
      </w:r>
      <w:r w:rsidR="001D209D" w:rsidRPr="00F3651F">
        <w:rPr>
          <w:rFonts w:ascii="Courier New" w:hAnsi="Courier New" w:cs="Courier New"/>
          <w:i/>
          <w:lang w:val="en-US"/>
        </w:rPr>
        <w:t> </w:t>
      </w:r>
      <w:r w:rsidRPr="00F3651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3651F" w:rsidRDefault="0049374F" w:rsidP="00B46D58">
      <w:pPr>
        <w:jc w:val="both"/>
        <w:rPr>
          <w:rFonts w:ascii="GHEA Grapalat" w:hAnsi="GHEA Grapalat"/>
          <w:i/>
        </w:rPr>
      </w:pPr>
      <w:r w:rsidRPr="00F3651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3651F">
        <w:rPr>
          <w:rFonts w:ascii="GHEA Grapalat" w:hAnsi="GHEA Grapalat"/>
          <w:i/>
        </w:rPr>
        <w:t>саморегистрироваться</w:t>
      </w:r>
      <w:proofErr w:type="spellEnd"/>
      <w:r w:rsidRPr="00F3651F">
        <w:rPr>
          <w:rFonts w:ascii="GHEA Grapalat" w:hAnsi="GHEA Grapalat"/>
          <w:i/>
        </w:rPr>
        <w:t xml:space="preserve"> в системе </w:t>
      </w:r>
      <w:proofErr w:type="spellStart"/>
      <w:r w:rsidRPr="00F3651F">
        <w:rPr>
          <w:rFonts w:ascii="GHEA Grapalat" w:hAnsi="GHEA Grapalat"/>
          <w:i/>
        </w:rPr>
        <w:t>Armeps</w:t>
      </w:r>
      <w:proofErr w:type="spellEnd"/>
      <w:r w:rsidRPr="00F3651F">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3651F">
        <w:rPr>
          <w:rFonts w:ascii="GHEA Grapalat" w:hAnsi="GHEA Grapalat"/>
          <w:i/>
        </w:rPr>
        <w:t>Armeps</w:t>
      </w:r>
      <w:proofErr w:type="spellEnd"/>
      <w:r w:rsidRPr="00F3651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3651F" w:rsidRDefault="0049374F" w:rsidP="00B46D58">
      <w:pPr>
        <w:jc w:val="both"/>
        <w:rPr>
          <w:rFonts w:ascii="Sylfaen" w:hAnsi="Sylfaen"/>
          <w:lang w:val="hy-AM"/>
        </w:rPr>
      </w:pPr>
      <w:r w:rsidRPr="00F3651F">
        <w:rPr>
          <w:rFonts w:ascii="GHEA Grapalat" w:hAnsi="GHEA Grapalat"/>
          <w:i/>
        </w:rPr>
        <w:t>Руководство доступно по следующей ссылке:</w:t>
      </w:r>
      <w:r w:rsidRPr="00F3651F">
        <w:rPr>
          <w:rFonts w:ascii="Sylfaen" w:hAnsi="Sylfaen"/>
          <w:lang w:val="hy-AM"/>
        </w:rPr>
        <w:t xml:space="preserve"> http://gnumner.am/hy/page/ughecuycner_dzernarkner/:</w:t>
      </w:r>
    </w:p>
    <w:p w:rsidR="0049374F" w:rsidRPr="00F3651F" w:rsidRDefault="0049374F" w:rsidP="00B46D58">
      <w:pPr>
        <w:widowControl w:val="0"/>
        <w:spacing w:after="160"/>
        <w:ind w:firstLine="567"/>
        <w:jc w:val="both"/>
        <w:rPr>
          <w:rFonts w:ascii="GHEA Grapalat" w:hAnsi="GHEA Grapalat"/>
          <w:i/>
          <w:lang w:val="hy-AM"/>
        </w:rPr>
      </w:pPr>
    </w:p>
    <w:p w:rsidR="00615B35" w:rsidRPr="00F3651F" w:rsidRDefault="0046586E" w:rsidP="00B46D58">
      <w:pPr>
        <w:widowControl w:val="0"/>
        <w:spacing w:after="160"/>
        <w:ind w:firstLine="567"/>
        <w:jc w:val="both"/>
        <w:rPr>
          <w:rFonts w:ascii="GHEA Grapalat" w:hAnsi="GHEA Grapalat"/>
          <w:i/>
        </w:rPr>
      </w:pPr>
      <w:r w:rsidRPr="00F3651F">
        <w:rPr>
          <w:rFonts w:ascii="GHEA Grapalat" w:hAnsi="GHEA Grapalat"/>
          <w:i/>
        </w:rPr>
        <w:t>Одновременно</w:t>
      </w:r>
      <w:r w:rsidR="00615B35" w:rsidRPr="00F3651F">
        <w:rPr>
          <w:rFonts w:ascii="GHEA Grapalat" w:hAnsi="GHEA Grapalat"/>
          <w:i/>
        </w:rPr>
        <w:t>:</w:t>
      </w:r>
    </w:p>
    <w:p w:rsidR="00C90796" w:rsidRPr="00F3651F" w:rsidRDefault="0046586E" w:rsidP="00B46D58">
      <w:pPr>
        <w:jc w:val="both"/>
        <w:rPr>
          <w:rFonts w:ascii="GHEA Grapalat" w:hAnsi="GHEA Grapalat"/>
          <w:i/>
        </w:rPr>
      </w:pPr>
      <w:r w:rsidRPr="00F3651F">
        <w:rPr>
          <w:rFonts w:ascii="GHEA Grapalat" w:hAnsi="GHEA Grapalat"/>
          <w:i/>
        </w:rPr>
        <w:t>-</w:t>
      </w:r>
      <w:r w:rsidR="000763E5" w:rsidRPr="00F3651F">
        <w:rPr>
          <w:rFonts w:ascii="GHEA Grapalat" w:hAnsi="GHEA Grapalat"/>
          <w:i/>
        </w:rPr>
        <w:tab/>
      </w:r>
      <w:r w:rsidRPr="00F3651F">
        <w:rPr>
          <w:rFonts w:ascii="GHEA Grapalat" w:hAnsi="GHEA Grapalat"/>
          <w:i/>
        </w:rPr>
        <w:t xml:space="preserve">при вводе заявки в систему электронных закупок </w:t>
      </w:r>
      <w:proofErr w:type="spellStart"/>
      <w:r w:rsidRPr="00F3651F">
        <w:rPr>
          <w:rFonts w:ascii="GHEA Grapalat" w:hAnsi="GHEA Grapalat"/>
          <w:i/>
        </w:rPr>
        <w:t>Armeps</w:t>
      </w:r>
      <w:proofErr w:type="spellEnd"/>
      <w:r w:rsidRPr="00F3651F">
        <w:rPr>
          <w:rFonts w:ascii="GHEA Grapalat" w:hAnsi="GHEA Grapalat"/>
          <w:i/>
        </w:rPr>
        <w:t xml:space="preserve"> (www.armeps.am) (далее - система) необходимо </w:t>
      </w:r>
      <w:r w:rsidR="00C90796" w:rsidRPr="00F3651F">
        <w:rPr>
          <w:rFonts w:ascii="GHEA Grapalat" w:hAnsi="GHEA Grapalat"/>
          <w:i/>
        </w:rPr>
        <w:t xml:space="preserve">следовать  </w:t>
      </w:r>
      <w:hyperlink w:history="1">
        <w:r w:rsidR="00C90796" w:rsidRPr="00F3651F">
          <w:rPr>
            <w:rFonts w:ascii="GHEA Grapalat" w:hAnsi="GHEA Grapalat"/>
            <w:i/>
          </w:rPr>
          <w:t>руководству по закупкам, осуществляемым в электронной форме</w:t>
        </w:r>
      </w:hyperlink>
      <w:r w:rsidR="00C90796" w:rsidRPr="00F3651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3651F">
          <w:rPr>
            <w:rStyle w:val="a9"/>
            <w:rFonts w:ascii="GHEA Grapalat" w:hAnsi="GHEA Grapalat"/>
            <w:i/>
          </w:rPr>
          <w:t>www.procurement.am</w:t>
        </w:r>
      </w:hyperlink>
      <w:r w:rsidR="00C90796" w:rsidRPr="00F3651F">
        <w:rPr>
          <w:rFonts w:ascii="GHEA Grapalat" w:hAnsi="GHEA Grapalat"/>
          <w:i/>
        </w:rPr>
        <w:t>.</w:t>
      </w:r>
    </w:p>
    <w:p w:rsidR="00C90796" w:rsidRPr="00F3651F" w:rsidRDefault="00C90796" w:rsidP="00B46D58">
      <w:pPr>
        <w:jc w:val="both"/>
        <w:rPr>
          <w:rFonts w:ascii="Sylfaen" w:hAnsi="Sylfaen"/>
          <w:lang w:val="hy-AM"/>
        </w:rPr>
      </w:pPr>
      <w:r w:rsidRPr="00F3651F">
        <w:rPr>
          <w:rFonts w:ascii="GHEA Grapalat" w:hAnsi="GHEA Grapalat"/>
          <w:i/>
        </w:rPr>
        <w:t>Руководство доступно по следующей ссылке:</w:t>
      </w:r>
      <w:r w:rsidRPr="00F3651F">
        <w:rPr>
          <w:rFonts w:ascii="Sylfaen" w:hAnsi="Sylfaen"/>
          <w:lang w:val="hy-AM"/>
        </w:rPr>
        <w:t xml:space="preserve"> </w:t>
      </w:r>
      <w:hyperlink r:id="rId12" w:history="1">
        <w:r w:rsidRPr="00F3651F">
          <w:rPr>
            <w:rStyle w:val="a9"/>
            <w:rFonts w:ascii="Sylfaen" w:hAnsi="Sylfaen"/>
            <w:lang w:val="hy-AM"/>
          </w:rPr>
          <w:t>http://gnumner.am/hy/page/ughecuycner_dzernarkner</w:t>
        </w:r>
      </w:hyperlink>
    </w:p>
    <w:p w:rsidR="00233B5F" w:rsidRPr="00F3651F" w:rsidRDefault="00884204" w:rsidP="00B46D58">
      <w:pPr>
        <w:jc w:val="both"/>
        <w:rPr>
          <w:rFonts w:ascii="GHEA Grapalat" w:hAnsi="GHEA Grapalat"/>
          <w:i/>
        </w:rPr>
      </w:pPr>
      <w:r w:rsidRPr="00F3651F">
        <w:rPr>
          <w:rFonts w:ascii="GHEA Grapalat" w:hAnsi="GHEA Grapalat"/>
        </w:rPr>
        <w:t>-</w:t>
      </w:r>
      <w:r w:rsidR="000763E5" w:rsidRPr="00F3651F">
        <w:rPr>
          <w:rFonts w:ascii="GHEA Grapalat" w:hAnsi="GHEA Grapalat"/>
        </w:rPr>
        <w:tab/>
      </w:r>
      <w:r w:rsidRPr="00F3651F">
        <w:rPr>
          <w:rFonts w:ascii="GHEA Grapalat" w:hAnsi="GHEA Grapalat"/>
          <w:i/>
        </w:rPr>
        <w:t>при возникновении вопросов и проблем, связанных с системой,</w:t>
      </w:r>
      <w:r w:rsidR="00233B5F" w:rsidRPr="00F3651F">
        <w:rPr>
          <w:rFonts w:ascii="Sylfaen" w:hAnsi="Sylfaen"/>
          <w:lang w:val="hy-AM"/>
        </w:rPr>
        <w:t xml:space="preserve"> </w:t>
      </w:r>
      <w:r w:rsidR="00233B5F" w:rsidRPr="00F3651F">
        <w:rPr>
          <w:rFonts w:ascii="GHEA Grapalat" w:hAnsi="GHEA Grapalat"/>
          <w:i/>
        </w:rPr>
        <w:t>Вы можете</w:t>
      </w:r>
      <w:r w:rsidR="00233B5F" w:rsidRPr="00F3651F">
        <w:rPr>
          <w:rFonts w:ascii="Sylfaen" w:hAnsi="Sylfaen"/>
          <w:lang w:val="hy-AM"/>
        </w:rPr>
        <w:t xml:space="preserve"> </w:t>
      </w:r>
      <w:r w:rsidR="00233B5F" w:rsidRPr="00F3651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3651F">
        <w:rPr>
          <w:rFonts w:ascii="GHEA Grapalat" w:hAnsi="GHEA Grapalat"/>
          <w:i/>
        </w:rPr>
        <w:t>Мелик-Адамяна</w:t>
      </w:r>
      <w:proofErr w:type="spellEnd"/>
      <w:r w:rsidR="00233B5F" w:rsidRPr="00F3651F">
        <w:rPr>
          <w:rFonts w:ascii="GHEA Grapalat" w:hAnsi="GHEA Grapalat"/>
          <w:i/>
        </w:rPr>
        <w:t xml:space="preserve"> 1 (телефон: (+37411) </w:t>
      </w:r>
      <w:r w:rsidR="00482083" w:rsidRPr="00F3651F">
        <w:rPr>
          <w:rFonts w:ascii="GHEA Grapalat" w:hAnsi="GHEA Grapalat"/>
          <w:i/>
          <w:sz w:val="22"/>
          <w:szCs w:val="22"/>
          <w:lang w:val="af-ZA"/>
        </w:rPr>
        <w:t>800-600  (111)</w:t>
      </w:r>
      <w:r w:rsidR="00233B5F" w:rsidRPr="00F3651F">
        <w:rPr>
          <w:rFonts w:ascii="GHEA Grapalat" w:hAnsi="GHEA Grapalat"/>
          <w:i/>
        </w:rPr>
        <w:t>):</w:t>
      </w:r>
    </w:p>
    <w:p w:rsidR="00F73D43" w:rsidRPr="00F3651F" w:rsidRDefault="00F73D43" w:rsidP="00214DC7">
      <w:pPr>
        <w:ind w:firstLine="708"/>
        <w:jc w:val="both"/>
        <w:rPr>
          <w:rFonts w:ascii="GHEA Grapalat" w:hAnsi="GHEA Grapalat"/>
          <w:i/>
        </w:rPr>
      </w:pPr>
      <w:r w:rsidRPr="00F3651F">
        <w:rPr>
          <w:rFonts w:ascii="GHEA Grapalat" w:hAnsi="GHEA Grapalat"/>
          <w:i/>
        </w:rPr>
        <w:t>Регистрация в системе, а также подача заявки-бесплатно.</w:t>
      </w:r>
    </w:p>
    <w:p w:rsidR="00984BDB" w:rsidRPr="00F3651F"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F3651F" w:rsidRDefault="00994A77" w:rsidP="00B46D58">
      <w:pPr>
        <w:widowControl w:val="0"/>
        <w:spacing w:after="160"/>
        <w:ind w:firstLine="567"/>
        <w:jc w:val="center"/>
        <w:rPr>
          <w:rFonts w:ascii="GHEA Grapalat" w:hAnsi="GHEA Grapalat" w:cs="Sylfaen"/>
          <w:b/>
        </w:rPr>
      </w:pPr>
      <w:r w:rsidRPr="00F3651F">
        <w:rPr>
          <w:rFonts w:ascii="GHEA Grapalat" w:hAnsi="GHEA Grapalat"/>
        </w:rPr>
        <w:br w:type="page"/>
      </w:r>
    </w:p>
    <w:p w:rsidR="00160AE4" w:rsidRPr="00F3651F" w:rsidRDefault="00160AE4" w:rsidP="00B46D58">
      <w:pPr>
        <w:widowControl w:val="0"/>
        <w:spacing w:after="160"/>
        <w:jc w:val="center"/>
        <w:rPr>
          <w:rFonts w:ascii="GHEA Grapalat" w:hAnsi="GHEA Grapalat"/>
          <w:b/>
        </w:rPr>
      </w:pPr>
      <w:r w:rsidRPr="00F3651F">
        <w:rPr>
          <w:rFonts w:ascii="GHEA Grapalat" w:hAnsi="GHEA Grapalat"/>
          <w:b/>
        </w:rPr>
        <w:lastRenderedPageBreak/>
        <w:t>СОДЕРЖАНИЕ</w:t>
      </w:r>
    </w:p>
    <w:p w:rsidR="00160AE4" w:rsidRPr="00F3651F" w:rsidRDefault="00160AE4" w:rsidP="00B46D58">
      <w:pPr>
        <w:widowControl w:val="0"/>
        <w:spacing w:after="160"/>
        <w:ind w:firstLine="567"/>
        <w:jc w:val="center"/>
        <w:rPr>
          <w:rFonts w:ascii="GHEA Grapalat" w:hAnsi="GHEA Grapalat"/>
          <w:i/>
        </w:rPr>
      </w:pPr>
    </w:p>
    <w:p w:rsidR="0035384C" w:rsidRPr="00F3651F" w:rsidRDefault="0035384C" w:rsidP="0035384C">
      <w:pPr>
        <w:pStyle w:val="aa"/>
        <w:widowControl w:val="0"/>
        <w:spacing w:after="160"/>
        <w:ind w:right="-7" w:firstLine="567"/>
        <w:jc w:val="center"/>
        <w:rPr>
          <w:rFonts w:ascii="GHEA Grapalat" w:hAnsi="GHEA Grapalat" w:cs="Sylfaen"/>
        </w:rPr>
      </w:pPr>
    </w:p>
    <w:p w:rsidR="0035384C" w:rsidRPr="00F3651F" w:rsidRDefault="005435FA" w:rsidP="0035384C">
      <w:pPr>
        <w:pStyle w:val="aa"/>
        <w:widowControl w:val="0"/>
        <w:spacing w:after="160"/>
        <w:ind w:right="-7"/>
        <w:jc w:val="center"/>
        <w:rPr>
          <w:rFonts w:ascii="GHEA Grapalat" w:hAnsi="GHEA Grapalat"/>
          <w:lang w:val="hy-AM"/>
        </w:rPr>
      </w:pPr>
      <w:r w:rsidRPr="00F3651F">
        <w:rPr>
          <w:rFonts w:ascii="GHEA Grapalat" w:hAnsi="GHEA Grapalat"/>
        </w:rPr>
        <w:t xml:space="preserve">НА </w:t>
      </w:r>
      <w:r>
        <w:rPr>
          <w:rFonts w:ascii="GHEA Grapalat" w:hAnsi="GHEA Grapalat"/>
          <w:lang w:val="hy-AM"/>
        </w:rPr>
        <w:t xml:space="preserve"> </w:t>
      </w:r>
      <w:r w:rsidRPr="005435FA">
        <w:rPr>
          <w:rFonts w:ascii="GHEA Grapalat" w:hAnsi="GHEA Grapalat"/>
          <w:lang w:val="hy-AM"/>
        </w:rPr>
        <w:t>СРОЧНЫЙ</w:t>
      </w:r>
      <w:r>
        <w:rPr>
          <w:rFonts w:ascii="GHEA Grapalat" w:hAnsi="GHEA Grapalat"/>
          <w:lang w:val="hy-AM"/>
        </w:rPr>
        <w:t xml:space="preserve"> </w:t>
      </w:r>
      <w:r w:rsidRPr="00F3651F">
        <w:rPr>
          <w:rFonts w:ascii="GHEA Grapalat" w:hAnsi="GHEA Grapalat"/>
        </w:rPr>
        <w:t xml:space="preserve">ОТКРЫТЫЙ КОНКУРС, ОБЪЯВЛЕННЫЙ С ЦЕЛЬЮ ПРИОБРЕТЕНИЯ </w:t>
      </w:r>
      <w:r w:rsidR="0035384C" w:rsidRPr="00F3651F">
        <w:rPr>
          <w:rFonts w:ascii="GHEA Grapalat" w:hAnsi="GHEA Grapalat"/>
        </w:rPr>
        <w:t>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lang w:val="hy-AM"/>
        </w:rPr>
        <w:t xml:space="preserve"> </w:t>
      </w:r>
      <w:r w:rsidR="0035384C" w:rsidRPr="00F3651F">
        <w:rPr>
          <w:rFonts w:ascii="GHEA Grapalat" w:hAnsi="GHEA Grapalat"/>
        </w:rPr>
        <w:t>" ДЛЯ НУЖД "</w:t>
      </w:r>
      <w:r w:rsidR="0035384C" w:rsidRPr="00F3651F">
        <w:rPr>
          <w:rFonts w:ascii="GHEA Grapalat" w:hAnsi="GHEA Grapalat"/>
          <w:i/>
        </w:rPr>
        <w:t>"</w:t>
      </w:r>
      <w:r w:rsidR="0035384C" w:rsidRPr="00F3651F">
        <w:rPr>
          <w:rFonts w:ascii="GHEA Grapalat" w:hAnsi="GHEA Grapalat"/>
          <w:b/>
          <w:i/>
        </w:rPr>
        <w:t xml:space="preserve"> МУНИЦИПАЛИТЕТ АРТАШАТА</w:t>
      </w:r>
      <w:r w:rsidR="0035384C" w:rsidRPr="00F3651F">
        <w:rPr>
          <w:rFonts w:ascii="GHEA Grapalat" w:hAnsi="GHEA Grapalat"/>
          <w:b/>
          <w:i/>
          <w:lang w:val="hy-AM"/>
        </w:rPr>
        <w:t xml:space="preserve"> </w:t>
      </w:r>
    </w:p>
    <w:p w:rsidR="0035384C" w:rsidRPr="00F3651F" w:rsidRDefault="0035384C" w:rsidP="0035384C">
      <w:pPr>
        <w:pStyle w:val="aa"/>
        <w:widowControl w:val="0"/>
        <w:spacing w:after="160"/>
        <w:ind w:right="-7" w:firstLine="567"/>
        <w:jc w:val="center"/>
        <w:rPr>
          <w:rFonts w:ascii="GHEA Grapalat" w:hAnsi="GHEA Grapalat"/>
        </w:rPr>
      </w:pPr>
    </w:p>
    <w:p w:rsidR="00160AE4" w:rsidRPr="00F3651F" w:rsidRDefault="00160AE4" w:rsidP="00B46D58">
      <w:pPr>
        <w:widowControl w:val="0"/>
        <w:spacing w:after="160"/>
        <w:ind w:firstLine="567"/>
        <w:jc w:val="center"/>
        <w:rPr>
          <w:rFonts w:ascii="GHEA Grapalat" w:hAnsi="GHEA Grapalat"/>
        </w:rPr>
      </w:pPr>
    </w:p>
    <w:p w:rsidR="00096865" w:rsidRPr="00F3651F" w:rsidRDefault="00160AE4" w:rsidP="00B46D58">
      <w:pPr>
        <w:widowControl w:val="0"/>
        <w:spacing w:after="160"/>
        <w:jc w:val="center"/>
        <w:rPr>
          <w:rFonts w:ascii="GHEA Grapalat" w:hAnsi="GHEA Grapalat"/>
          <w:i/>
        </w:rPr>
      </w:pPr>
      <w:r w:rsidRPr="00F3651F">
        <w:rPr>
          <w:rFonts w:ascii="GHEA Grapalat" w:hAnsi="GHEA Grapalat"/>
          <w:b/>
        </w:rPr>
        <w:t xml:space="preserve">ПРИГЛАШЕНИЯ НА ОТКРЫТЫЙ КОНКУРС, </w:t>
      </w:r>
      <w:r w:rsidR="005C1BF7" w:rsidRPr="00F3651F">
        <w:rPr>
          <w:rFonts w:ascii="GHEA Grapalat" w:hAnsi="GHEA Grapalat"/>
          <w:b/>
        </w:rPr>
        <w:br/>
      </w:r>
      <w:r w:rsidRPr="00F3651F">
        <w:rPr>
          <w:rFonts w:ascii="GHEA Grapalat" w:hAnsi="GHEA Grapalat"/>
          <w:b/>
        </w:rPr>
        <w:t>ОБЪЯВЛЕННЫЙ С ЦЕЛЬЮ ПРИОБРЕТЕНИЯ</w:t>
      </w:r>
    </w:p>
    <w:p w:rsidR="00C67E80" w:rsidRPr="00F3651F" w:rsidRDefault="00C67E80" w:rsidP="00B46D58">
      <w:pPr>
        <w:widowControl w:val="0"/>
        <w:spacing w:after="160"/>
        <w:jc w:val="center"/>
        <w:rPr>
          <w:rFonts w:ascii="GHEA Grapalat" w:hAnsi="GHEA Grapalat" w:cs="Sylfaen"/>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ЧАСТЬ I.</w:t>
      </w:r>
    </w:p>
    <w:p w:rsidR="002E069D" w:rsidRPr="00F3651F" w:rsidRDefault="002E069D" w:rsidP="00B46D58">
      <w:pPr>
        <w:widowControl w:val="0"/>
        <w:spacing w:after="160"/>
        <w:jc w:val="center"/>
        <w:rPr>
          <w:rFonts w:ascii="GHEA Grapalat" w:hAnsi="GHEA Grapalat"/>
        </w:rPr>
      </w:pP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w:t>
      </w:r>
      <w:r w:rsidR="005C1BF7" w:rsidRPr="00F3651F">
        <w:rPr>
          <w:rFonts w:ascii="GHEA Grapalat" w:hAnsi="GHEA Grapalat"/>
        </w:rPr>
        <w:tab/>
      </w:r>
      <w:r w:rsidR="00543BAE" w:rsidRPr="00F3651F">
        <w:rPr>
          <w:rFonts w:ascii="GHEA Grapalat" w:hAnsi="GHEA Grapalat"/>
        </w:rPr>
        <w:t>Характеристика предмета закупки</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2.</w:t>
      </w:r>
      <w:r w:rsidR="005D191A" w:rsidRPr="00F3651F">
        <w:rPr>
          <w:rFonts w:ascii="GHEA Grapalat" w:hAnsi="GHEA Grapalat"/>
        </w:rPr>
        <w:tab/>
      </w:r>
      <w:r w:rsidRPr="00F3651F">
        <w:rPr>
          <w:rFonts w:ascii="GHEA Grapalat" w:hAnsi="GHEA Grapalat"/>
        </w:rPr>
        <w:t>Требования к праву участника на участие</w:t>
      </w:r>
      <w:r w:rsidR="00C52251" w:rsidRPr="00F3651F">
        <w:rPr>
          <w:rFonts w:ascii="GHEA Grapalat" w:hAnsi="GHEA Grapalat"/>
        </w:rPr>
        <w:t>,</w:t>
      </w:r>
      <w:r w:rsidR="00543BAE" w:rsidRPr="00F3651F">
        <w:rPr>
          <w:rFonts w:ascii="GHEA Grapalat" w:hAnsi="GHEA Grapalat"/>
        </w:rPr>
        <w:t xml:space="preserve"> </w:t>
      </w:r>
      <w:r w:rsidR="00553098" w:rsidRPr="00F3651F">
        <w:rPr>
          <w:rFonts w:ascii="GHEA Grapalat" w:hAnsi="GHEA Grapalat"/>
        </w:rPr>
        <w:t xml:space="preserve">квалификационные критерии и </w:t>
      </w:r>
      <w:r w:rsidR="00543BAE" w:rsidRPr="00F3651F">
        <w:rPr>
          <w:rFonts w:ascii="GHEA Grapalat" w:hAnsi="GHEA Grapalat"/>
        </w:rPr>
        <w:t>порядок их оценки</w:t>
      </w:r>
      <w:r w:rsidRPr="00F3651F">
        <w:rPr>
          <w:rFonts w:ascii="GHEA Grapalat" w:hAnsi="GHEA Grapalat"/>
        </w:rPr>
        <w:t>3.</w:t>
      </w:r>
      <w:r w:rsidR="005D191A" w:rsidRPr="00F3651F">
        <w:rPr>
          <w:rFonts w:ascii="GHEA Grapalat" w:hAnsi="GHEA Grapalat"/>
        </w:rPr>
        <w:tab/>
      </w:r>
      <w:r w:rsidRPr="00F3651F">
        <w:rPr>
          <w:rFonts w:ascii="GHEA Grapalat" w:hAnsi="GHEA Grapalat"/>
        </w:rPr>
        <w:t>Разъяснение приглашения и порядок вне</w:t>
      </w:r>
      <w:r w:rsidR="00543BAE" w:rsidRPr="00F3651F">
        <w:rPr>
          <w:rFonts w:ascii="GHEA Grapalat" w:hAnsi="GHEA Grapalat"/>
        </w:rPr>
        <w:t>сения изменения в приглашение</w:t>
      </w:r>
    </w:p>
    <w:p w:rsidR="00087A30" w:rsidRPr="00F3651F" w:rsidRDefault="00096865" w:rsidP="00B46D58">
      <w:pPr>
        <w:widowControl w:val="0"/>
        <w:tabs>
          <w:tab w:val="left" w:pos="1134"/>
        </w:tabs>
        <w:spacing w:after="160"/>
        <w:ind w:left="1134" w:hanging="567"/>
        <w:jc w:val="both"/>
        <w:rPr>
          <w:rFonts w:ascii="GHEA Grapalat" w:hAnsi="GHEA Grapalat" w:cs="Sylfaen"/>
        </w:rPr>
      </w:pPr>
      <w:r w:rsidRPr="00F3651F">
        <w:rPr>
          <w:rFonts w:ascii="GHEA Grapalat" w:hAnsi="GHEA Grapalat"/>
        </w:rPr>
        <w:t>4.</w:t>
      </w:r>
      <w:r w:rsidR="005D191A" w:rsidRPr="00F3651F">
        <w:rPr>
          <w:rFonts w:ascii="GHEA Grapalat" w:hAnsi="GHEA Grapalat"/>
        </w:rPr>
        <w:tab/>
      </w:r>
      <w:r w:rsidRPr="00F3651F">
        <w:rPr>
          <w:rFonts w:ascii="GHEA Grapalat" w:hAnsi="GHEA Grapalat"/>
        </w:rPr>
        <w:t>Порядок подачи заявки</w:t>
      </w:r>
    </w:p>
    <w:p w:rsidR="00096865" w:rsidRPr="00F3651F" w:rsidRDefault="00543BAE" w:rsidP="00B46D58">
      <w:pPr>
        <w:widowControl w:val="0"/>
        <w:tabs>
          <w:tab w:val="left" w:pos="1134"/>
        </w:tabs>
        <w:spacing w:after="160"/>
        <w:ind w:left="1134" w:hanging="567"/>
        <w:jc w:val="both"/>
        <w:rPr>
          <w:rFonts w:ascii="GHEA Grapalat" w:hAnsi="GHEA Grapalat"/>
        </w:rPr>
      </w:pPr>
      <w:r w:rsidRPr="00F3651F">
        <w:rPr>
          <w:rFonts w:ascii="GHEA Grapalat" w:hAnsi="GHEA Grapalat"/>
        </w:rPr>
        <w:t>5.</w:t>
      </w:r>
      <w:r w:rsidRPr="00F3651F">
        <w:rPr>
          <w:rFonts w:ascii="GHEA Grapalat" w:hAnsi="GHEA Grapalat"/>
        </w:rPr>
        <w:tab/>
        <w:t>Ценовое предложение заявки</w:t>
      </w:r>
      <w:r w:rsidR="00087A30" w:rsidRPr="00F3651F">
        <w:rPr>
          <w:rFonts w:ascii="GHEA Grapalat" w:hAnsi="GHEA Grapalat"/>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6.</w:t>
      </w:r>
      <w:r w:rsidR="005D191A" w:rsidRPr="00F3651F">
        <w:rPr>
          <w:rFonts w:ascii="GHEA Grapalat" w:hAnsi="GHEA Grapalat"/>
        </w:rPr>
        <w:tab/>
      </w:r>
      <w:r w:rsidRPr="00F3651F">
        <w:rPr>
          <w:rFonts w:ascii="GHEA Grapalat" w:hAnsi="GHEA Grapalat"/>
        </w:rPr>
        <w:t>Срок действия заявки, порядок внесения</w:t>
      </w:r>
      <w:r w:rsidR="005D191A" w:rsidRPr="00F3651F">
        <w:rPr>
          <w:rFonts w:ascii="GHEA Grapalat" w:hAnsi="GHEA Grapalat"/>
        </w:rPr>
        <w:t xml:space="preserve"> изменений в заявки и их отзыва</w:t>
      </w:r>
      <w:r w:rsidRPr="00F3651F">
        <w:rPr>
          <w:rFonts w:ascii="GHEA Grapalat" w:hAnsi="GHEA Grapalat"/>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strike/>
        </w:rPr>
      </w:pPr>
      <w:r w:rsidRPr="00F3651F">
        <w:rPr>
          <w:rFonts w:ascii="GHEA Grapalat" w:hAnsi="GHEA Grapalat"/>
          <w:strike/>
        </w:rPr>
        <w:t>7.</w:t>
      </w:r>
      <w:r w:rsidR="005D191A" w:rsidRPr="00F3651F">
        <w:rPr>
          <w:rFonts w:ascii="GHEA Grapalat" w:hAnsi="GHEA Grapalat"/>
          <w:strike/>
        </w:rPr>
        <w:tab/>
      </w:r>
      <w:r w:rsidRPr="00F3651F">
        <w:rPr>
          <w:rFonts w:ascii="GHEA Grapalat" w:hAnsi="GHEA Grapalat"/>
          <w:strike/>
        </w:rPr>
        <w:t>Обеспечение заявки</w:t>
      </w:r>
      <w:r w:rsidRPr="00F3651F">
        <w:rPr>
          <w:rStyle w:val="af6"/>
          <w:rFonts w:ascii="GHEA Grapalat" w:hAnsi="GHEA Grapalat"/>
          <w:strike/>
        </w:rPr>
        <w:footnoteReference w:id="3"/>
      </w:r>
      <w:r w:rsidRPr="00F3651F">
        <w:rPr>
          <w:rFonts w:ascii="GHEA Grapalat" w:hAnsi="GHEA Grapalat"/>
          <w:strike/>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cs="Sylfaen"/>
        </w:rPr>
      </w:pPr>
      <w:r w:rsidRPr="00F3651F">
        <w:rPr>
          <w:rFonts w:ascii="GHEA Grapalat" w:hAnsi="GHEA Grapalat"/>
        </w:rPr>
        <w:t>8.</w:t>
      </w:r>
      <w:r w:rsidR="005D191A" w:rsidRPr="00F3651F">
        <w:rPr>
          <w:rFonts w:ascii="GHEA Grapalat" w:hAnsi="GHEA Grapalat"/>
        </w:rPr>
        <w:tab/>
      </w:r>
      <w:r w:rsidRPr="00F3651F">
        <w:rPr>
          <w:rFonts w:ascii="GHEA Grapalat" w:hAnsi="GHEA Grapalat"/>
        </w:rPr>
        <w:t>Вскрытие, оц</w:t>
      </w:r>
      <w:r w:rsidR="000B2CFA" w:rsidRPr="00F3651F">
        <w:rPr>
          <w:rFonts w:ascii="GHEA Grapalat" w:hAnsi="GHEA Grapalat"/>
        </w:rPr>
        <w:t>енка заявок и подведение итогов</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9.</w:t>
      </w:r>
      <w:r w:rsidR="005D191A" w:rsidRPr="00F3651F">
        <w:rPr>
          <w:rFonts w:ascii="GHEA Grapalat" w:hAnsi="GHEA Grapalat"/>
        </w:rPr>
        <w:tab/>
      </w:r>
      <w:r w:rsidRPr="00F3651F">
        <w:rPr>
          <w:rFonts w:ascii="GHEA Grapalat" w:hAnsi="GHEA Grapalat"/>
        </w:rPr>
        <w:t>Заключение догово</w:t>
      </w:r>
      <w:r w:rsidR="00543BAE" w:rsidRPr="00F3651F">
        <w:rPr>
          <w:rFonts w:ascii="GHEA Grapalat" w:hAnsi="GHEA Grapalat"/>
        </w:rPr>
        <w:t>ра</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10.</w:t>
      </w:r>
      <w:r w:rsidR="005D191A" w:rsidRPr="00F3651F">
        <w:rPr>
          <w:rFonts w:ascii="GHEA Grapalat" w:hAnsi="GHEA Grapalat"/>
        </w:rPr>
        <w:tab/>
      </w:r>
      <w:r w:rsidR="00BE66D7" w:rsidRPr="00F3651F">
        <w:rPr>
          <w:rFonts w:ascii="GHEA Grapalat" w:hAnsi="GHEA Grapalat"/>
        </w:rPr>
        <w:t xml:space="preserve">Обеспечение </w:t>
      </w:r>
      <w:r w:rsidR="00543BAE" w:rsidRPr="00F3651F">
        <w:rPr>
          <w:rFonts w:ascii="GHEA Grapalat" w:hAnsi="GHEA Grapalat"/>
        </w:rPr>
        <w:t>договора</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11.</w:t>
      </w:r>
      <w:r w:rsidR="005D191A" w:rsidRPr="00F3651F">
        <w:rPr>
          <w:rFonts w:ascii="GHEA Grapalat" w:hAnsi="GHEA Grapalat"/>
        </w:rPr>
        <w:tab/>
      </w:r>
      <w:r w:rsidRPr="00F3651F">
        <w:rPr>
          <w:rFonts w:ascii="GHEA Grapalat" w:hAnsi="GHEA Grapalat"/>
        </w:rPr>
        <w:t>Объяв</w:t>
      </w:r>
      <w:r w:rsidR="00543BAE" w:rsidRPr="00F3651F">
        <w:rPr>
          <w:rFonts w:ascii="GHEA Grapalat" w:hAnsi="GHEA Grapalat"/>
        </w:rPr>
        <w:t>ление процедуры несостоявшейся</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12.</w:t>
      </w:r>
      <w:r w:rsidR="005D191A" w:rsidRPr="00F3651F">
        <w:rPr>
          <w:rFonts w:ascii="GHEA Grapalat" w:hAnsi="GHEA Grapalat"/>
        </w:rPr>
        <w:tab/>
      </w:r>
      <w:r w:rsidRPr="00F3651F">
        <w:rPr>
          <w:rFonts w:ascii="GHEA Grapalat" w:hAnsi="GHEA Grapalat"/>
        </w:rPr>
        <w:t xml:space="preserve">Право участника и порядок обжалования им действий и (или) принятых </w:t>
      </w:r>
      <w:r w:rsidRPr="00F3651F">
        <w:rPr>
          <w:rFonts w:ascii="GHEA Grapalat" w:hAnsi="GHEA Grapalat"/>
        </w:rPr>
        <w:lastRenderedPageBreak/>
        <w:t>решений</w:t>
      </w:r>
      <w:r w:rsidR="00543BAE" w:rsidRPr="00F3651F">
        <w:rPr>
          <w:rFonts w:ascii="GHEA Grapalat" w:hAnsi="GHEA Grapalat"/>
        </w:rPr>
        <w:t>, связанных с процессом закупки</w:t>
      </w:r>
    </w:p>
    <w:p w:rsidR="00520F57" w:rsidRPr="00F3651F" w:rsidRDefault="00520F57" w:rsidP="00B46D58">
      <w:pPr>
        <w:widowControl w:val="0"/>
        <w:spacing w:after="160"/>
        <w:jc w:val="center"/>
        <w:rPr>
          <w:rFonts w:ascii="GHEA Grapalat" w:hAnsi="GHEA Grapalat"/>
          <w:b/>
        </w:rPr>
      </w:pPr>
    </w:p>
    <w:p w:rsidR="00520F57" w:rsidRPr="00F3651F" w:rsidRDefault="00520F57" w:rsidP="00B46D58">
      <w:pPr>
        <w:widowControl w:val="0"/>
        <w:spacing w:after="160"/>
        <w:jc w:val="center"/>
        <w:rPr>
          <w:rFonts w:ascii="GHEA Grapalat" w:hAnsi="GHEA Grapalat"/>
          <w:b/>
        </w:rPr>
      </w:pPr>
    </w:p>
    <w:p w:rsidR="008842CE" w:rsidRPr="00F3651F" w:rsidRDefault="00CA590C" w:rsidP="00B46D58">
      <w:pPr>
        <w:widowControl w:val="0"/>
        <w:spacing w:after="160"/>
        <w:jc w:val="center"/>
        <w:rPr>
          <w:rFonts w:ascii="GHEA Grapalat" w:hAnsi="GHEA Grapalat"/>
          <w:b/>
        </w:rPr>
      </w:pPr>
      <w:r w:rsidRPr="00F3651F">
        <w:rPr>
          <w:rFonts w:ascii="GHEA Grapalat" w:hAnsi="GHEA Grapalat"/>
          <w:b/>
        </w:rPr>
        <w:t xml:space="preserve">ЧАСТЬ II. </w:t>
      </w:r>
    </w:p>
    <w:p w:rsidR="008842CE" w:rsidRPr="00F3651F" w:rsidRDefault="008842CE" w:rsidP="00B46D58">
      <w:pPr>
        <w:widowControl w:val="0"/>
        <w:spacing w:after="160"/>
        <w:jc w:val="center"/>
        <w:rPr>
          <w:rFonts w:ascii="GHEA Grapalat" w:hAnsi="GHEA Grapalat"/>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 xml:space="preserve">ИНСТРУКЦИЯ ПО ПОДГОТОВКЕ ЗАЯВКИ </w:t>
      </w:r>
      <w:r w:rsidR="00CA590C" w:rsidRPr="00F3651F">
        <w:rPr>
          <w:rFonts w:ascii="GHEA Grapalat" w:hAnsi="GHEA Grapalat"/>
          <w:b/>
        </w:rPr>
        <w:br/>
      </w:r>
      <w:r w:rsidR="005435FA" w:rsidRPr="00F3651F">
        <w:rPr>
          <w:rFonts w:ascii="GHEA Grapalat" w:hAnsi="GHEA Grapalat"/>
          <w:b/>
        </w:rPr>
        <w:t xml:space="preserve">НА </w:t>
      </w:r>
      <w:r w:rsidR="005435FA">
        <w:rPr>
          <w:rFonts w:ascii="GHEA Grapalat" w:hAnsi="GHEA Grapalat"/>
          <w:b/>
          <w:lang w:val="hy-AM"/>
        </w:rPr>
        <w:t xml:space="preserve"> </w:t>
      </w:r>
      <w:r w:rsidR="005435FA" w:rsidRPr="005435FA">
        <w:rPr>
          <w:rFonts w:ascii="GHEA Grapalat" w:hAnsi="GHEA Grapalat"/>
          <w:b/>
          <w:lang w:val="hy-AM"/>
        </w:rPr>
        <w:t>СРОЧНЫЙ</w:t>
      </w:r>
      <w:r w:rsidR="005435FA">
        <w:rPr>
          <w:rFonts w:ascii="GHEA Grapalat" w:hAnsi="GHEA Grapalat"/>
          <w:b/>
          <w:lang w:val="hy-AM"/>
        </w:rPr>
        <w:t xml:space="preserve"> </w:t>
      </w:r>
      <w:r w:rsidR="005435FA" w:rsidRPr="00F3651F">
        <w:rPr>
          <w:rFonts w:ascii="GHEA Grapalat" w:hAnsi="GHEA Grapalat"/>
          <w:b/>
        </w:rPr>
        <w:t>ОТКРЫТЫЙ КОНКУРС</w:t>
      </w:r>
    </w:p>
    <w:p w:rsidR="00520F57" w:rsidRPr="00F3651F" w:rsidRDefault="00520F57" w:rsidP="00B46D58">
      <w:pPr>
        <w:widowControl w:val="0"/>
        <w:spacing w:after="160"/>
        <w:jc w:val="center"/>
        <w:rPr>
          <w:rFonts w:ascii="GHEA Grapalat" w:hAnsi="GHEA Grapalat"/>
          <w:b/>
        </w:rPr>
      </w:pP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w:t>
      </w:r>
      <w:r w:rsidRPr="00F3651F">
        <w:rPr>
          <w:rFonts w:ascii="GHEA Grapalat" w:hAnsi="GHEA Grapalat"/>
        </w:rPr>
        <w:tab/>
        <w:t>Общ</w:t>
      </w:r>
      <w:r w:rsidR="00543BAE" w:rsidRPr="00F3651F">
        <w:rPr>
          <w:rFonts w:ascii="GHEA Grapalat" w:hAnsi="GHEA Grapalat"/>
        </w:rPr>
        <w:t>ие положения</w:t>
      </w:r>
    </w:p>
    <w:p w:rsidR="00096865" w:rsidRPr="00F3651F" w:rsidRDefault="00543BAE" w:rsidP="00B46D58">
      <w:pPr>
        <w:widowControl w:val="0"/>
        <w:tabs>
          <w:tab w:val="left" w:pos="1134"/>
        </w:tabs>
        <w:spacing w:after="160"/>
        <w:ind w:left="1134" w:hanging="567"/>
        <w:jc w:val="both"/>
        <w:rPr>
          <w:rFonts w:ascii="GHEA Grapalat" w:hAnsi="GHEA Grapalat"/>
        </w:rPr>
      </w:pPr>
      <w:r w:rsidRPr="00F3651F">
        <w:rPr>
          <w:rFonts w:ascii="GHEA Grapalat" w:hAnsi="GHEA Grapalat"/>
        </w:rPr>
        <w:t>2.</w:t>
      </w:r>
      <w:r w:rsidRPr="00F3651F">
        <w:rPr>
          <w:rFonts w:ascii="GHEA Grapalat" w:hAnsi="GHEA Grapalat"/>
        </w:rPr>
        <w:tab/>
        <w:t>Заявка на процедуру</w:t>
      </w:r>
    </w:p>
    <w:p w:rsidR="0061522D" w:rsidRPr="00F3651F" w:rsidRDefault="00450C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3</w:t>
      </w:r>
      <w:r w:rsidR="00543BAE" w:rsidRPr="00F3651F">
        <w:rPr>
          <w:rFonts w:ascii="GHEA Grapalat" w:hAnsi="GHEA Grapalat"/>
        </w:rPr>
        <w:t>.</w:t>
      </w:r>
      <w:r w:rsidR="00543BAE" w:rsidRPr="00F3651F">
        <w:rPr>
          <w:rFonts w:ascii="GHEA Grapalat" w:hAnsi="GHEA Grapalat"/>
        </w:rPr>
        <w:tab/>
        <w:t>Приложения № 1-</w:t>
      </w:r>
      <w:r w:rsidR="003529EA" w:rsidRPr="00F3651F">
        <w:rPr>
          <w:rFonts w:ascii="GHEA Grapalat" w:hAnsi="GHEA Grapalat"/>
        </w:rPr>
        <w:t>6</w:t>
      </w:r>
    </w:p>
    <w:p w:rsidR="00E17B7F" w:rsidRPr="00F3651F" w:rsidRDefault="00E17B7F">
      <w:pPr>
        <w:rPr>
          <w:rFonts w:ascii="GHEA Grapalat" w:hAnsi="GHEA Grapalat"/>
          <w:spacing w:val="-6"/>
        </w:rPr>
      </w:pPr>
      <w:r w:rsidRPr="00F3651F">
        <w:rPr>
          <w:rFonts w:ascii="GHEA Grapalat" w:hAnsi="GHEA Grapalat"/>
          <w:spacing w:val="-6"/>
        </w:rPr>
        <w:br w:type="page"/>
      </w:r>
    </w:p>
    <w:p w:rsidR="00096865" w:rsidRPr="00F3651F" w:rsidRDefault="00E17B7F" w:rsidP="00E17B7F">
      <w:pPr>
        <w:widowControl w:val="0"/>
        <w:spacing w:after="160"/>
        <w:ind w:hanging="567"/>
        <w:jc w:val="both"/>
        <w:rPr>
          <w:rFonts w:ascii="GHEA Grapalat" w:hAnsi="GHEA Grapalat"/>
          <w:spacing w:val="-6"/>
        </w:rPr>
      </w:pPr>
      <w:r w:rsidRPr="00F3651F">
        <w:rPr>
          <w:rFonts w:ascii="GHEA Grapalat" w:hAnsi="GHEA Grapalat"/>
          <w:spacing w:val="-6"/>
        </w:rPr>
        <w:lastRenderedPageBreak/>
        <w:t xml:space="preserve">               </w:t>
      </w:r>
      <w:r w:rsidR="00096865" w:rsidRPr="00F3651F">
        <w:rPr>
          <w:rFonts w:ascii="GHEA Grapalat" w:hAnsi="GHEA Grapalat"/>
          <w:spacing w:val="-6"/>
        </w:rPr>
        <w:t xml:space="preserve">Настоящее Приглашение предоставляется в дополнение к объявлению об </w:t>
      </w:r>
      <w:r w:rsidR="005435FA">
        <w:rPr>
          <w:rFonts w:ascii="GHEA Grapalat" w:hAnsi="GHEA Grapalat"/>
          <w:spacing w:val="-6"/>
          <w:lang w:val="hy-AM"/>
        </w:rPr>
        <w:t xml:space="preserve"> </w:t>
      </w:r>
      <w:r w:rsidR="005435FA" w:rsidRPr="005435FA">
        <w:rPr>
          <w:rFonts w:ascii="GHEA Grapalat" w:hAnsi="GHEA Grapalat"/>
          <w:spacing w:val="-6"/>
          <w:lang w:val="hy-AM"/>
        </w:rPr>
        <w:t>Срочн</w:t>
      </w:r>
      <w:r w:rsidR="005435FA">
        <w:rPr>
          <w:rFonts w:ascii="GHEA Grapalat" w:hAnsi="GHEA Grapalat"/>
          <w:spacing w:val="-6"/>
        </w:rPr>
        <w:t>ом</w:t>
      </w:r>
      <w:r w:rsidR="005435FA">
        <w:rPr>
          <w:rFonts w:ascii="GHEA Grapalat" w:hAnsi="GHEA Grapalat"/>
          <w:spacing w:val="-6"/>
          <w:lang w:val="hy-AM"/>
        </w:rPr>
        <w:t xml:space="preserve"> </w:t>
      </w:r>
      <w:r w:rsidR="00096865" w:rsidRPr="00F3651F">
        <w:rPr>
          <w:rFonts w:ascii="GHEA Grapalat" w:hAnsi="GHEA Grapalat"/>
          <w:spacing w:val="-6"/>
        </w:rPr>
        <w:t xml:space="preserve">открытом конкурсе, проводимом 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r w:rsidR="00096865" w:rsidRPr="00F3651F">
        <w:rPr>
          <w:rFonts w:ascii="GHEA Grapalat" w:hAnsi="GHEA Grapalat"/>
          <w:spacing w:val="-6"/>
        </w:rPr>
        <w:t>(далее — процедура).</w:t>
      </w:r>
    </w:p>
    <w:p w:rsidR="00096865" w:rsidRPr="00F3651F" w:rsidRDefault="00096865" w:rsidP="00B46D58">
      <w:pPr>
        <w:widowControl w:val="0"/>
        <w:spacing w:after="160"/>
        <w:ind w:firstLine="567"/>
        <w:jc w:val="both"/>
        <w:rPr>
          <w:rFonts w:ascii="GHEA Grapalat" w:hAnsi="GHEA Grapalat"/>
        </w:rPr>
      </w:pPr>
      <w:r w:rsidRPr="00F3651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651F">
        <w:rPr>
          <w:rFonts w:ascii="Courier New" w:hAnsi="Courier New" w:cs="Courier New"/>
          <w:lang w:val="en-US"/>
        </w:rPr>
        <w:t> </w:t>
      </w:r>
      <w:r w:rsidRPr="00F3651F">
        <w:rPr>
          <w:rFonts w:ascii="GHEA Grapalat" w:hAnsi="GHEA Grapalat"/>
        </w:rPr>
        <w:t>4</w:t>
      </w:r>
      <w:r w:rsidR="006D2DF7" w:rsidRPr="00F3651F">
        <w:rPr>
          <w:rFonts w:ascii="Courier New" w:hAnsi="Courier New" w:cs="Courier New"/>
          <w:lang w:val="en-US"/>
        </w:rPr>
        <w:t> </w:t>
      </w:r>
      <w:r w:rsidRPr="00F3651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5384C" w:rsidRPr="00F3651F">
        <w:rPr>
          <w:rFonts w:ascii="GHEA Grapalat" w:hAnsi="GHEA Grapalat"/>
          <w:i/>
        </w:rPr>
        <w:t xml:space="preserve"> "</w:t>
      </w:r>
      <w:r w:rsidR="0035384C" w:rsidRPr="00F3651F">
        <w:rPr>
          <w:rFonts w:ascii="GHEA Grapalat" w:hAnsi="GHEA Grapalat"/>
          <w:b/>
          <w:i/>
        </w:rPr>
        <w:t xml:space="preserve"> Муниципалитет Арташата</w:t>
      </w:r>
      <w:r w:rsidR="0035384C" w:rsidRPr="00F3651F">
        <w:rPr>
          <w:rFonts w:ascii="GHEA Grapalat" w:hAnsi="GHEA Grapalat"/>
        </w:rPr>
        <w:t xml:space="preserve"> </w:t>
      </w:r>
      <w:r w:rsidR="0035384C" w:rsidRPr="00F3651F">
        <w:rPr>
          <w:rFonts w:ascii="GHEA Grapalat" w:hAnsi="GHEA Grapalat"/>
          <w:lang w:val="hy-AM"/>
        </w:rPr>
        <w:t xml:space="preserve"> </w:t>
      </w:r>
      <w:r w:rsidRPr="00F3651F">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651F" w:rsidRDefault="00096865" w:rsidP="00B46D58">
      <w:pPr>
        <w:widowControl w:val="0"/>
        <w:spacing w:after="160"/>
        <w:ind w:firstLine="567"/>
        <w:jc w:val="both"/>
        <w:rPr>
          <w:rFonts w:ascii="GHEA Grapalat" w:hAnsi="GHEA Grapalat"/>
        </w:rPr>
      </w:pPr>
      <w:r w:rsidRPr="00F3651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651F" w:rsidRDefault="00926875"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pacing w:val="-6"/>
          <w:sz w:val="24"/>
          <w:szCs w:val="24"/>
        </w:rPr>
        <w:t>Для регистрации в системе в качестве участника</w:t>
      </w:r>
      <w:r w:rsidR="005D60E5" w:rsidRPr="00F3651F">
        <w:rPr>
          <w:rFonts w:ascii="GHEA Grapalat" w:hAnsi="GHEA Grapalat"/>
          <w:spacing w:val="-6"/>
          <w:sz w:val="24"/>
          <w:szCs w:val="24"/>
        </w:rPr>
        <w:t xml:space="preserve"> </w:t>
      </w:r>
      <w:r w:rsidRPr="00F3651F">
        <w:rPr>
          <w:rFonts w:ascii="GHEA Grapalat" w:hAnsi="GHEA Grapalat"/>
          <w:spacing w:val="-6"/>
          <w:sz w:val="24"/>
          <w:szCs w:val="24"/>
        </w:rPr>
        <w:t xml:space="preserve"> лицо заходит на интернет-сайт, </w:t>
      </w:r>
      <w:r w:rsidRPr="00F3651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651F" w:rsidRDefault="00096865" w:rsidP="00B46D58">
      <w:pPr>
        <w:widowControl w:val="0"/>
        <w:spacing w:after="160"/>
        <w:ind w:firstLine="567"/>
        <w:jc w:val="both"/>
        <w:rPr>
          <w:rFonts w:ascii="GHEA Grapalat" w:hAnsi="GHEA Grapalat" w:cs="Times Armenian"/>
        </w:rPr>
      </w:pPr>
      <w:r w:rsidRPr="00F3651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651F" w:rsidRDefault="00A81DD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Адрес электронной почты секретаря оценочной комиссии "</w:t>
      </w:r>
      <w:r w:rsidR="0035384C" w:rsidRPr="00F3651F">
        <w:t xml:space="preserve"> </w:t>
      </w:r>
      <w:hyperlink r:id="rId13" w:history="1">
        <w:r w:rsidR="0035384C" w:rsidRPr="00F3651F">
          <w:rPr>
            <w:rStyle w:val="a9"/>
            <w:rFonts w:ascii="Helvetica" w:hAnsi="Helvetica" w:cs="Helvetica"/>
            <w:shd w:val="clear" w:color="auto" w:fill="FFFFFF"/>
            <w:lang w:val="af-ZA"/>
          </w:rPr>
          <w:t>subvencia.202</w:t>
        </w:r>
        <w:r w:rsidR="0035384C" w:rsidRPr="00F3651F">
          <w:rPr>
            <w:rStyle w:val="a9"/>
            <w:rFonts w:asciiTheme="minorHAnsi" w:hAnsiTheme="minorHAnsi" w:cs="Helvetica"/>
            <w:shd w:val="clear" w:color="auto" w:fill="FFFFFF"/>
            <w:lang w:val="hy-AM"/>
          </w:rPr>
          <w:t>5</w:t>
        </w:r>
        <w:r w:rsidR="0035384C" w:rsidRPr="00F3651F">
          <w:rPr>
            <w:rStyle w:val="a9"/>
            <w:rFonts w:ascii="Helvetica" w:hAnsi="Helvetica" w:cs="Helvetica"/>
            <w:shd w:val="clear" w:color="auto" w:fill="FFFFFF"/>
            <w:lang w:val="af-ZA"/>
          </w:rPr>
          <w:t>@mail.ru</w:t>
        </w:r>
      </w:hyperlink>
      <w:r w:rsidR="0035384C" w:rsidRPr="00F3651F">
        <w:rPr>
          <w:rStyle w:val="a9"/>
          <w:rFonts w:asciiTheme="minorHAnsi" w:hAnsiTheme="minorHAnsi" w:cs="Helvetica"/>
          <w:shd w:val="clear" w:color="auto" w:fill="FFFFFF"/>
          <w:lang w:val="hy-AM"/>
        </w:rPr>
        <w:t xml:space="preserve"> </w:t>
      </w:r>
      <w:r w:rsidRPr="00F3651F">
        <w:rPr>
          <w:rFonts w:ascii="GHEA Grapalat" w:hAnsi="GHEA Grapalat"/>
          <w:sz w:val="24"/>
          <w:szCs w:val="24"/>
        </w:rPr>
        <w:t>".</w:t>
      </w:r>
    </w:p>
    <w:p w:rsidR="00096865" w:rsidRPr="00F3651F" w:rsidRDefault="00F5653D" w:rsidP="00B46D58">
      <w:pPr>
        <w:widowControl w:val="0"/>
        <w:spacing w:after="160"/>
        <w:jc w:val="center"/>
        <w:rPr>
          <w:rFonts w:ascii="GHEA Grapalat" w:hAnsi="GHEA Grapalat"/>
        </w:rPr>
      </w:pPr>
      <w:r w:rsidRPr="00F3651F">
        <w:rPr>
          <w:rFonts w:ascii="GHEA Grapalat" w:hAnsi="GHEA Grapalat"/>
        </w:rPr>
        <w:br w:type="page"/>
      </w:r>
      <w:r w:rsidRPr="00F3651F">
        <w:rPr>
          <w:rFonts w:ascii="GHEA Grapalat" w:hAnsi="GHEA Grapalat"/>
        </w:rPr>
        <w:lastRenderedPageBreak/>
        <w:t>ЧАСТЬ I</w:t>
      </w:r>
    </w:p>
    <w:p w:rsidR="00096865" w:rsidRPr="00F3651F" w:rsidRDefault="00F63BBB" w:rsidP="00B46D58">
      <w:pPr>
        <w:widowControl w:val="0"/>
        <w:spacing w:after="160"/>
        <w:jc w:val="center"/>
        <w:rPr>
          <w:rFonts w:ascii="GHEA Grapalat" w:hAnsi="GHEA Grapalat" w:cs="Sylfaen"/>
          <w:b/>
        </w:rPr>
      </w:pPr>
      <w:r w:rsidRPr="00F3651F">
        <w:rPr>
          <w:rFonts w:ascii="GHEA Grapalat" w:hAnsi="GHEA Grapalat"/>
          <w:b/>
        </w:rPr>
        <w:t xml:space="preserve">1. </w:t>
      </w:r>
      <w:r w:rsidR="002B32D6" w:rsidRPr="00F3651F">
        <w:rPr>
          <w:rFonts w:ascii="GHEA Grapalat" w:hAnsi="GHEA Grapalat"/>
          <w:b/>
        </w:rPr>
        <w:t>ХАРАКТЕРИСТИКА ПРЕДМЕТА ЗАКУПКИ</w:t>
      </w:r>
    </w:p>
    <w:p w:rsidR="00096865" w:rsidRPr="00F3651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F3651F">
        <w:rPr>
          <w:rFonts w:ascii="GHEA Grapalat" w:hAnsi="GHEA Grapalat"/>
          <w:i w:val="0"/>
          <w:sz w:val="24"/>
          <w:szCs w:val="24"/>
        </w:rPr>
        <w:t>1.1</w:t>
      </w:r>
      <w:r w:rsidR="008E6E51" w:rsidRPr="00F3651F">
        <w:rPr>
          <w:rFonts w:ascii="GHEA Grapalat" w:hAnsi="GHEA Grapalat"/>
          <w:i w:val="0"/>
          <w:sz w:val="24"/>
          <w:szCs w:val="24"/>
        </w:rPr>
        <w:t>.</w:t>
      </w:r>
      <w:r w:rsidR="00F63BBB" w:rsidRPr="00F3651F">
        <w:rPr>
          <w:rFonts w:ascii="GHEA Grapalat" w:hAnsi="GHEA Grapalat"/>
          <w:i w:val="0"/>
          <w:sz w:val="24"/>
          <w:szCs w:val="24"/>
        </w:rPr>
        <w:tab/>
      </w:r>
      <w:r w:rsidRPr="00F3651F">
        <w:rPr>
          <w:rFonts w:ascii="GHEA Grapalat" w:hAnsi="GHEA Grapalat"/>
          <w:i w:val="0"/>
          <w:sz w:val="24"/>
          <w:szCs w:val="24"/>
        </w:rPr>
        <w:t>Предметом закупки является приобретение "</w:t>
      </w:r>
      <w:r w:rsidR="0035384C" w:rsidRPr="00F3651F">
        <w:t xml:space="preserve"> </w:t>
      </w:r>
      <w:r w:rsidR="0035384C" w:rsidRPr="00F3651F">
        <w:rPr>
          <w:rFonts w:ascii="GHEA Grapalat" w:hAnsi="GHEA Grapalat"/>
          <w:i w:val="0"/>
          <w:sz w:val="24"/>
          <w:szCs w:val="24"/>
        </w:rPr>
        <w:t>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i w:val="0"/>
          <w:sz w:val="24"/>
          <w:szCs w:val="24"/>
          <w:lang w:val="hy-AM"/>
        </w:rPr>
        <w:t xml:space="preserve"> </w:t>
      </w:r>
      <w:r w:rsidRPr="00F3651F">
        <w:rPr>
          <w:rFonts w:ascii="GHEA Grapalat" w:hAnsi="GHEA Grapalat"/>
          <w:i w:val="0"/>
          <w:sz w:val="24"/>
          <w:szCs w:val="24"/>
        </w:rPr>
        <w:t xml:space="preserve">" (далее — также </w:t>
      </w:r>
      <w:r w:rsidR="00E968BE" w:rsidRPr="00F3651F">
        <w:rPr>
          <w:rFonts w:ascii="GHEA Grapalat" w:hAnsi="GHEA Grapalat"/>
          <w:i w:val="0"/>
          <w:sz w:val="24"/>
          <w:szCs w:val="24"/>
        </w:rPr>
        <w:t>услуга</w:t>
      </w:r>
      <w:r w:rsidRPr="00F3651F">
        <w:rPr>
          <w:rFonts w:ascii="GHEA Grapalat" w:hAnsi="GHEA Grapalat"/>
          <w:i w:val="0"/>
          <w:sz w:val="24"/>
          <w:szCs w:val="24"/>
        </w:rPr>
        <w:t>) для нужд "</w:t>
      </w:r>
      <w:r w:rsidR="0035384C" w:rsidRPr="00F3651F">
        <w:rPr>
          <w:rStyle w:val="10"/>
          <w:rFonts w:ascii="GHEA Grapalat" w:hAnsi="GHEA Grapalat"/>
          <w:b/>
          <w:color w:val="202124"/>
        </w:rPr>
        <w:t xml:space="preserve"> </w:t>
      </w:r>
      <w:proofErr w:type="spellStart"/>
      <w:r w:rsidR="0035384C" w:rsidRPr="00F3651F">
        <w:rPr>
          <w:rStyle w:val="y2iqfc"/>
          <w:rFonts w:ascii="GHEA Grapalat" w:hAnsi="GHEA Grapalat"/>
          <w:b/>
          <w:color w:val="202124"/>
        </w:rPr>
        <w:t>Арташатский</w:t>
      </w:r>
      <w:proofErr w:type="spellEnd"/>
      <w:r w:rsidR="0035384C" w:rsidRPr="00F3651F">
        <w:rPr>
          <w:rStyle w:val="y2iqfc"/>
          <w:rFonts w:ascii="GHEA Grapalat" w:hAnsi="GHEA Grapalat"/>
          <w:b/>
          <w:color w:val="202124"/>
        </w:rPr>
        <w:t xml:space="preserve"> муниципалитет</w:t>
      </w:r>
      <w:r w:rsidR="0035384C" w:rsidRPr="00F3651F">
        <w:rPr>
          <w:rFonts w:ascii="GHEA Grapalat" w:hAnsi="GHEA Grapalat"/>
        </w:rPr>
        <w:t xml:space="preserve"> </w:t>
      </w:r>
      <w:r w:rsidR="0035384C" w:rsidRPr="00F3651F">
        <w:rPr>
          <w:rFonts w:ascii="GHEA Grapalat" w:hAnsi="GHEA Grapalat"/>
          <w:lang w:val="hy-AM"/>
        </w:rPr>
        <w:t xml:space="preserve"> </w:t>
      </w:r>
      <w:r w:rsidRPr="00F3651F">
        <w:rPr>
          <w:rFonts w:ascii="GHEA Grapalat" w:hAnsi="GHEA Grapalat"/>
          <w:i w:val="0"/>
          <w:sz w:val="24"/>
          <w:szCs w:val="24"/>
        </w:rPr>
        <w:t>", которые сгруппированы в лоты "</w:t>
      </w:r>
      <w:r w:rsidR="0035384C" w:rsidRPr="00F3651F">
        <w:rPr>
          <w:rFonts w:ascii="GHEA Grapalat" w:hAnsi="GHEA Grapalat"/>
          <w:i w:val="0"/>
          <w:sz w:val="24"/>
          <w:szCs w:val="24"/>
          <w:lang w:val="hy-AM"/>
        </w:rPr>
        <w:t>38</w:t>
      </w:r>
      <w:r w:rsidRPr="00F3651F">
        <w:rPr>
          <w:rFonts w:ascii="GHEA Grapalat" w:hAnsi="GHEA Grapalat"/>
          <w:i w:val="0"/>
          <w:sz w:val="24"/>
          <w:szCs w:val="24"/>
        </w:rPr>
        <w:t>":</w:t>
      </w:r>
    </w:p>
    <w:tbl>
      <w:tblPr>
        <w:tblW w:w="1077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229"/>
      </w:tblGrid>
      <w:tr w:rsidR="00DB47DF" w:rsidRPr="00591B5B" w:rsidTr="0041376F">
        <w:trPr>
          <w:trHeight w:val="353"/>
          <w:jc w:val="right"/>
        </w:trPr>
        <w:tc>
          <w:tcPr>
            <w:tcW w:w="3544" w:type="dxa"/>
            <w:gridSpan w:val="2"/>
            <w:vAlign w:val="center"/>
          </w:tcPr>
          <w:p w:rsidR="00DB47DF" w:rsidRPr="00591B5B" w:rsidRDefault="00DB47DF" w:rsidP="0041376F">
            <w:pPr>
              <w:pStyle w:val="23"/>
              <w:spacing w:line="240" w:lineRule="auto"/>
              <w:ind w:firstLine="0"/>
              <w:jc w:val="center"/>
              <w:rPr>
                <w:rFonts w:ascii="GHEA Grapalat" w:hAnsi="GHEA Grapalat"/>
                <w:b/>
                <w:bCs/>
                <w:i/>
                <w:iCs/>
                <w:sz w:val="14"/>
                <w:szCs w:val="14"/>
              </w:rPr>
            </w:pPr>
            <w:r w:rsidRPr="00591B5B">
              <w:rPr>
                <w:rFonts w:ascii="GHEA Grapalat" w:hAnsi="GHEA Grapalat"/>
                <w:b/>
                <w:bCs/>
                <w:i/>
                <w:iCs/>
                <w:sz w:val="14"/>
                <w:szCs w:val="14"/>
              </w:rPr>
              <w:t>Номера деталей</w:t>
            </w:r>
          </w:p>
        </w:tc>
        <w:tc>
          <w:tcPr>
            <w:tcW w:w="7229" w:type="dxa"/>
            <w:vMerge w:val="restart"/>
            <w:vAlign w:val="center"/>
          </w:tcPr>
          <w:p w:rsidR="00DB47DF" w:rsidRPr="00591B5B" w:rsidRDefault="00DB47DF" w:rsidP="0041376F">
            <w:pPr>
              <w:pStyle w:val="23"/>
              <w:spacing w:line="240" w:lineRule="auto"/>
              <w:ind w:firstLine="0"/>
              <w:jc w:val="center"/>
              <w:rPr>
                <w:rFonts w:ascii="GHEA Grapalat" w:hAnsi="GHEA Grapalat"/>
                <w:b/>
                <w:bCs/>
                <w:i/>
                <w:iCs/>
              </w:rPr>
            </w:pPr>
            <w:r w:rsidRPr="00591B5B">
              <w:rPr>
                <w:rFonts w:ascii="GHEA Grapalat" w:hAnsi="GHEA Grapalat"/>
                <w:b/>
                <w:bCs/>
                <w:i/>
                <w:iCs/>
              </w:rPr>
              <w:t>Название измерения</w:t>
            </w:r>
          </w:p>
        </w:tc>
      </w:tr>
      <w:tr w:rsidR="00DB47DF" w:rsidRPr="00591B5B" w:rsidTr="0041376F">
        <w:trPr>
          <w:trHeight w:val="141"/>
          <w:jc w:val="right"/>
        </w:trPr>
        <w:tc>
          <w:tcPr>
            <w:tcW w:w="1701" w:type="dxa"/>
            <w:vAlign w:val="center"/>
          </w:tcPr>
          <w:p w:rsidR="00DB47DF" w:rsidRPr="00591B5B" w:rsidRDefault="00DB47DF" w:rsidP="0041376F">
            <w:pPr>
              <w:pStyle w:val="23"/>
              <w:spacing w:line="240" w:lineRule="auto"/>
              <w:jc w:val="center"/>
              <w:rPr>
                <w:rFonts w:ascii="GHEA Grapalat" w:hAnsi="GHEA Grapalat"/>
                <w:b/>
                <w:bCs/>
                <w:i/>
                <w:iCs/>
                <w:sz w:val="14"/>
                <w:szCs w:val="14"/>
              </w:rPr>
            </w:pPr>
            <w:r w:rsidRPr="00591B5B">
              <w:rPr>
                <w:rFonts w:ascii="GHEA Grapalat" w:hAnsi="GHEA Grapalat"/>
                <w:b/>
                <w:bCs/>
                <w:i/>
                <w:iCs/>
                <w:sz w:val="14"/>
                <w:szCs w:val="14"/>
              </w:rPr>
              <w:t>числа</w:t>
            </w:r>
          </w:p>
        </w:tc>
        <w:tc>
          <w:tcPr>
            <w:tcW w:w="1843" w:type="dxa"/>
            <w:vAlign w:val="center"/>
          </w:tcPr>
          <w:p w:rsidR="00DB47DF" w:rsidRPr="00591B5B" w:rsidRDefault="00DB47DF" w:rsidP="0041376F">
            <w:pPr>
              <w:pStyle w:val="23"/>
              <w:spacing w:line="240" w:lineRule="auto"/>
              <w:jc w:val="center"/>
              <w:rPr>
                <w:rFonts w:ascii="GHEA Grapalat" w:hAnsi="GHEA Grapalat"/>
                <w:b/>
                <w:bCs/>
                <w:i/>
                <w:iCs/>
                <w:sz w:val="14"/>
                <w:szCs w:val="14"/>
              </w:rPr>
            </w:pPr>
            <w:r w:rsidRPr="00591B5B">
              <w:rPr>
                <w:rFonts w:ascii="GHEA Grapalat" w:hAnsi="GHEA Grapalat"/>
                <w:b/>
                <w:bCs/>
                <w:i/>
                <w:iCs/>
                <w:sz w:val="14"/>
                <w:szCs w:val="14"/>
                <w:lang w:val="hy-AM"/>
              </w:rPr>
              <w:t>покупка</w:t>
            </w:r>
            <w:r w:rsidRPr="00591B5B">
              <w:rPr>
                <w:rFonts w:ascii="GHEA Grapalat" w:hAnsi="GHEA Grapalat"/>
                <w:b/>
                <w:bCs/>
                <w:i/>
                <w:iCs/>
                <w:sz w:val="14"/>
                <w:szCs w:val="14"/>
                <w:lang w:val="en-US"/>
              </w:rPr>
              <w:t xml:space="preserve"> </w:t>
            </w:r>
            <w:r w:rsidRPr="00591B5B">
              <w:rPr>
                <w:rFonts w:ascii="GHEA Grapalat" w:hAnsi="GHEA Grapalat"/>
                <w:b/>
                <w:bCs/>
                <w:i/>
                <w:iCs/>
                <w:sz w:val="14"/>
                <w:szCs w:val="14"/>
                <w:lang w:val="hy-AM"/>
              </w:rPr>
              <w:t>цена</w:t>
            </w:r>
          </w:p>
        </w:tc>
        <w:tc>
          <w:tcPr>
            <w:tcW w:w="7229" w:type="dxa"/>
            <w:vMerge/>
            <w:vAlign w:val="center"/>
          </w:tcPr>
          <w:p w:rsidR="00DB47DF" w:rsidRPr="00591B5B" w:rsidRDefault="00DB47DF" w:rsidP="0041376F">
            <w:pPr>
              <w:pStyle w:val="23"/>
              <w:spacing w:line="240" w:lineRule="auto"/>
              <w:ind w:firstLine="0"/>
              <w:jc w:val="center"/>
              <w:rPr>
                <w:rFonts w:ascii="GHEA Grapalat" w:hAnsi="GHEA Grapalat"/>
                <w:b/>
                <w:bCs/>
                <w:i/>
                <w:iCs/>
              </w:rPr>
            </w:pP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sz w:val="16"/>
              </w:rPr>
            </w:pPr>
            <w:r w:rsidRPr="00591B5B">
              <w:rPr>
                <w:rFonts w:ascii="GHEA Grapalat" w:hAnsi="GHEA Grapalat"/>
                <w:sz w:val="16"/>
              </w:rPr>
              <w:t>1</w:t>
            </w:r>
          </w:p>
        </w:tc>
        <w:tc>
          <w:tcPr>
            <w:tcW w:w="1843" w:type="dxa"/>
            <w:vAlign w:val="center"/>
          </w:tcPr>
          <w:p w:rsidR="00DB47DF" w:rsidRPr="00591B5B" w:rsidRDefault="00DB47DF" w:rsidP="0041376F">
            <w:pPr>
              <w:pStyle w:val="23"/>
              <w:spacing w:line="240" w:lineRule="auto"/>
              <w:ind w:firstLine="0"/>
              <w:jc w:val="center"/>
              <w:rPr>
                <w:rFonts w:ascii="GHEA Grapalat" w:hAnsi="GHEA Grapalat"/>
                <w:sz w:val="16"/>
              </w:rPr>
            </w:pPr>
            <w:r w:rsidRPr="00591B5B">
              <w:rPr>
                <w:rFonts w:ascii="Calibri" w:hAnsi="Calibri" w:cs="Calibri"/>
              </w:rPr>
              <w:t>4 267 500</w:t>
            </w:r>
          </w:p>
        </w:tc>
        <w:tc>
          <w:tcPr>
            <w:tcW w:w="7229" w:type="dxa"/>
          </w:tcPr>
          <w:p w:rsidR="00DB47DF" w:rsidRPr="00591B5B" w:rsidRDefault="00DB47DF" w:rsidP="0041376F">
            <w:pPr>
              <w:pStyle w:val="23"/>
              <w:spacing w:line="240" w:lineRule="auto"/>
              <w:ind w:firstLine="0"/>
              <w:rPr>
                <w:rFonts w:ascii="GHEA Grapalat" w:hAnsi="GHEA Grapalat"/>
                <w:u w:val="single"/>
                <w:vertAlign w:val="subscript"/>
              </w:rPr>
            </w:pPr>
            <w:r w:rsidRPr="00591B5B">
              <w:rPr>
                <w:rFonts w:ascii="GHEA Grapalat" w:hAnsi="GHEA Grapalat"/>
                <w:lang w:val="hy-AM"/>
              </w:rPr>
              <w:t xml:space="preserve">Гай, Самвел Акопян, Комитас и А. из города Арташат, </w:t>
            </w:r>
            <w:proofErr w:type="spellStart"/>
            <w:r w:rsidRPr="00591B5B">
              <w:rPr>
                <w:rFonts w:ascii="GHEA Grapalat" w:hAnsi="GHEA Grapalat"/>
              </w:rPr>
              <w:t>Арташатской</w:t>
            </w:r>
            <w:proofErr w:type="spellEnd"/>
            <w:r w:rsidRPr="00591B5B">
              <w:rPr>
                <w:rFonts w:ascii="GHEA Grapalat" w:hAnsi="GHEA Grapalat"/>
              </w:rPr>
              <w:t xml:space="preserve"> общины, Араратской области Республики Армения </w:t>
            </w:r>
            <w:r w:rsidRPr="00591B5B">
              <w:rPr>
                <w:rFonts w:ascii="Cambria Math" w:hAnsi="Cambria Math" w:cs="Cambria Math"/>
                <w:lang w:val="hy-AM"/>
              </w:rPr>
              <w:t>.</w:t>
            </w:r>
            <w:r w:rsidRPr="00591B5B">
              <w:rPr>
                <w:rFonts w:ascii="GHEA Grapalat" w:hAnsi="GHEA Grapalat"/>
                <w:lang w:val="hy-AM"/>
              </w:rPr>
              <w:t xml:space="preserve"> Укрепление и асфальтирование улицы </w:t>
            </w:r>
            <w:r w:rsidRPr="00591B5B">
              <w:rPr>
                <w:rFonts w:ascii="GHEA Grapalat" w:hAnsi="GHEA Grapalat" w:cs="GHEA Grapalat"/>
                <w:lang w:val="hy-AM"/>
              </w:rPr>
              <w:t>Хачатряна</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sz w:val="16"/>
              </w:rPr>
            </w:pPr>
            <w:r w:rsidRPr="00591B5B">
              <w:rPr>
                <w:rFonts w:ascii="GHEA Grapalat" w:hAnsi="GHEA Grapalat"/>
                <w:sz w:val="16"/>
              </w:rPr>
              <w:t>2</w:t>
            </w:r>
          </w:p>
        </w:tc>
        <w:tc>
          <w:tcPr>
            <w:tcW w:w="1843" w:type="dxa"/>
            <w:vAlign w:val="center"/>
          </w:tcPr>
          <w:p w:rsidR="00DB47DF" w:rsidRPr="00591B5B" w:rsidRDefault="00DB47DF" w:rsidP="0041376F">
            <w:pPr>
              <w:pStyle w:val="23"/>
              <w:spacing w:line="240" w:lineRule="auto"/>
              <w:ind w:firstLine="0"/>
              <w:jc w:val="center"/>
              <w:rPr>
                <w:rFonts w:ascii="GHEA Grapalat" w:hAnsi="GHEA Grapalat"/>
                <w:sz w:val="16"/>
              </w:rPr>
            </w:pPr>
            <w:r w:rsidRPr="00591B5B">
              <w:rPr>
                <w:rFonts w:ascii="Calibri" w:hAnsi="Calibri" w:cs="Calibri"/>
              </w:rPr>
              <w:t>1 260 000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Укладка асфальта на улицах Ван, Агтанак и Баграмян в поселке Абовян, </w:t>
            </w:r>
            <w:r w:rsidRPr="00591B5B">
              <w:rPr>
                <w:rFonts w:ascii="GHEA Grapalat" w:hAnsi="GHEA Grapalat"/>
              </w:rPr>
              <w:t xml:space="preserve">населенном пункте Арташат, Араратской области Республики Армения.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3</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3 435 000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rPr>
              <w:t xml:space="preserve">общины Арташат Араратской области Республики Армения </w:t>
            </w:r>
            <w:r w:rsidRPr="00591B5B">
              <w:rPr>
                <w:rFonts w:ascii="GHEA Grapalat" w:hAnsi="GHEA Grapalat"/>
                <w:lang w:val="hy-AM"/>
              </w:rPr>
              <w:t xml:space="preserve">до улицы Акобян, Папазян, Абовян, Камой, </w:t>
            </w:r>
            <w:r w:rsidRPr="00591B5B">
              <w:rPr>
                <w:rFonts w:ascii="Cambria Math" w:hAnsi="Cambria Math" w:cs="Cambria Math"/>
                <w:lang w:val="hy-AM"/>
              </w:rPr>
              <w:t>П.</w:t>
            </w:r>
            <w:r w:rsidRPr="00591B5B">
              <w:rPr>
                <w:rFonts w:ascii="GHEA Grapalat" w:hAnsi="GHEA Grapalat"/>
                <w:lang w:val="hy-AM"/>
              </w:rPr>
              <w:t xml:space="preserve"> </w:t>
            </w:r>
            <w:r w:rsidRPr="00591B5B">
              <w:rPr>
                <w:rFonts w:ascii="GHEA Grapalat" w:hAnsi="GHEA Grapalat" w:cs="GHEA Grapalat"/>
                <w:lang w:val="hy-AM"/>
              </w:rPr>
              <w:t xml:space="preserve">Улица Севак </w:t>
            </w:r>
            <w:r w:rsidRPr="00591B5B">
              <w:rPr>
                <w:rFonts w:ascii="GHEA Grapalat" w:hAnsi="GHEA Grapalat"/>
                <w:lang w:val="hy-AM"/>
              </w:rPr>
              <w:t xml:space="preserve">и </w:t>
            </w:r>
            <w:r w:rsidRPr="00591B5B">
              <w:rPr>
                <w:rFonts w:ascii="GHEA Grapalat" w:hAnsi="GHEA Grapalat" w:cs="GHEA Grapalat"/>
                <w:lang w:val="hy-AM"/>
              </w:rPr>
              <w:t xml:space="preserve">Абовян </w:t>
            </w:r>
            <w:r w:rsidRPr="00591B5B">
              <w:rPr>
                <w:rFonts w:ascii="GHEA Grapalat" w:hAnsi="GHEA Grapalat"/>
                <w:lang w:val="hy-AM"/>
              </w:rPr>
              <w:t xml:space="preserve">2-я Улучшение </w:t>
            </w:r>
            <w:r w:rsidRPr="00591B5B">
              <w:rPr>
                <w:rFonts w:ascii="GHEA Grapalat" w:hAnsi="GHEA Grapalat" w:cs="GHEA Grapalat"/>
                <w:lang w:val="hy-AM"/>
              </w:rPr>
              <w:t xml:space="preserve">узкого </w:t>
            </w:r>
            <w:r w:rsidRPr="00591B5B">
              <w:rPr>
                <w:rFonts w:ascii="GHEA Grapalat" w:hAnsi="GHEA Grapalat" w:cs="Cambria Math"/>
                <w:lang w:val="hy-AM"/>
              </w:rPr>
              <w:t xml:space="preserve">прохода </w:t>
            </w:r>
            <w:r w:rsidRPr="00591B5B">
              <w:rPr>
                <w:rFonts w:ascii="GHEA Grapalat" w:hAnsi="GHEA Grapalat"/>
                <w:lang w:val="hy-AM"/>
              </w:rPr>
              <w:t>, асфальтирование.</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4</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4 852 500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Поселение Айгезард, </w:t>
            </w:r>
            <w:r w:rsidRPr="00591B5B">
              <w:rPr>
                <w:rFonts w:ascii="GHEA Grapalat" w:hAnsi="GHEA Grapalat"/>
              </w:rPr>
              <w:t xml:space="preserve">община Арташат, регион Арарат, РА </w:t>
            </w:r>
            <w:r w:rsidRPr="00591B5B">
              <w:rPr>
                <w:rFonts w:ascii="GHEA Grapalat" w:hAnsi="GHEA Grapalat"/>
                <w:lang w:val="hy-AM"/>
              </w:rPr>
              <w:t xml:space="preserve">М. Маштоц, </w:t>
            </w:r>
            <w:r w:rsidRPr="00591B5B">
              <w:rPr>
                <w:rFonts w:ascii="Cambria Math" w:hAnsi="Cambria Math" w:cs="Cambria Math"/>
                <w:lang w:val="hy-AM"/>
              </w:rPr>
              <w:t xml:space="preserve">от </w:t>
            </w:r>
            <w:r w:rsidRPr="00591B5B">
              <w:rPr>
                <w:rFonts w:ascii="GHEA Grapalat" w:hAnsi="GHEA Grapalat"/>
                <w:lang w:val="hy-AM"/>
              </w:rPr>
              <w:t xml:space="preserve">улицы Гарибян до кладбища, Гай, Агаян, Даниэль Варужан, </w:t>
            </w:r>
            <w:r w:rsidRPr="00591B5B">
              <w:rPr>
                <w:rFonts w:ascii="Cambria Math" w:hAnsi="Cambria Math" w:cs="Cambria Math"/>
                <w:lang w:val="hy-AM"/>
              </w:rPr>
              <w:t>Х.</w:t>
            </w:r>
            <w:r w:rsidRPr="00591B5B">
              <w:rPr>
                <w:rFonts w:ascii="GHEA Grapalat" w:hAnsi="GHEA Grapalat"/>
                <w:lang w:val="hy-AM"/>
              </w:rPr>
              <w:t xml:space="preserve"> Ремонт и асфальтирование улиц </w:t>
            </w:r>
            <w:r w:rsidRPr="00591B5B">
              <w:rPr>
                <w:rFonts w:ascii="GHEA Grapalat" w:hAnsi="GHEA Grapalat" w:cs="GHEA Grapalat"/>
                <w:lang w:val="hy-AM"/>
              </w:rPr>
              <w:t>Аветисяна , Исаакяна, Костани до улиц Бакунци.</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5</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2 010 000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Хачатрян Е., из поселения Айгестан </w:t>
            </w:r>
            <w:r w:rsidRPr="00591B5B">
              <w:rPr>
                <w:rFonts w:ascii="GHEA Grapalat" w:hAnsi="GHEA Grapalat"/>
              </w:rPr>
              <w:t xml:space="preserve">общины Арташат Араратской области Республики Армения </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Благотворители и</w:t>
            </w:r>
            <w:r w:rsidRPr="00591B5B">
              <w:rPr>
                <w:rFonts w:ascii="GHEA Grapalat" w:hAnsi="GHEA Grapalat"/>
                <w:lang w:val="hy-AM"/>
              </w:rPr>
              <w:t xml:space="preserve"> </w:t>
            </w:r>
            <w:r w:rsidRPr="00591B5B">
              <w:rPr>
                <w:rFonts w:ascii="GHEA Grapalat" w:hAnsi="GHEA Grapalat" w:cs="GHEA Grapalat"/>
                <w:lang w:val="hy-AM"/>
              </w:rPr>
              <w:t>Шираз</w:t>
            </w:r>
            <w:r w:rsidRPr="00591B5B">
              <w:rPr>
                <w:rFonts w:ascii="GHEA Grapalat" w:hAnsi="GHEA Grapalat"/>
                <w:lang w:val="hy-AM"/>
              </w:rPr>
              <w:t xml:space="preserve"> </w:t>
            </w:r>
            <w:r w:rsidRPr="00591B5B">
              <w:rPr>
                <w:rFonts w:ascii="GHEA Grapalat" w:hAnsi="GHEA Grapalat" w:cs="GHEA Grapalat"/>
                <w:lang w:val="hy-AM"/>
              </w:rPr>
              <w:t>улицы</w:t>
            </w:r>
            <w:r w:rsidRPr="00591B5B">
              <w:rPr>
                <w:rFonts w:ascii="GHEA Grapalat" w:hAnsi="GHEA Grapalat"/>
                <w:lang w:val="hy-AM"/>
              </w:rPr>
              <w:t xml:space="preserve"> Услуги по подготовке проектов по улучшению </w:t>
            </w:r>
            <w:r w:rsidRPr="00591B5B">
              <w:rPr>
                <w:rFonts w:ascii="GHEA Grapalat" w:hAnsi="GHEA Grapalat" w:cs="GHEA Grapalat"/>
                <w:lang w:val="hy-AM"/>
              </w:rPr>
              <w:t xml:space="preserve">асфальтового покрытия </w:t>
            </w:r>
            <w:r w:rsidRPr="00591B5B">
              <w:rPr>
                <w:rFonts w:ascii="GHEA Grapalat" w:hAnsi="GHEA Grapalat" w:cs="Sylfaen"/>
                <w:lang w:val="hy-AM"/>
              </w:rPr>
              <w:t>и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6</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2 992 500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Арсен Алексанян, Аршак II, В., из поселка Айгепат </w:t>
            </w:r>
            <w:r w:rsidRPr="00591B5B">
              <w:rPr>
                <w:rFonts w:ascii="GHEA Grapalat" w:hAnsi="GHEA Grapalat"/>
              </w:rPr>
              <w:t xml:space="preserve">общины Арташат Араратской области Республики Армения </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Терян,</w:t>
            </w:r>
            <w:r w:rsidRPr="00591B5B">
              <w:rPr>
                <w:rFonts w:ascii="GHEA Grapalat" w:hAnsi="GHEA Grapalat"/>
                <w:lang w:val="hy-AM"/>
              </w:rPr>
              <w:t xml:space="preserve"> Укрепление и асфальтирование </w:t>
            </w:r>
            <w:r w:rsidRPr="00591B5B">
              <w:rPr>
                <w:rFonts w:ascii="GHEA Grapalat" w:hAnsi="GHEA Grapalat" w:cs="GHEA Grapalat"/>
                <w:lang w:val="hy-AM"/>
              </w:rPr>
              <w:t>улиц Комитас и Тигран Мец</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7</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1 785 000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Комитас П., из поселка Араксаван </w:t>
            </w:r>
            <w:r w:rsidRPr="00591B5B">
              <w:rPr>
                <w:rFonts w:ascii="GHEA Grapalat" w:hAnsi="GHEA Grapalat"/>
              </w:rPr>
              <w:t xml:space="preserve">общины Арташат Араратской области Республики Армения </w:t>
            </w:r>
            <w:r w:rsidRPr="00591B5B">
              <w:rPr>
                <w:rFonts w:ascii="Cambria Math" w:hAnsi="Cambria Math" w:cs="Cambria Math"/>
                <w:lang w:val="hy-AM"/>
              </w:rPr>
              <w:t>.</w:t>
            </w:r>
            <w:r w:rsidRPr="00591B5B">
              <w:rPr>
                <w:rFonts w:ascii="GHEA Grapalat" w:hAnsi="GHEA Grapalat"/>
                <w:lang w:val="hy-AM"/>
              </w:rPr>
              <w:t xml:space="preserve"> На улицах </w:t>
            </w:r>
            <w:r w:rsidRPr="00591B5B">
              <w:rPr>
                <w:rFonts w:ascii="GHEA Grapalat" w:hAnsi="GHEA Grapalat" w:cs="GHEA Grapalat"/>
                <w:lang w:val="hy-AM"/>
              </w:rPr>
              <w:t xml:space="preserve">Севака </w:t>
            </w:r>
            <w:r w:rsidRPr="00591B5B">
              <w:rPr>
                <w:rFonts w:ascii="GHEA Grapalat" w:hAnsi="GHEA Grapalat"/>
                <w:lang w:val="hy-AM"/>
              </w:rPr>
              <w:t xml:space="preserve">, </w:t>
            </w:r>
            <w:r w:rsidRPr="00591B5B">
              <w:rPr>
                <w:rFonts w:ascii="Cambria Math" w:hAnsi="Cambria Math" w:cs="Cambria Math"/>
                <w:lang w:val="hy-AM"/>
              </w:rPr>
              <w:t>Х.</w:t>
            </w:r>
            <w:r w:rsidRPr="00591B5B">
              <w:rPr>
                <w:rFonts w:ascii="GHEA Grapalat" w:hAnsi="GHEA Grapalat"/>
                <w:lang w:val="hy-AM"/>
              </w:rPr>
              <w:t xml:space="preserve"> </w:t>
            </w:r>
            <w:r w:rsidRPr="00591B5B">
              <w:rPr>
                <w:rFonts w:ascii="GHEA Grapalat" w:hAnsi="GHEA Grapalat" w:cs="GHEA Grapalat"/>
                <w:lang w:val="hy-AM"/>
              </w:rPr>
              <w:t xml:space="preserve">Шираз </w:t>
            </w:r>
            <w:r w:rsidRPr="00591B5B">
              <w:rPr>
                <w:rFonts w:ascii="GHEA Grapalat" w:hAnsi="GHEA Grapalat"/>
                <w:lang w:val="hy-AM"/>
              </w:rPr>
              <w:t xml:space="preserve">, </w:t>
            </w:r>
            <w:r w:rsidRPr="00591B5B">
              <w:rPr>
                <w:rFonts w:ascii="GHEA Grapalat" w:hAnsi="GHEA Grapalat" w:cs="GHEA Grapalat"/>
                <w:lang w:val="hy-AM"/>
              </w:rPr>
              <w:t xml:space="preserve">А. </w:t>
            </w:r>
            <w:r w:rsidRPr="00591B5B">
              <w:rPr>
                <w:rFonts w:ascii="Cambria Math" w:hAnsi="Cambria Math" w:cs="Cambria Math"/>
                <w:lang w:val="hy-AM"/>
              </w:rPr>
              <w:t xml:space="preserve">Хачатрян </w:t>
            </w:r>
            <w:r w:rsidRPr="00591B5B">
              <w:rPr>
                <w:rFonts w:ascii="GHEA Grapalat" w:hAnsi="GHEA Grapalat"/>
                <w:lang w:val="hy-AM"/>
              </w:rPr>
              <w:t xml:space="preserve">, </w:t>
            </w:r>
            <w:r w:rsidRPr="00591B5B">
              <w:rPr>
                <w:rFonts w:ascii="Cambria Math" w:hAnsi="Cambria Math" w:cs="Cambria Math"/>
                <w:lang w:val="hy-AM"/>
              </w:rPr>
              <w:t>В.</w:t>
            </w:r>
            <w:r w:rsidRPr="00591B5B">
              <w:rPr>
                <w:rFonts w:ascii="GHEA Grapalat" w:hAnsi="GHEA Grapalat"/>
                <w:lang w:val="hy-AM"/>
              </w:rPr>
              <w:t xml:space="preserve"> </w:t>
            </w:r>
            <w:r w:rsidRPr="00591B5B">
              <w:rPr>
                <w:rFonts w:ascii="GHEA Grapalat" w:hAnsi="GHEA Grapalat" w:cs="GHEA Grapalat"/>
                <w:lang w:val="hy-AM"/>
              </w:rPr>
              <w:t xml:space="preserve">Саргсян </w:t>
            </w:r>
            <w:r w:rsidRPr="00591B5B">
              <w:rPr>
                <w:rFonts w:ascii="GHEA Grapalat" w:hAnsi="GHEA Grapalat"/>
                <w:lang w:val="hy-AM"/>
              </w:rPr>
              <w:t xml:space="preserve">, </w:t>
            </w:r>
            <w:r w:rsidRPr="00591B5B">
              <w:rPr>
                <w:rFonts w:ascii="GHEA Grapalat" w:hAnsi="GHEA Grapalat" w:cs="GHEA Grapalat"/>
                <w:lang w:val="hy-AM"/>
              </w:rPr>
              <w:t>К.</w:t>
            </w:r>
            <w:r w:rsidRPr="00591B5B">
              <w:rPr>
                <w:rFonts w:ascii="GHEA Grapalat" w:hAnsi="GHEA Grapalat"/>
                <w:lang w:val="hy-AM"/>
              </w:rPr>
              <w:t xml:space="preserve"> </w:t>
            </w:r>
            <w:r w:rsidRPr="00591B5B">
              <w:rPr>
                <w:rFonts w:ascii="GHEA Grapalat" w:hAnsi="GHEA Grapalat" w:cs="GHEA Grapalat"/>
                <w:lang w:val="hy-AM"/>
              </w:rPr>
              <w:t xml:space="preserve">Демирчян </w:t>
            </w:r>
            <w:r w:rsidRPr="00591B5B">
              <w:rPr>
                <w:rFonts w:ascii="GHEA Grapalat" w:hAnsi="GHEA Grapalat"/>
                <w:lang w:val="hy-AM"/>
              </w:rPr>
              <w:t xml:space="preserve">, </w:t>
            </w:r>
            <w:r w:rsidRPr="00591B5B">
              <w:rPr>
                <w:rFonts w:ascii="Cambria Math" w:hAnsi="Cambria Math" w:cs="Cambria Math"/>
                <w:lang w:val="hy-AM"/>
              </w:rPr>
              <w:t>Г.</w:t>
            </w:r>
            <w:r w:rsidRPr="00591B5B">
              <w:rPr>
                <w:rFonts w:ascii="GHEA Grapalat" w:hAnsi="GHEA Grapalat"/>
                <w:lang w:val="hy-AM"/>
              </w:rPr>
              <w:t xml:space="preserve"> </w:t>
            </w:r>
            <w:r w:rsidRPr="00591B5B">
              <w:rPr>
                <w:rFonts w:ascii="GHEA Grapalat" w:hAnsi="GHEA Grapalat" w:cs="GHEA Grapalat"/>
                <w:lang w:val="hy-AM"/>
              </w:rPr>
              <w:t>Нжде</w:t>
            </w:r>
            <w:r w:rsidRPr="00591B5B">
              <w:rPr>
                <w:rFonts w:ascii="GHEA Grapalat" w:hAnsi="GHEA Grapalat"/>
                <w:lang w:val="hy-AM"/>
              </w:rPr>
              <w:t xml:space="preserve"> </w:t>
            </w:r>
            <w:r w:rsidRPr="00591B5B">
              <w:rPr>
                <w:rFonts w:ascii="GHEA Grapalat" w:hAnsi="GHEA Grapalat" w:cs="GHEA Grapalat"/>
                <w:lang w:val="hy-AM"/>
              </w:rPr>
              <w:t>и</w:t>
            </w:r>
            <w:r w:rsidRPr="00591B5B">
              <w:rPr>
                <w:rFonts w:ascii="GHEA Grapalat" w:hAnsi="GHEA Grapalat"/>
                <w:lang w:val="hy-AM"/>
              </w:rPr>
              <w:t xml:space="preserve"> </w:t>
            </w:r>
            <w:r w:rsidRPr="00591B5B">
              <w:rPr>
                <w:rFonts w:ascii="GHEA Grapalat" w:hAnsi="GHEA Grapalat" w:cs="GHEA Grapalat"/>
                <w:lang w:val="hy-AM"/>
              </w:rPr>
              <w:t>Борцы за свободу</w:t>
            </w:r>
            <w:r w:rsidRPr="00591B5B">
              <w:rPr>
                <w:rFonts w:ascii="GHEA Grapalat" w:hAnsi="GHEA Grapalat"/>
                <w:lang w:val="hy-AM"/>
              </w:rPr>
              <w:t xml:space="preserve"> Услуги по подготовке проекта по улучшению </w:t>
            </w:r>
            <w:r w:rsidRPr="00591B5B">
              <w:rPr>
                <w:rFonts w:ascii="GHEA Grapalat" w:hAnsi="GHEA Grapalat" w:cs="GHEA Grapalat"/>
                <w:lang w:val="hy-AM"/>
              </w:rPr>
              <w:t xml:space="preserve">асфальтового покрытия </w:t>
            </w:r>
            <w:r w:rsidRPr="00591B5B">
              <w:rPr>
                <w:rFonts w:ascii="GHEA Grapalat" w:hAnsi="GHEA Grapalat"/>
                <w:lang w:val="hy-AM"/>
              </w:rPr>
              <w:t xml:space="preserve">дороги, соединяющей </w:t>
            </w:r>
            <w:r w:rsidRPr="00591B5B">
              <w:rPr>
                <w:rFonts w:ascii="GHEA Grapalat" w:hAnsi="GHEA Grapalat" w:cs="GHEA Grapalat"/>
                <w:lang w:val="hy-AM"/>
              </w:rPr>
              <w:t xml:space="preserve">улицы </w:t>
            </w:r>
            <w:r w:rsidRPr="00591B5B">
              <w:rPr>
                <w:rFonts w:ascii="GHEA Grapalat" w:hAnsi="GHEA Grapalat" w:cs="Sylfaen"/>
                <w:lang w:val="hy-AM"/>
              </w:rPr>
              <w:t>, смета расходов.</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8</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2 940 000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Укрепление и асфальтирование улиц Абовян, Микоян и Спандарян в поселке Аревшат </w:t>
            </w:r>
            <w:r w:rsidRPr="00591B5B">
              <w:rPr>
                <w:rFonts w:ascii="GHEA Grapalat" w:hAnsi="GHEA Grapalat"/>
              </w:rPr>
              <w:t xml:space="preserve">общины Арташат Араратской области Республики Армения.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9</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4 440 000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дороги от улицы Шаумян до улиц Екегци </w:t>
            </w:r>
            <w:r w:rsidRPr="00591B5B">
              <w:rPr>
                <w:rFonts w:ascii="GHEA Grapalat" w:hAnsi="GHEA Grapalat"/>
              </w:rPr>
              <w:t xml:space="preserve">, </w:t>
            </w:r>
            <w:r w:rsidRPr="00591B5B">
              <w:rPr>
                <w:rFonts w:ascii="GHEA Grapalat" w:hAnsi="GHEA Grapalat"/>
                <w:lang w:val="hy-AM"/>
              </w:rPr>
              <w:t xml:space="preserve">Маштоц </w:t>
            </w:r>
            <w:r w:rsidRPr="00591B5B">
              <w:rPr>
                <w:rFonts w:ascii="GHEA Grapalat" w:hAnsi="GHEA Grapalat"/>
              </w:rPr>
              <w:t xml:space="preserve">, </w:t>
            </w:r>
            <w:r w:rsidRPr="00591B5B">
              <w:rPr>
                <w:rFonts w:ascii="GHEA Grapalat" w:hAnsi="GHEA Grapalat"/>
                <w:lang w:val="hy-AM"/>
              </w:rPr>
              <w:t xml:space="preserve">Чаренц, Акобян и Баграмян </w:t>
            </w:r>
            <w:r w:rsidRPr="00591B5B">
              <w:rPr>
                <w:rFonts w:ascii="GHEA Grapalat" w:hAnsi="GHEA Grapalat"/>
              </w:rPr>
              <w:t xml:space="preserve">в </w:t>
            </w:r>
            <w:r w:rsidRPr="00591B5B">
              <w:rPr>
                <w:rFonts w:ascii="GHEA Grapalat" w:hAnsi="GHEA Grapalat"/>
                <w:lang w:val="hy-AM"/>
              </w:rPr>
              <w:t xml:space="preserve">поселке Баграмян </w:t>
            </w:r>
            <w:r w:rsidRPr="00591B5B">
              <w:rPr>
                <w:rFonts w:ascii="GHEA Grapalat" w:hAnsi="GHEA Grapalat"/>
              </w:rPr>
              <w:t xml:space="preserve">общины Арташат Араратской области Республики Армения.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10</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3 270 000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В. </w:t>
            </w:r>
            <w:r w:rsidRPr="00591B5B">
              <w:rPr>
                <w:rFonts w:ascii="Cambria Math" w:hAnsi="Cambria Math" w:cs="Cambria Math"/>
                <w:lang w:val="hy-AM"/>
              </w:rPr>
              <w:t xml:space="preserve">Сароян </w:t>
            </w:r>
            <w:r w:rsidRPr="00591B5B">
              <w:rPr>
                <w:rFonts w:ascii="GHEA Grapalat" w:hAnsi="GHEA Grapalat"/>
              </w:rPr>
              <w:t xml:space="preserve">, </w:t>
            </w:r>
            <w:r w:rsidRPr="00591B5B">
              <w:rPr>
                <w:rFonts w:ascii="GHEA Grapalat" w:hAnsi="GHEA Grapalat"/>
                <w:lang w:val="hy-AM"/>
              </w:rPr>
              <w:t xml:space="preserve">Х. Шираз </w:t>
            </w:r>
            <w:r w:rsidRPr="00591B5B">
              <w:rPr>
                <w:rFonts w:ascii="Cambria Math" w:hAnsi="Cambria Math" w:cs="Cambria Math"/>
                <w:lang w:val="hy-AM"/>
              </w:rPr>
              <w:t>, П.</w:t>
            </w:r>
            <w:r w:rsidRPr="00591B5B">
              <w:rPr>
                <w:rFonts w:ascii="GHEA Grapalat" w:hAnsi="GHEA Grapalat"/>
                <w:lang w:val="hy-AM"/>
              </w:rPr>
              <w:t xml:space="preserve"> Ремонт и асфальтирование улиц </w:t>
            </w:r>
            <w:r w:rsidRPr="00591B5B">
              <w:rPr>
                <w:rFonts w:ascii="GHEA Grapalat" w:hAnsi="GHEA Grapalat" w:cs="GHEA Grapalat"/>
                <w:lang w:val="hy-AM"/>
              </w:rPr>
              <w:t xml:space="preserve">Сев </w:t>
            </w:r>
            <w:r w:rsidRPr="00591B5B">
              <w:rPr>
                <w:rFonts w:ascii="GHEA Grapalat" w:hAnsi="GHEA Grapalat"/>
                <w:lang w:val="hy-AM"/>
              </w:rPr>
              <w:t xml:space="preserve">Ак </w:t>
            </w:r>
            <w:r w:rsidRPr="00591B5B">
              <w:rPr>
                <w:rFonts w:ascii="GHEA Grapalat" w:hAnsi="GHEA Grapalat"/>
              </w:rPr>
              <w:t xml:space="preserve">, Туманян, </w:t>
            </w:r>
            <w:proofErr w:type="spellStart"/>
            <w:r w:rsidRPr="00591B5B">
              <w:rPr>
                <w:rFonts w:ascii="GHEA Grapalat" w:hAnsi="GHEA Grapalat"/>
              </w:rPr>
              <w:t>Раффи</w:t>
            </w:r>
            <w:proofErr w:type="spellEnd"/>
            <w:r w:rsidRPr="00591B5B">
              <w:rPr>
                <w:rFonts w:ascii="GHEA Grapalat" w:hAnsi="GHEA Grapalat"/>
              </w:rPr>
              <w:t xml:space="preserve"> и </w:t>
            </w:r>
            <w:proofErr w:type="spellStart"/>
            <w:r w:rsidRPr="00591B5B">
              <w:rPr>
                <w:rFonts w:ascii="GHEA Grapalat" w:hAnsi="GHEA Grapalat"/>
              </w:rPr>
              <w:t>Мясникян</w:t>
            </w:r>
            <w:proofErr w:type="spellEnd"/>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11</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3 555 000</w:t>
            </w:r>
          </w:p>
        </w:tc>
        <w:tc>
          <w:tcPr>
            <w:tcW w:w="7229" w:type="dxa"/>
            <w:vAlign w:val="center"/>
          </w:tcPr>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2"/>
            </w:tblGrid>
            <w:tr w:rsidR="00DB47DF" w:rsidRPr="00B10D36" w:rsidTr="0041376F">
              <w:trPr>
                <w:trHeight w:val="572"/>
                <w:jc w:val="center"/>
              </w:trPr>
              <w:tc>
                <w:tcPr>
                  <w:tcW w:w="8842" w:type="dxa"/>
                </w:tcPr>
                <w:p w:rsidR="00DB47DF" w:rsidRPr="00591B5B" w:rsidRDefault="00DB47DF" w:rsidP="0041376F">
                  <w:pPr>
                    <w:ind w:left="1052" w:right="770"/>
                    <w:jc w:val="both"/>
                    <w:rPr>
                      <w:rFonts w:ascii="GHEA Grapalat" w:hAnsi="GHEA Grapalat"/>
                      <w:sz w:val="20"/>
                      <w:lang w:val="hy-AM"/>
                    </w:rPr>
                  </w:pPr>
                  <w:r w:rsidRPr="00591B5B">
                    <w:rPr>
                      <w:rFonts w:ascii="GHEA Grapalat" w:hAnsi="GHEA Grapalat"/>
                      <w:sz w:val="20"/>
                    </w:rPr>
                    <w:t>Армения</w:t>
                  </w:r>
                  <w:r w:rsidRPr="00591B5B">
                    <w:rPr>
                      <w:rFonts w:ascii="GHEA Grapalat" w:hAnsi="GHEA Grapalat"/>
                      <w:sz w:val="20"/>
                      <w:lang w:val="af-ZA"/>
                    </w:rPr>
                    <w:t xml:space="preserve"> </w:t>
                  </w:r>
                  <w:r w:rsidRPr="00591B5B">
                    <w:rPr>
                      <w:rFonts w:ascii="GHEA Grapalat" w:hAnsi="GHEA Grapalat"/>
                      <w:sz w:val="20"/>
                    </w:rPr>
                    <w:t>Арарат</w:t>
                  </w:r>
                  <w:r w:rsidRPr="00591B5B">
                    <w:rPr>
                      <w:rFonts w:ascii="GHEA Grapalat" w:hAnsi="GHEA Grapalat"/>
                      <w:sz w:val="20"/>
                      <w:lang w:val="af-ZA"/>
                    </w:rPr>
                    <w:t xml:space="preserve"> </w:t>
                  </w:r>
                  <w:r w:rsidRPr="00591B5B">
                    <w:rPr>
                      <w:rFonts w:ascii="GHEA Grapalat" w:hAnsi="GHEA Grapalat"/>
                      <w:sz w:val="20"/>
                    </w:rPr>
                    <w:t>Армения</w:t>
                  </w:r>
                  <w:r w:rsidRPr="00591B5B">
                    <w:rPr>
                      <w:rFonts w:ascii="GHEA Grapalat" w:hAnsi="GHEA Grapalat"/>
                      <w:sz w:val="20"/>
                      <w:lang w:val="af-ZA"/>
                    </w:rPr>
                    <w:t xml:space="preserve"> </w:t>
                  </w:r>
                  <w:r w:rsidRPr="00591B5B">
                    <w:rPr>
                      <w:rFonts w:ascii="GHEA Grapalat" w:hAnsi="GHEA Grapalat"/>
                      <w:sz w:val="20"/>
                    </w:rPr>
                    <w:t>Арарат</w:t>
                  </w:r>
                  <w:r w:rsidRPr="00591B5B">
                    <w:rPr>
                      <w:rFonts w:ascii="GHEA Grapalat" w:hAnsi="GHEA Grapalat"/>
                      <w:sz w:val="20"/>
                      <w:lang w:val="af-ZA"/>
                    </w:rPr>
                    <w:t xml:space="preserve"> </w:t>
                  </w:r>
                  <w:r w:rsidRPr="00591B5B">
                    <w:rPr>
                      <w:rFonts w:ascii="GHEA Grapalat" w:hAnsi="GHEA Grapalat"/>
                      <w:sz w:val="20"/>
                    </w:rPr>
                    <w:t>провинция</w:t>
                  </w:r>
                  <w:r w:rsidRPr="00591B5B">
                    <w:rPr>
                      <w:rFonts w:ascii="GHEA Grapalat" w:hAnsi="GHEA Grapalat"/>
                      <w:sz w:val="20"/>
                      <w:lang w:val="af-ZA"/>
                    </w:rPr>
                    <w:t xml:space="preserve"> </w:t>
                  </w:r>
                  <w:r w:rsidRPr="00591B5B">
                    <w:rPr>
                      <w:rFonts w:ascii="GHEA Grapalat" w:hAnsi="GHEA Grapalat"/>
                      <w:sz w:val="20"/>
                    </w:rPr>
                    <w:t>Арташат</w:t>
                  </w:r>
                  <w:r w:rsidRPr="00591B5B">
                    <w:rPr>
                      <w:rFonts w:ascii="GHEA Grapalat" w:hAnsi="GHEA Grapalat"/>
                      <w:sz w:val="20"/>
                      <w:lang w:val="af-ZA"/>
                    </w:rPr>
                    <w:t xml:space="preserve"> </w:t>
                  </w:r>
                  <w:r w:rsidRPr="00591B5B">
                    <w:rPr>
                      <w:rFonts w:ascii="GHEA Grapalat" w:hAnsi="GHEA Grapalat"/>
                      <w:sz w:val="20"/>
                    </w:rPr>
                    <w:t>сообщество</w:t>
                  </w:r>
                  <w:r w:rsidRPr="00591B5B">
                    <w:rPr>
                      <w:rFonts w:ascii="GHEA Grapalat" w:hAnsi="GHEA Grapalat"/>
                      <w:sz w:val="20"/>
                      <w:lang w:val="af-ZA"/>
                    </w:rPr>
                    <w:t xml:space="preserve"> </w:t>
                  </w:r>
                  <w:r w:rsidRPr="00591B5B">
                    <w:rPr>
                      <w:rFonts w:ascii="GHEA Grapalat" w:hAnsi="GHEA Grapalat"/>
                      <w:sz w:val="20"/>
                      <w:lang w:val="hy-AM"/>
                    </w:rPr>
                    <w:t xml:space="preserve">Х. поселения Бьюраван </w:t>
                  </w:r>
                  <w:r w:rsidRPr="00591B5B">
                    <w:rPr>
                      <w:rFonts w:ascii="Cambria Math" w:hAnsi="Cambria Math" w:cs="Cambria Math"/>
                      <w:sz w:val="20"/>
                      <w:lang w:val="hy-AM"/>
                    </w:rPr>
                    <w:t>.</w:t>
                  </w:r>
                  <w:r w:rsidRPr="00591B5B">
                    <w:rPr>
                      <w:rFonts w:ascii="GHEA Grapalat" w:hAnsi="GHEA Grapalat"/>
                      <w:sz w:val="20"/>
                      <w:lang w:val="hy-AM"/>
                    </w:rPr>
                    <w:t xml:space="preserve"> </w:t>
                  </w:r>
                  <w:r w:rsidRPr="00591B5B">
                    <w:rPr>
                      <w:rFonts w:ascii="GHEA Grapalat" w:hAnsi="GHEA Grapalat" w:cs="GHEA Grapalat"/>
                      <w:sz w:val="20"/>
                      <w:lang w:val="hy-AM"/>
                    </w:rPr>
                    <w:t xml:space="preserve">Абовян </w:t>
                  </w:r>
                  <w:r w:rsidRPr="00591B5B">
                    <w:rPr>
                      <w:rFonts w:ascii="GHEA Grapalat" w:hAnsi="GHEA Grapalat"/>
                      <w:sz w:val="20"/>
                      <w:lang w:val="hy-AM"/>
                    </w:rPr>
                    <w:t xml:space="preserve">, </w:t>
                  </w:r>
                  <w:r w:rsidRPr="00591B5B">
                    <w:rPr>
                      <w:rFonts w:ascii="GHEA Grapalat" w:hAnsi="GHEA Grapalat" w:cs="GHEA Grapalat"/>
                      <w:sz w:val="20"/>
                      <w:lang w:val="hy-AM"/>
                    </w:rPr>
                    <w:t>Д.</w:t>
                  </w:r>
                  <w:r w:rsidRPr="00591B5B">
                    <w:rPr>
                      <w:rFonts w:ascii="GHEA Grapalat" w:hAnsi="GHEA Grapalat"/>
                      <w:sz w:val="20"/>
                      <w:lang w:val="hy-AM"/>
                    </w:rPr>
                    <w:t xml:space="preserve"> </w:t>
                  </w:r>
                  <w:r w:rsidRPr="00591B5B">
                    <w:rPr>
                      <w:rFonts w:ascii="GHEA Grapalat" w:hAnsi="GHEA Grapalat" w:cs="GHEA Grapalat"/>
                      <w:sz w:val="20"/>
                      <w:lang w:val="hy-AM"/>
                    </w:rPr>
                    <w:t xml:space="preserve">Варужан </w:t>
                  </w:r>
                  <w:r w:rsidRPr="00591B5B">
                    <w:rPr>
                      <w:rFonts w:ascii="GHEA Grapalat" w:hAnsi="GHEA Grapalat"/>
                      <w:sz w:val="20"/>
                      <w:lang w:val="hy-AM"/>
                    </w:rPr>
                    <w:t xml:space="preserve">, </w:t>
                  </w:r>
                  <w:r w:rsidRPr="00591B5B">
                    <w:rPr>
                      <w:rFonts w:ascii="GHEA Grapalat" w:hAnsi="GHEA Grapalat" w:cs="GHEA Grapalat"/>
                      <w:sz w:val="20"/>
                      <w:lang w:val="hy-AM"/>
                    </w:rPr>
                    <w:t xml:space="preserve">Петросян, Бабаджанян, </w:t>
                  </w:r>
                  <w:r w:rsidRPr="00591B5B">
                    <w:rPr>
                      <w:rFonts w:ascii="GHEA Grapalat" w:hAnsi="GHEA Grapalat"/>
                      <w:sz w:val="20"/>
                      <w:lang w:val="hy-AM"/>
                    </w:rPr>
                    <w:t xml:space="preserve">Комитас, </w:t>
                  </w:r>
                  <w:r w:rsidRPr="00591B5B">
                    <w:rPr>
                      <w:rFonts w:ascii="Cambria Math" w:hAnsi="Cambria Math" w:cs="Cambria Math"/>
                      <w:sz w:val="20"/>
                      <w:lang w:val="hy-AM"/>
                    </w:rPr>
                    <w:t>Г.</w:t>
                  </w:r>
                  <w:r w:rsidRPr="00591B5B">
                    <w:rPr>
                      <w:rFonts w:ascii="GHEA Grapalat" w:hAnsi="GHEA Grapalat"/>
                      <w:sz w:val="20"/>
                      <w:lang w:val="hy-AM"/>
                    </w:rPr>
                    <w:t xml:space="preserve"> Ремонт и асфальтирование улиц </w:t>
                  </w:r>
                  <w:r w:rsidRPr="00591B5B">
                    <w:rPr>
                      <w:rFonts w:ascii="GHEA Grapalat" w:hAnsi="GHEA Grapalat" w:cs="GHEA Grapalat"/>
                      <w:sz w:val="20"/>
                      <w:lang w:val="hy-AM"/>
                    </w:rPr>
                    <w:t>Нжде и Маштоц.</w:t>
                  </w:r>
                  <w:r w:rsidRPr="00591B5B">
                    <w:rPr>
                      <w:rFonts w:ascii="GHEA Grapalat" w:hAnsi="GHEA Grapalat"/>
                      <w:sz w:val="20"/>
                      <w:lang w:val="af-ZA"/>
                    </w:rPr>
                    <w:t xml:space="preserve"> </w:t>
                  </w:r>
                  <w:r w:rsidRPr="00591B5B">
                    <w:rPr>
                      <w:rFonts w:ascii="GHEA Grapalat" w:hAnsi="GHEA Grapalat" w:cs="Sylfaen"/>
                      <w:sz w:val="20"/>
                      <w:lang w:val="hy-AM"/>
                    </w:rPr>
                    <w:t>Подготовка проекта, услуги по составлению сметы.</w:t>
                  </w:r>
                </w:p>
              </w:tc>
            </w:tr>
          </w:tbl>
          <w:p w:rsidR="00DB47DF" w:rsidRPr="00591B5B" w:rsidRDefault="00DB47DF" w:rsidP="0041376F">
            <w:pPr>
              <w:pStyle w:val="23"/>
              <w:spacing w:line="240" w:lineRule="auto"/>
              <w:ind w:firstLine="0"/>
              <w:rPr>
                <w:rFonts w:ascii="GHEA Grapalat" w:hAnsi="GHEA Grapalat"/>
                <w:lang w:val="hy-AM"/>
              </w:rPr>
            </w:pP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12</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1 380 000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Cambria Math" w:hAnsi="Cambria Math" w:cs="Cambria Math"/>
                <w:lang w:val="hy-AM"/>
              </w:rPr>
              <w:t xml:space="preserve">Южный </w:t>
            </w:r>
            <w:r w:rsidRPr="00591B5B">
              <w:rPr>
                <w:rFonts w:ascii="GHEA Grapalat" w:hAnsi="GHEA Grapalat"/>
                <w:lang w:val="hy-AM"/>
              </w:rPr>
              <w:t xml:space="preserve">поселения Беркануш, </w:t>
            </w:r>
            <w:r w:rsidRPr="00591B5B">
              <w:rPr>
                <w:rFonts w:ascii="GHEA Grapalat" w:hAnsi="GHEA Grapalat"/>
              </w:rPr>
              <w:t>община Арташат, Араратская область, РА.</w:t>
            </w:r>
            <w:r w:rsidRPr="00591B5B">
              <w:rPr>
                <w:rFonts w:ascii="GHEA Grapalat" w:hAnsi="GHEA Grapalat"/>
                <w:lang w:val="hy-AM"/>
              </w:rPr>
              <w:t xml:space="preserve"> Ремонт и асфальтирование улиц </w:t>
            </w:r>
            <w:r w:rsidRPr="00591B5B">
              <w:rPr>
                <w:rFonts w:ascii="GHEA Grapalat" w:hAnsi="GHEA Grapalat" w:cs="GHEA Grapalat"/>
                <w:lang w:val="hy-AM"/>
              </w:rPr>
              <w:t xml:space="preserve">Лалаян </w:t>
            </w:r>
            <w:r w:rsidRPr="00591B5B">
              <w:rPr>
                <w:rFonts w:ascii="GHEA Grapalat" w:hAnsi="GHEA Grapalat"/>
                <w:lang w:val="hy-AM"/>
              </w:rPr>
              <w:t xml:space="preserve">, </w:t>
            </w:r>
            <w:r w:rsidRPr="00591B5B">
              <w:rPr>
                <w:rFonts w:ascii="GHEA Grapalat" w:hAnsi="GHEA Grapalat" w:cs="GHEA Grapalat"/>
                <w:lang w:val="hy-AM"/>
              </w:rPr>
              <w:t xml:space="preserve">Мясникян </w:t>
            </w:r>
            <w:r w:rsidRPr="00591B5B">
              <w:rPr>
                <w:rFonts w:ascii="GHEA Grapalat" w:hAnsi="GHEA Grapalat"/>
                <w:lang w:val="hy-AM"/>
              </w:rPr>
              <w:t xml:space="preserve">и </w:t>
            </w:r>
            <w:r w:rsidRPr="00591B5B">
              <w:rPr>
                <w:rFonts w:ascii="GHEA Grapalat" w:hAnsi="GHEA Grapalat" w:cs="GHEA Grapalat"/>
                <w:lang w:val="hy-AM"/>
              </w:rPr>
              <w:t>Рубинянц</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13</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1 755 000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Укрепление и асфальтирование улиц Ваге Карапетяна и Саргиса Шамамяна в поселке Бердик, </w:t>
            </w:r>
            <w:r w:rsidRPr="00591B5B">
              <w:rPr>
                <w:rFonts w:ascii="GHEA Grapalat" w:hAnsi="GHEA Grapalat"/>
              </w:rPr>
              <w:t xml:space="preserve">населенный пункт Арташат, Араратская область Республики Армения.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14</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1 455 000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Укрепление и асфальтирование улиц В. Партизуни и П. Севака </w:t>
            </w:r>
            <w:r w:rsidRPr="00591B5B">
              <w:rPr>
                <w:rFonts w:ascii="Cambria Math" w:hAnsi="Cambria Math" w:cs="Cambria Math"/>
                <w:lang w:val="hy-AM"/>
              </w:rPr>
              <w:t xml:space="preserve">в </w:t>
            </w:r>
            <w:r w:rsidRPr="00591B5B">
              <w:rPr>
                <w:rFonts w:ascii="GHEA Grapalat" w:hAnsi="GHEA Grapalat"/>
                <w:lang w:val="hy-AM"/>
              </w:rPr>
              <w:t xml:space="preserve">поселке </w:t>
            </w:r>
            <w:r w:rsidRPr="00591B5B">
              <w:rPr>
                <w:rFonts w:ascii="GHEA Grapalat" w:hAnsi="GHEA Grapalat"/>
                <w:lang w:val="hy-AM"/>
              </w:rPr>
              <w:lastRenderedPageBreak/>
              <w:t xml:space="preserve">Бурастан </w:t>
            </w:r>
            <w:r w:rsidRPr="00591B5B">
              <w:rPr>
                <w:rFonts w:ascii="GHEA Grapalat" w:hAnsi="GHEA Grapalat"/>
              </w:rPr>
              <w:t xml:space="preserve">общины Арташат Араратской области Республики Армения .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lastRenderedPageBreak/>
              <w:t>15</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5 565 000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Благоустройство и асфальтирование улиц от Туманяна до Исаакяна, Мурацана, Севака, Таманяна, Терьяна, Исаакяна, Нерсисяна и Шираза в поселке Гетазат </w:t>
            </w:r>
            <w:r w:rsidRPr="00591B5B">
              <w:rPr>
                <w:rFonts w:ascii="GHEA Grapalat" w:hAnsi="GHEA Grapalat"/>
              </w:rPr>
              <w:t xml:space="preserve">общины Арташат Араратской области Республики Армения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16</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4 995 000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Г. из поселения Далар, </w:t>
            </w:r>
            <w:r w:rsidRPr="00591B5B">
              <w:rPr>
                <w:rFonts w:ascii="GHEA Grapalat" w:hAnsi="GHEA Grapalat"/>
              </w:rPr>
              <w:t xml:space="preserve">община Арташат, Араратский регион, РА </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От Нждеха </w:t>
            </w:r>
            <w:r w:rsidRPr="00591B5B">
              <w:rPr>
                <w:rFonts w:ascii="GHEA Grapalat" w:hAnsi="GHEA Grapalat"/>
                <w:lang w:val="hy-AM"/>
              </w:rPr>
              <w:t xml:space="preserve">до Комитаса, </w:t>
            </w:r>
            <w:r w:rsidRPr="00591B5B">
              <w:rPr>
                <w:rFonts w:ascii="Cambria Math" w:hAnsi="Cambria Math" w:cs="Cambria Math"/>
                <w:lang w:val="hy-AM"/>
              </w:rPr>
              <w:t>Г.</w:t>
            </w:r>
            <w:r w:rsidRPr="00591B5B">
              <w:rPr>
                <w:rFonts w:ascii="GHEA Grapalat" w:hAnsi="GHEA Grapalat"/>
                <w:lang w:val="hy-AM"/>
              </w:rPr>
              <w:t xml:space="preserve"> Благоустройство и асфальтирование улиц </w:t>
            </w:r>
            <w:r w:rsidRPr="00591B5B">
              <w:rPr>
                <w:rFonts w:ascii="GHEA Grapalat" w:hAnsi="GHEA Grapalat" w:cs="GHEA Grapalat"/>
                <w:lang w:val="hy-AM"/>
              </w:rPr>
              <w:t xml:space="preserve">Нжде </w:t>
            </w:r>
            <w:r w:rsidRPr="00591B5B">
              <w:rPr>
                <w:rFonts w:ascii="GHEA Grapalat" w:hAnsi="GHEA Grapalat"/>
                <w:lang w:val="hy-AM"/>
              </w:rPr>
              <w:t xml:space="preserve">, Комитаса, Сагателяна, Сагателяна до Ш. Азнавур, Ш. Улицы Азнавура, Манукяна, Грибаедова, З.Андраника </w:t>
            </w:r>
            <w:r w:rsidRPr="00591B5B">
              <w:rPr>
                <w:rFonts w:ascii="Cambria Math" w:hAnsi="Cambria Math" w:cs="Cambria Math"/>
                <w:lang w:val="hy-AM"/>
              </w:rPr>
              <w:t xml:space="preserve">и </w:t>
            </w:r>
            <w:r w:rsidRPr="00591B5B">
              <w:rPr>
                <w:rFonts w:ascii="GHEA Grapalat" w:hAnsi="GHEA Grapalat"/>
                <w:lang w:val="hy-AM"/>
              </w:rPr>
              <w:t xml:space="preserve">П.Севака </w:t>
            </w:r>
            <w:r w:rsidRPr="00591B5B">
              <w:rPr>
                <w:rFonts w:ascii="Cambria Math" w:hAnsi="Cambria Math" w:cs="Cambria Math"/>
                <w:lang w:val="hy-AM"/>
              </w:rPr>
              <w:t xml:space="preserve">до </w:t>
            </w:r>
            <w:r w:rsidRPr="00591B5B">
              <w:rPr>
                <w:rFonts w:ascii="GHEA Grapalat" w:hAnsi="GHEA Grapalat"/>
                <w:lang w:val="hy-AM"/>
              </w:rPr>
              <w:t>улиц Чаренца</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17</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1 620 000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Туманян, Егише Чаренц, Д., из поселения Дегдзут </w:t>
            </w:r>
            <w:r w:rsidRPr="00591B5B">
              <w:rPr>
                <w:rFonts w:ascii="GHEA Grapalat" w:hAnsi="GHEA Grapalat"/>
              </w:rPr>
              <w:t xml:space="preserve">общины Арташат Араратской области Республики Армения </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Демирчян </w:t>
            </w:r>
            <w:r w:rsidRPr="00591B5B">
              <w:rPr>
                <w:rFonts w:ascii="GHEA Grapalat" w:hAnsi="GHEA Grapalat"/>
                <w:lang w:val="hy-AM"/>
              </w:rPr>
              <w:t xml:space="preserve">, </w:t>
            </w:r>
            <w:r w:rsidRPr="00591B5B">
              <w:rPr>
                <w:rFonts w:ascii="GHEA Grapalat" w:hAnsi="GHEA Grapalat" w:cs="GHEA Grapalat"/>
                <w:lang w:val="hy-AM"/>
              </w:rPr>
              <w:t>С.</w:t>
            </w:r>
            <w:r w:rsidRPr="00591B5B">
              <w:rPr>
                <w:rFonts w:ascii="GHEA Grapalat" w:hAnsi="GHEA Grapalat"/>
                <w:lang w:val="hy-AM"/>
              </w:rPr>
              <w:t xml:space="preserve"> </w:t>
            </w:r>
            <w:r w:rsidRPr="00591B5B">
              <w:rPr>
                <w:rFonts w:ascii="GHEA Grapalat" w:hAnsi="GHEA Grapalat" w:cs="GHEA Grapalat"/>
                <w:lang w:val="hy-AM"/>
              </w:rPr>
              <w:t xml:space="preserve">Амирханян </w:t>
            </w:r>
            <w:r w:rsidRPr="00591B5B">
              <w:rPr>
                <w:rFonts w:ascii="GHEA Grapalat" w:hAnsi="GHEA Grapalat"/>
                <w:lang w:val="hy-AM"/>
              </w:rPr>
              <w:t xml:space="preserve">, </w:t>
            </w:r>
            <w:r w:rsidRPr="00591B5B">
              <w:rPr>
                <w:rFonts w:ascii="GHEA Grapalat" w:hAnsi="GHEA Grapalat" w:cs="GHEA Grapalat"/>
                <w:lang w:val="hy-AM"/>
              </w:rPr>
              <w:t>Лермонтово</w:t>
            </w:r>
            <w:r w:rsidRPr="00591B5B">
              <w:rPr>
                <w:rFonts w:ascii="GHEA Grapalat" w:hAnsi="GHEA Grapalat" w:cs="GHEA Grapalat"/>
              </w:rPr>
              <w:t xml:space="preserve"> </w:t>
            </w:r>
            <w:r w:rsidRPr="00591B5B">
              <w:rPr>
                <w:rFonts w:ascii="GHEA Grapalat" w:hAnsi="GHEA Grapalat" w:cs="GHEA Grapalat"/>
                <w:lang w:val="hy-AM"/>
              </w:rPr>
              <w:t>и</w:t>
            </w:r>
            <w:r w:rsidRPr="00591B5B">
              <w:rPr>
                <w:rFonts w:ascii="GHEA Grapalat" w:hAnsi="GHEA Grapalat"/>
                <w:lang w:val="hy-AM"/>
              </w:rPr>
              <w:t xml:space="preserve"> </w:t>
            </w:r>
            <w:r w:rsidRPr="00591B5B">
              <w:rPr>
                <w:rFonts w:ascii="GHEA Grapalat" w:hAnsi="GHEA Grapalat" w:cs="GHEA Grapalat"/>
                <w:lang w:val="hy-AM"/>
              </w:rPr>
              <w:t>Х.</w:t>
            </w:r>
            <w:r w:rsidRPr="00591B5B">
              <w:rPr>
                <w:rFonts w:ascii="GHEA Grapalat" w:hAnsi="GHEA Grapalat"/>
                <w:lang w:val="hy-AM"/>
              </w:rPr>
              <w:t xml:space="preserve"> </w:t>
            </w:r>
            <w:r w:rsidRPr="00591B5B">
              <w:rPr>
                <w:rFonts w:ascii="GHEA Grapalat" w:hAnsi="GHEA Grapalat" w:cs="GHEA Grapalat"/>
                <w:lang w:val="hy-AM"/>
              </w:rPr>
              <w:t>Сахян</w:t>
            </w:r>
            <w:r w:rsidRPr="00591B5B">
              <w:rPr>
                <w:rFonts w:ascii="GHEA Grapalat" w:hAnsi="GHEA Grapalat"/>
                <w:lang w:val="hy-AM"/>
              </w:rPr>
              <w:t xml:space="preserve"> благоустройство </w:t>
            </w:r>
            <w:r w:rsidRPr="00591B5B">
              <w:rPr>
                <w:rFonts w:ascii="GHEA Grapalat" w:hAnsi="GHEA Grapalat" w:cs="GHEA Grapalat"/>
                <w:lang w:val="hy-AM"/>
              </w:rPr>
              <w:t xml:space="preserve">улиц </w:t>
            </w:r>
            <w:r w:rsidRPr="00591B5B">
              <w:rPr>
                <w:rFonts w:ascii="GHEA Grapalat" w:hAnsi="GHEA Grapalat"/>
                <w:lang w:val="hy-AM"/>
              </w:rPr>
              <w:t>, асфальтирование</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18</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2 430 000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Укрепление и асфальтирование переулков улиц Октябрьской и Шамирамской в поселке Димитров </w:t>
            </w:r>
            <w:r w:rsidRPr="00591B5B">
              <w:rPr>
                <w:rFonts w:ascii="GHEA Grapalat" w:hAnsi="GHEA Grapalat"/>
              </w:rPr>
              <w:t xml:space="preserve">общины Арташат, Араратская область Республики Армения.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19</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885 000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rPr>
              <w:t xml:space="preserve">общины Арташат, Араратской области Республики Армения, </w:t>
            </w:r>
            <w:r w:rsidRPr="00591B5B">
              <w:rPr>
                <w:rFonts w:ascii="GHEA Grapalat" w:hAnsi="GHEA Grapalat"/>
                <w:lang w:val="hy-AM"/>
              </w:rPr>
              <w:t xml:space="preserve">в направлении </w:t>
            </w:r>
            <w:r w:rsidRPr="00591B5B">
              <w:rPr>
                <w:rFonts w:ascii="Cambria Math" w:hAnsi="Cambria Math" w:cs="Cambria Math"/>
                <w:lang w:val="hy-AM"/>
              </w:rPr>
              <w:t>Г.</w:t>
            </w:r>
            <w:r w:rsidRPr="00591B5B">
              <w:rPr>
                <w:rFonts w:ascii="GHEA Grapalat" w:hAnsi="GHEA Grapalat"/>
                <w:lang w:val="hy-AM"/>
              </w:rPr>
              <w:t xml:space="preserve"> </w:t>
            </w:r>
            <w:r w:rsidRPr="00591B5B">
              <w:rPr>
                <w:rFonts w:ascii="GHEA Grapalat" w:hAnsi="GHEA Grapalat" w:cs="GHEA Grapalat"/>
                <w:lang w:val="hy-AM"/>
              </w:rPr>
              <w:t xml:space="preserve">Нжде </w:t>
            </w:r>
            <w:r w:rsidRPr="00591B5B">
              <w:rPr>
                <w:rFonts w:ascii="GHEA Grapalat" w:hAnsi="GHEA Grapalat"/>
                <w:lang w:val="hy-AM"/>
              </w:rPr>
              <w:t>, Баграмян и</w:t>
            </w:r>
            <w:r w:rsidRPr="00591B5B">
              <w:rPr>
                <w:rFonts w:ascii="GHEA Grapalat" w:hAnsi="GHEA Grapalat"/>
              </w:rPr>
              <w:t xml:space="preserve"> </w:t>
            </w:r>
            <w:r w:rsidRPr="00591B5B">
              <w:rPr>
                <w:rFonts w:ascii="GHEA Grapalat" w:hAnsi="GHEA Grapalat"/>
                <w:lang w:val="hy-AM"/>
              </w:rPr>
              <w:t xml:space="preserve">H. </w:t>
            </w:r>
            <w:r w:rsidRPr="00591B5B">
              <w:rPr>
                <w:rFonts w:ascii="Cambria Math" w:hAnsi="Cambria Math" w:cs="Cambria Math"/>
                <w:lang w:val="hy-AM"/>
              </w:rPr>
              <w:t xml:space="preserve">Shiraz </w:t>
            </w:r>
            <w:r w:rsidRPr="00591B5B">
              <w:rPr>
                <w:rFonts w:ascii="GHEA Grapalat" w:hAnsi="GHEA Grapalat"/>
                <w:lang w:val="hy-AM"/>
              </w:rPr>
              <w:t>Street Improvement and Asphalting</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20</w:t>
            </w:r>
          </w:p>
        </w:tc>
        <w:tc>
          <w:tcPr>
            <w:tcW w:w="1843" w:type="dxa"/>
            <w:vAlign w:val="center"/>
          </w:tcPr>
          <w:p w:rsidR="00DB47DF" w:rsidRPr="00215A03" w:rsidRDefault="00DB47DF" w:rsidP="0041376F">
            <w:pPr>
              <w:pStyle w:val="23"/>
              <w:spacing w:line="240" w:lineRule="auto"/>
              <w:ind w:firstLine="0"/>
              <w:jc w:val="center"/>
              <w:rPr>
                <w:rFonts w:ascii="GHEA Grapalat" w:hAnsi="GHEA Grapalat"/>
                <w:highlight w:val="yellow"/>
              </w:rPr>
            </w:pPr>
            <w:r w:rsidRPr="00215A03">
              <w:rPr>
                <w:rFonts w:ascii="Calibri" w:hAnsi="Calibri" w:cs="Calibri"/>
                <w:highlight w:val="yellow"/>
              </w:rPr>
              <w:t>1 275 000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rPr>
              <w:t xml:space="preserve">община Арташат, Араратский район Республики Армения, </w:t>
            </w:r>
            <w:r w:rsidRPr="00591B5B">
              <w:rPr>
                <w:rFonts w:ascii="GHEA Grapalat" w:hAnsi="GHEA Grapalat"/>
                <w:lang w:val="hy-AM"/>
              </w:rPr>
              <w:t>до улиц Эритасарданакан и Маштоц.</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21</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1 650 000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Укрепление и асфальтирование улицы Никола Агбаляна в поселке Ланджазат, </w:t>
            </w:r>
            <w:r w:rsidRPr="00591B5B">
              <w:rPr>
                <w:rFonts w:ascii="GHEA Grapalat" w:hAnsi="GHEA Grapalat"/>
              </w:rPr>
              <w:t xml:space="preserve">община Арташат, Араратская область, РА.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22</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2 115 000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Укладка асфальта на улицах Чаренц и Каньян в поселке Каначут, </w:t>
            </w:r>
            <w:r w:rsidRPr="00591B5B">
              <w:rPr>
                <w:rFonts w:ascii="GHEA Grapalat" w:hAnsi="GHEA Grapalat"/>
              </w:rPr>
              <w:t xml:space="preserve">населенный пункт Арташат, Араратский район Республики Армения.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23</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1 455 000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Г. из поселения Гнаберд </w:t>
            </w:r>
            <w:r w:rsidRPr="00591B5B">
              <w:rPr>
                <w:rFonts w:ascii="GHEA Grapalat" w:hAnsi="GHEA Grapalat"/>
              </w:rPr>
              <w:t xml:space="preserve">общины Арташат Араратской области Республики Армения </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Нарегаци </w:t>
            </w:r>
            <w:r w:rsidRPr="00591B5B">
              <w:rPr>
                <w:rFonts w:ascii="GHEA Grapalat" w:hAnsi="GHEA Grapalat"/>
                <w:lang w:val="hy-AM"/>
              </w:rPr>
              <w:t xml:space="preserve">, </w:t>
            </w:r>
            <w:r w:rsidRPr="00591B5B">
              <w:rPr>
                <w:rFonts w:ascii="GHEA Grapalat" w:hAnsi="GHEA Grapalat" w:cs="GHEA Grapalat"/>
                <w:lang w:val="hy-AM"/>
              </w:rPr>
              <w:t>Паруир</w:t>
            </w:r>
            <w:r w:rsidRPr="00591B5B">
              <w:rPr>
                <w:rFonts w:ascii="GHEA Grapalat" w:hAnsi="GHEA Grapalat"/>
                <w:lang w:val="hy-AM"/>
              </w:rPr>
              <w:t xml:space="preserve"> </w:t>
            </w:r>
            <w:r w:rsidRPr="00591B5B">
              <w:rPr>
                <w:rFonts w:ascii="GHEA Grapalat" w:hAnsi="GHEA Grapalat" w:cs="GHEA Grapalat"/>
                <w:lang w:val="hy-AM"/>
              </w:rPr>
              <w:t xml:space="preserve">Севак </w:t>
            </w:r>
            <w:r w:rsidRPr="00591B5B">
              <w:rPr>
                <w:rFonts w:ascii="GHEA Grapalat" w:hAnsi="GHEA Grapalat"/>
                <w:lang w:val="hy-AM"/>
              </w:rPr>
              <w:t xml:space="preserve">и </w:t>
            </w:r>
            <w:r w:rsidRPr="00591B5B">
              <w:rPr>
                <w:rFonts w:ascii="GHEA Grapalat" w:hAnsi="GHEA Grapalat" w:cs="GHEA Grapalat"/>
                <w:lang w:val="hy-AM"/>
              </w:rPr>
              <w:t>Е.</w:t>
            </w:r>
            <w:r w:rsidRPr="00591B5B">
              <w:rPr>
                <w:rFonts w:ascii="GHEA Grapalat" w:hAnsi="GHEA Grapalat"/>
                <w:lang w:val="hy-AM"/>
              </w:rPr>
              <w:t xml:space="preserve"> Благоустройство и асфальтирование улиц </w:t>
            </w:r>
            <w:r w:rsidRPr="00591B5B">
              <w:rPr>
                <w:rFonts w:ascii="GHEA Grapalat" w:hAnsi="GHEA Grapalat" w:cs="GHEA Grapalat"/>
                <w:lang w:val="hy-AM"/>
              </w:rPr>
              <w:t>Шаренца.</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24</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1 995 000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Х. поселения Ховташен </w:t>
            </w:r>
            <w:r w:rsidRPr="00591B5B">
              <w:rPr>
                <w:rFonts w:ascii="GHEA Grapalat" w:hAnsi="GHEA Grapalat"/>
              </w:rPr>
              <w:t xml:space="preserve">общины Арташат Араратской области Республики Армения </w:t>
            </w:r>
            <w:r w:rsidRPr="00591B5B">
              <w:rPr>
                <w:rFonts w:ascii="Cambria Math" w:hAnsi="Cambria Math" w:cs="Cambria Math"/>
                <w:lang w:val="hy-AM"/>
              </w:rPr>
              <w:t>.</w:t>
            </w:r>
            <w:r w:rsidRPr="00591B5B">
              <w:rPr>
                <w:rFonts w:ascii="GHEA Grapalat" w:hAnsi="GHEA Grapalat"/>
                <w:lang w:val="hy-AM"/>
              </w:rPr>
              <w:t xml:space="preserve"> Благоустройство и асфальтирование </w:t>
            </w:r>
            <w:r w:rsidRPr="00591B5B">
              <w:rPr>
                <w:rFonts w:ascii="GHEA Grapalat" w:hAnsi="GHEA Grapalat" w:cs="GHEA Grapalat"/>
                <w:lang w:val="hy-AM"/>
              </w:rPr>
              <w:t xml:space="preserve">улиц Абовяна </w:t>
            </w:r>
            <w:r w:rsidRPr="00591B5B">
              <w:rPr>
                <w:rFonts w:ascii="GHEA Grapalat" w:hAnsi="GHEA Grapalat"/>
                <w:lang w:val="hy-AM"/>
              </w:rPr>
              <w:t xml:space="preserve">, </w:t>
            </w:r>
            <w:r w:rsidRPr="00591B5B">
              <w:rPr>
                <w:rFonts w:ascii="GHEA Grapalat" w:hAnsi="GHEA Grapalat" w:cs="GHEA Grapalat"/>
                <w:lang w:val="hy-AM"/>
              </w:rPr>
              <w:t xml:space="preserve">Еритасардакана </w:t>
            </w:r>
            <w:r w:rsidRPr="00591B5B">
              <w:rPr>
                <w:rFonts w:ascii="GHEA Grapalat" w:hAnsi="GHEA Grapalat"/>
                <w:lang w:val="hy-AM"/>
              </w:rPr>
              <w:t xml:space="preserve">, </w:t>
            </w:r>
            <w:r w:rsidRPr="00591B5B">
              <w:rPr>
                <w:rFonts w:ascii="GHEA Grapalat" w:hAnsi="GHEA Grapalat" w:cs="GHEA Grapalat"/>
                <w:lang w:val="hy-AM"/>
              </w:rPr>
              <w:t xml:space="preserve">Барекамутяна и А. </w:t>
            </w:r>
            <w:r w:rsidRPr="00591B5B">
              <w:rPr>
                <w:rFonts w:ascii="Cambria Math" w:hAnsi="Cambria Math" w:cs="Cambria Math"/>
                <w:lang w:val="hy-AM"/>
              </w:rPr>
              <w:t>Хачатряна.</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25</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2 070 000</w:t>
            </w:r>
          </w:p>
        </w:tc>
        <w:tc>
          <w:tcPr>
            <w:tcW w:w="7229" w:type="dxa"/>
          </w:tcPr>
          <w:p w:rsidR="00DB47DF" w:rsidRPr="00531B8A"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Б. из поселения Масис, </w:t>
            </w:r>
            <w:r w:rsidRPr="00591B5B">
              <w:rPr>
                <w:rFonts w:ascii="GHEA Grapalat" w:hAnsi="GHEA Grapalat"/>
              </w:rPr>
              <w:t xml:space="preserve">община Арташат, регион Арарат, РА </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Мартиросян</w:t>
            </w:r>
            <w:r w:rsidRPr="00591B5B">
              <w:rPr>
                <w:rFonts w:ascii="GHEA Grapalat" w:hAnsi="GHEA Grapalat"/>
                <w:lang w:val="hy-AM"/>
              </w:rPr>
              <w:t xml:space="preserve"> 1-й </w:t>
            </w:r>
            <w:r w:rsidRPr="00591B5B">
              <w:rPr>
                <w:rFonts w:ascii="GHEA Grapalat" w:hAnsi="GHEA Grapalat" w:cs="GHEA Grapalat"/>
                <w:lang w:val="hy-AM"/>
              </w:rPr>
              <w:t>с улицы</w:t>
            </w:r>
            <w:r w:rsidRPr="00591B5B">
              <w:rPr>
                <w:rFonts w:ascii="GHEA Grapalat" w:hAnsi="GHEA Grapalat"/>
                <w:lang w:val="hy-AM"/>
              </w:rPr>
              <w:t xml:space="preserve"> </w:t>
            </w:r>
            <w:r w:rsidRPr="00591B5B">
              <w:rPr>
                <w:rFonts w:ascii="Cambria Math" w:hAnsi="Cambria Math" w:cs="Cambria Math"/>
                <w:lang w:val="hy-AM"/>
              </w:rPr>
              <w:t xml:space="preserve">улица </w:t>
            </w:r>
            <w:r w:rsidRPr="00591B5B">
              <w:rPr>
                <w:rFonts w:ascii="GHEA Grapalat" w:hAnsi="GHEA Grapalat" w:cs="GHEA Grapalat"/>
                <w:lang w:val="hy-AM"/>
              </w:rPr>
              <w:t xml:space="preserve">, </w:t>
            </w:r>
            <w:r w:rsidRPr="00591B5B">
              <w:rPr>
                <w:rFonts w:ascii="GHEA Grapalat" w:hAnsi="GHEA Grapalat"/>
                <w:lang w:val="hy-AM"/>
              </w:rPr>
              <w:t xml:space="preserve">Б. Укрепление и асфальтирование улиц </w:t>
            </w:r>
            <w:r w:rsidRPr="00591B5B">
              <w:rPr>
                <w:rFonts w:ascii="GHEA Grapalat" w:hAnsi="GHEA Grapalat" w:cs="GHEA Grapalat"/>
                <w:lang w:val="hy-AM"/>
              </w:rPr>
              <w:t xml:space="preserve">Мартиросяна и </w:t>
            </w:r>
            <w:r w:rsidRPr="00591B5B">
              <w:rPr>
                <w:rFonts w:ascii="GHEA Grapalat" w:hAnsi="GHEA Grapalat"/>
                <w:lang w:val="hy-AM"/>
              </w:rPr>
              <w:t>П. Севака.</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26</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5 175 000</w:t>
            </w:r>
          </w:p>
        </w:tc>
        <w:tc>
          <w:tcPr>
            <w:tcW w:w="7229" w:type="dxa"/>
          </w:tcPr>
          <w:p w:rsidR="00DB47DF" w:rsidRPr="00591B5B" w:rsidRDefault="00DB47DF" w:rsidP="0041376F">
            <w:pPr>
              <w:pStyle w:val="23"/>
              <w:spacing w:line="240" w:lineRule="auto"/>
              <w:ind w:firstLine="0"/>
              <w:rPr>
                <w:rFonts w:ascii="GHEA Grapalat" w:hAnsi="GHEA Grapalat"/>
              </w:rPr>
            </w:pPr>
            <w:r w:rsidRPr="00531B8A">
              <w:rPr>
                <w:rFonts w:ascii="GHEA Grapalat" w:hAnsi="GHEA Grapalat"/>
                <w:lang w:val="hy-AM"/>
              </w:rPr>
              <w:t xml:space="preserve">Благоустройство и асфальтирование улиц Алавердяна, Грибаедова, Кнунянц, Камо, Касяна, Спандаряна, Маштоца, Маисяна, Ачаряна и Шаумяна в поселке Мхчян общины </w:t>
            </w:r>
            <w:r w:rsidRPr="00531B8A">
              <w:rPr>
                <w:rFonts w:ascii="GHEA Grapalat" w:hAnsi="GHEA Grapalat"/>
              </w:rPr>
              <w:t xml:space="preserve">Арташат Араратской области Республики Армения </w:t>
            </w:r>
            <w:r w:rsidRPr="00531B8A">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27</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2 512 500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в поселке Мргаван, </w:t>
            </w:r>
            <w:r w:rsidRPr="00591B5B">
              <w:rPr>
                <w:rFonts w:ascii="GHEA Grapalat" w:hAnsi="GHEA Grapalat"/>
              </w:rPr>
              <w:t xml:space="preserve">община Арташат, Араратская область Республики Армения, </w:t>
            </w:r>
            <w:r w:rsidRPr="00591B5B">
              <w:rPr>
                <w:rFonts w:ascii="GHEA Grapalat" w:hAnsi="GHEA Grapalat"/>
                <w:szCs w:val="22"/>
                <w:lang w:val="hy-AM"/>
              </w:rPr>
              <w:t>до Азатамартикнера</w:t>
            </w:r>
            <w:r w:rsidRPr="00591B5B">
              <w:rPr>
                <w:rFonts w:ascii="GHEA Grapalat" w:hAnsi="GHEA Grapalat"/>
                <w:sz w:val="18"/>
                <w:lang w:val="hy-AM"/>
              </w:rPr>
              <w:t xml:space="preserve"> </w:t>
            </w:r>
            <w:r w:rsidRPr="00591B5B">
              <w:rPr>
                <w:rFonts w:ascii="GHEA Grapalat" w:hAnsi="GHEA Grapalat"/>
                <w:lang w:val="hy-AM"/>
              </w:rPr>
              <w:t>благоустройство улиц, асфальтирование</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28</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1 665 000</w:t>
            </w:r>
          </w:p>
        </w:tc>
        <w:tc>
          <w:tcPr>
            <w:tcW w:w="7229" w:type="dxa"/>
          </w:tcPr>
          <w:p w:rsidR="00DB47DF" w:rsidRPr="00B358C7"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Х. из поселения Мргануш, </w:t>
            </w:r>
            <w:r w:rsidRPr="00591B5B">
              <w:rPr>
                <w:rFonts w:ascii="GHEA Grapalat" w:hAnsi="GHEA Grapalat"/>
              </w:rPr>
              <w:t xml:space="preserve">община Арташат, Араратский регион, РА </w:t>
            </w:r>
            <w:r w:rsidRPr="00591B5B">
              <w:rPr>
                <w:rFonts w:ascii="Cambria Math" w:hAnsi="Cambria Math" w:cs="Cambria Math"/>
                <w:lang w:val="hy-AM"/>
              </w:rPr>
              <w:t>.</w:t>
            </w:r>
            <w:r w:rsidRPr="00591B5B">
              <w:rPr>
                <w:rFonts w:ascii="GHEA Grapalat" w:hAnsi="GHEA Grapalat"/>
                <w:lang w:val="hy-AM"/>
              </w:rPr>
              <w:t xml:space="preserve"> Улица </w:t>
            </w:r>
            <w:r w:rsidRPr="00591B5B">
              <w:rPr>
                <w:rFonts w:ascii="GHEA Grapalat" w:hAnsi="GHEA Grapalat" w:cs="GHEA Grapalat"/>
                <w:lang w:val="hy-AM"/>
              </w:rPr>
              <w:t>Шираз и</w:t>
            </w:r>
            <w:r w:rsidRPr="00591B5B">
              <w:rPr>
                <w:rFonts w:ascii="GHEA Grapalat" w:hAnsi="GHEA Grapalat"/>
                <w:lang w:val="hy-AM"/>
              </w:rPr>
              <w:t xml:space="preserve"> </w:t>
            </w:r>
            <w:r w:rsidRPr="00591B5B">
              <w:rPr>
                <w:rFonts w:ascii="GHEA Grapalat" w:hAnsi="GHEA Grapalat" w:cs="GHEA Grapalat"/>
                <w:lang w:val="hy-AM"/>
              </w:rPr>
              <w:t>Кладбище</w:t>
            </w:r>
            <w:r w:rsidRPr="00591B5B">
              <w:rPr>
                <w:rFonts w:ascii="GHEA Grapalat" w:hAnsi="GHEA Grapalat"/>
                <w:lang w:val="hy-AM"/>
              </w:rPr>
              <w:t xml:space="preserve"> ремонт </w:t>
            </w:r>
            <w:r w:rsidRPr="00591B5B">
              <w:rPr>
                <w:rFonts w:ascii="GHEA Grapalat" w:hAnsi="GHEA Grapalat" w:cs="GHEA Grapalat"/>
                <w:lang w:val="hy-AM"/>
              </w:rPr>
              <w:t xml:space="preserve">дорог </w:t>
            </w:r>
            <w:r w:rsidRPr="00591B5B">
              <w:rPr>
                <w:rFonts w:ascii="GHEA Grapalat" w:hAnsi="GHEA Grapalat"/>
                <w:lang w:val="hy-AM"/>
              </w:rPr>
              <w:t>, асфальтирование</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29</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5 205 000</w:t>
            </w:r>
          </w:p>
        </w:tc>
        <w:tc>
          <w:tcPr>
            <w:tcW w:w="7229" w:type="dxa"/>
          </w:tcPr>
          <w:p w:rsidR="00DB47DF" w:rsidRPr="00591B5B" w:rsidRDefault="00DB47DF" w:rsidP="0041376F">
            <w:pPr>
              <w:pStyle w:val="23"/>
              <w:spacing w:line="240" w:lineRule="auto"/>
              <w:ind w:firstLine="0"/>
              <w:rPr>
                <w:rFonts w:ascii="GHEA Grapalat" w:hAnsi="GHEA Grapalat"/>
              </w:rPr>
            </w:pPr>
            <w:r w:rsidRPr="00B358C7">
              <w:rPr>
                <w:rFonts w:ascii="Cambria Math" w:hAnsi="Cambria Math"/>
                <w:lang w:val="hy-AM"/>
              </w:rPr>
              <w:t xml:space="preserve">Г. </w:t>
            </w:r>
            <w:r w:rsidRPr="00B358C7">
              <w:rPr>
                <w:rFonts w:ascii="GHEA Grapalat" w:hAnsi="GHEA Grapalat"/>
                <w:lang w:val="hy-AM"/>
              </w:rPr>
              <w:t xml:space="preserve">Нжде, Маштоца, Ханджяна, Комитаса, Исаакяна, Чаренца, Н. </w:t>
            </w:r>
            <w:proofErr w:type="spellStart"/>
            <w:r w:rsidRPr="00B358C7">
              <w:rPr>
                <w:rFonts w:ascii="GHEA Grapalat" w:hAnsi="GHEA Grapalat"/>
              </w:rPr>
              <w:t>Заряна</w:t>
            </w:r>
            <w:proofErr w:type="spellEnd"/>
            <w:r w:rsidRPr="00B358C7">
              <w:rPr>
                <w:rFonts w:ascii="GHEA Grapalat" w:hAnsi="GHEA Grapalat"/>
              </w:rPr>
              <w:t xml:space="preserve"> </w:t>
            </w:r>
            <w:r w:rsidRPr="00B358C7">
              <w:rPr>
                <w:rFonts w:ascii="GHEA Grapalat" w:hAnsi="GHEA Grapalat"/>
                <w:lang w:val="hy-AM"/>
              </w:rPr>
              <w:t xml:space="preserve">, Ашота Ерката и улицами Ашота Ерката и Гарегина Нжде в поселке Мргавет </w:t>
            </w:r>
            <w:r w:rsidRPr="00B358C7">
              <w:rPr>
                <w:rFonts w:ascii="GHEA Grapalat" w:hAnsi="GHEA Grapalat"/>
              </w:rPr>
              <w:t xml:space="preserve">общины Арташат, Араратской области Республики Армения. </w:t>
            </w:r>
            <w:r w:rsidRPr="00B358C7">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30</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2 212 500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Поселение Нарек, </w:t>
            </w:r>
            <w:r w:rsidRPr="00591B5B">
              <w:rPr>
                <w:rFonts w:ascii="GHEA Grapalat" w:hAnsi="GHEA Grapalat"/>
              </w:rPr>
              <w:t xml:space="preserve">община Арташат, Араратская область, Армения </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Нжде </w:t>
            </w:r>
            <w:r w:rsidRPr="00591B5B">
              <w:rPr>
                <w:rFonts w:ascii="GHEA Grapalat" w:hAnsi="GHEA Grapalat"/>
                <w:lang w:val="hy-AM"/>
              </w:rPr>
              <w:t xml:space="preserve">, </w:t>
            </w:r>
            <w:r w:rsidRPr="00591B5B">
              <w:rPr>
                <w:rFonts w:ascii="GHEA Grapalat" w:hAnsi="GHEA Grapalat" w:cs="GHEA Grapalat"/>
                <w:lang w:val="hy-AM"/>
              </w:rPr>
              <w:t xml:space="preserve">Мамиконян </w:t>
            </w:r>
            <w:r w:rsidRPr="00591B5B">
              <w:rPr>
                <w:rFonts w:ascii="GHEA Grapalat" w:hAnsi="GHEA Grapalat"/>
                <w:lang w:val="hy-AM"/>
              </w:rPr>
              <w:t xml:space="preserve">, </w:t>
            </w:r>
            <w:r w:rsidRPr="00591B5B">
              <w:rPr>
                <w:rFonts w:ascii="GHEA Grapalat" w:hAnsi="GHEA Grapalat" w:cs="GHEA Grapalat"/>
                <w:lang w:val="hy-AM"/>
              </w:rPr>
              <w:t xml:space="preserve">Исаков </w:t>
            </w:r>
            <w:r w:rsidRPr="00591B5B">
              <w:rPr>
                <w:rFonts w:ascii="GHEA Grapalat" w:hAnsi="GHEA Grapalat"/>
                <w:lang w:val="hy-AM"/>
              </w:rPr>
              <w:t xml:space="preserve">, </w:t>
            </w:r>
            <w:r w:rsidRPr="00591B5B">
              <w:rPr>
                <w:rFonts w:ascii="GHEA Grapalat" w:hAnsi="GHEA Grapalat" w:cs="GHEA Grapalat"/>
                <w:lang w:val="hy-AM"/>
              </w:rPr>
              <w:t>Туманян</w:t>
            </w:r>
            <w:r w:rsidRPr="00591B5B">
              <w:rPr>
                <w:rFonts w:ascii="GHEA Grapalat" w:hAnsi="GHEA Grapalat"/>
                <w:sz w:val="22"/>
                <w:lang w:val="hy-AM"/>
              </w:rPr>
              <w:t xml:space="preserve"> </w:t>
            </w:r>
            <w:r w:rsidRPr="00591B5B">
              <w:rPr>
                <w:rFonts w:ascii="GHEA Grapalat" w:hAnsi="GHEA Grapalat"/>
                <w:lang w:val="hy-AM"/>
              </w:rPr>
              <w:t xml:space="preserve">и </w:t>
            </w:r>
            <w:r w:rsidRPr="00591B5B">
              <w:rPr>
                <w:rFonts w:ascii="GHEA Grapalat" w:hAnsi="GHEA Grapalat" w:cs="GHEA Grapalat"/>
                <w:lang w:val="hy-AM"/>
              </w:rPr>
              <w:t>Артаметис</w:t>
            </w:r>
            <w:r w:rsidRPr="00591B5B">
              <w:rPr>
                <w:rFonts w:ascii="GHEA Grapalat" w:hAnsi="GHEA Grapalat"/>
                <w:lang w:val="hy-AM"/>
              </w:rPr>
              <w:t xml:space="preserve"> благоустройство </w:t>
            </w:r>
            <w:r w:rsidRPr="00591B5B">
              <w:rPr>
                <w:rFonts w:ascii="GHEA Grapalat" w:hAnsi="GHEA Grapalat" w:cs="GHEA Grapalat"/>
                <w:lang w:val="hy-AM"/>
              </w:rPr>
              <w:t xml:space="preserve">улиц </w:t>
            </w:r>
            <w:r w:rsidRPr="00591B5B">
              <w:rPr>
                <w:rFonts w:ascii="GHEA Grapalat" w:hAnsi="GHEA Grapalat"/>
                <w:lang w:val="hy-AM"/>
              </w:rPr>
              <w:t xml:space="preserve">, </w:t>
            </w:r>
            <w:r w:rsidRPr="00591B5B">
              <w:rPr>
                <w:rFonts w:ascii="GHEA Grapalat" w:hAnsi="GHEA Grapalat"/>
                <w:lang w:val="hy-AM"/>
              </w:rPr>
              <w:lastRenderedPageBreak/>
              <w:t>асфальтирование</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lastRenderedPageBreak/>
              <w:t>31</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1 687 500</w:t>
            </w:r>
          </w:p>
        </w:tc>
        <w:tc>
          <w:tcPr>
            <w:tcW w:w="7229" w:type="dxa"/>
          </w:tcPr>
          <w:p w:rsidR="00DB47DF" w:rsidRPr="00B358C7"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Саят-Нова, поселок Ншаван, </w:t>
            </w:r>
            <w:r w:rsidRPr="00591B5B">
              <w:rPr>
                <w:rFonts w:ascii="GHEA Grapalat" w:hAnsi="GHEA Grapalat"/>
              </w:rPr>
              <w:t xml:space="preserve">община Арташат, Араратский район, РА , </w:t>
            </w:r>
            <w:r w:rsidRPr="00591B5B">
              <w:rPr>
                <w:rFonts w:ascii="Cambria Math" w:hAnsi="Cambria Math" w:cs="Cambria Math"/>
                <w:lang w:val="hy-AM"/>
              </w:rPr>
              <w:t>Г.</w:t>
            </w:r>
            <w:r w:rsidRPr="00591B5B">
              <w:rPr>
                <w:rFonts w:ascii="GHEA Grapalat" w:hAnsi="GHEA Grapalat"/>
                <w:lang w:val="hy-AM"/>
              </w:rPr>
              <w:t xml:space="preserve"> Укрепление и асфальтирование улиц </w:t>
            </w:r>
            <w:r w:rsidRPr="00591B5B">
              <w:rPr>
                <w:rFonts w:ascii="GHEA Grapalat" w:hAnsi="GHEA Grapalat" w:cs="GHEA Grapalat"/>
                <w:lang w:val="hy-AM"/>
              </w:rPr>
              <w:t>Нжде и Ленина .</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32</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4 125 000</w:t>
            </w:r>
          </w:p>
        </w:tc>
        <w:tc>
          <w:tcPr>
            <w:tcW w:w="7229" w:type="dxa"/>
          </w:tcPr>
          <w:p w:rsidR="00DB47DF" w:rsidRPr="00591B5B" w:rsidRDefault="00DB47DF" w:rsidP="0041376F">
            <w:pPr>
              <w:pStyle w:val="23"/>
              <w:spacing w:line="240" w:lineRule="auto"/>
              <w:ind w:firstLine="0"/>
              <w:rPr>
                <w:rFonts w:ascii="GHEA Grapalat" w:hAnsi="GHEA Grapalat"/>
              </w:rPr>
            </w:pPr>
            <w:r w:rsidRPr="00B358C7">
              <w:rPr>
                <w:rFonts w:ascii="GHEA Grapalat" w:hAnsi="GHEA Grapalat"/>
                <w:lang w:val="hy-AM"/>
              </w:rPr>
              <w:t xml:space="preserve">Север поселения Норашен, </w:t>
            </w:r>
            <w:r w:rsidRPr="00B358C7">
              <w:rPr>
                <w:rFonts w:ascii="GHEA Grapalat" w:hAnsi="GHEA Grapalat"/>
              </w:rPr>
              <w:t xml:space="preserve">община Арташат, Араратский регион, РА </w:t>
            </w:r>
            <w:r w:rsidRPr="00B358C7">
              <w:rPr>
                <w:rFonts w:ascii="Cambria Math" w:hAnsi="Cambria Math" w:cs="Cambria Math"/>
                <w:lang w:val="hy-AM"/>
              </w:rPr>
              <w:t>.</w:t>
            </w:r>
            <w:r w:rsidRPr="00B358C7">
              <w:rPr>
                <w:rFonts w:ascii="GHEA Grapalat" w:hAnsi="GHEA Grapalat"/>
                <w:lang w:val="hy-AM"/>
              </w:rPr>
              <w:t xml:space="preserve"> </w:t>
            </w:r>
            <w:r w:rsidRPr="00B358C7">
              <w:rPr>
                <w:rFonts w:ascii="GHEA Grapalat" w:hAnsi="GHEA Grapalat" w:cs="GHEA Grapalat"/>
                <w:lang w:val="hy-AM"/>
              </w:rPr>
              <w:t xml:space="preserve">Степанян </w:t>
            </w:r>
            <w:r w:rsidRPr="00B358C7">
              <w:rPr>
                <w:rFonts w:ascii="GHEA Grapalat" w:hAnsi="GHEA Grapalat"/>
                <w:lang w:val="hy-AM"/>
              </w:rPr>
              <w:t xml:space="preserve">, </w:t>
            </w:r>
            <w:r w:rsidRPr="00B358C7">
              <w:rPr>
                <w:rFonts w:ascii="GHEA Grapalat" w:hAnsi="GHEA Grapalat" w:cs="GHEA Grapalat"/>
                <w:lang w:val="hy-AM"/>
              </w:rPr>
              <w:t xml:space="preserve">Мурацан </w:t>
            </w:r>
            <w:r w:rsidRPr="00B358C7">
              <w:rPr>
                <w:rFonts w:ascii="GHEA Grapalat" w:hAnsi="GHEA Grapalat"/>
                <w:lang w:val="hy-AM"/>
              </w:rPr>
              <w:t xml:space="preserve">, </w:t>
            </w:r>
            <w:r w:rsidRPr="00B358C7">
              <w:rPr>
                <w:rFonts w:ascii="GHEA Grapalat" w:hAnsi="GHEA Grapalat" w:cs="GHEA Grapalat"/>
                <w:lang w:val="hy-AM"/>
              </w:rPr>
              <w:t xml:space="preserve">Исаакян </w:t>
            </w:r>
            <w:r w:rsidRPr="00B358C7">
              <w:rPr>
                <w:rFonts w:ascii="GHEA Grapalat" w:hAnsi="GHEA Grapalat"/>
                <w:lang w:val="hy-AM"/>
              </w:rPr>
              <w:t xml:space="preserve">, </w:t>
            </w:r>
            <w:r w:rsidRPr="00B358C7">
              <w:rPr>
                <w:rFonts w:ascii="GHEA Grapalat" w:hAnsi="GHEA Grapalat" w:cs="GHEA Grapalat"/>
                <w:lang w:val="hy-AM"/>
              </w:rPr>
              <w:t xml:space="preserve">Исаков </w:t>
            </w:r>
            <w:r w:rsidRPr="00B358C7">
              <w:rPr>
                <w:rFonts w:ascii="GHEA Grapalat" w:hAnsi="GHEA Grapalat"/>
                <w:lang w:val="hy-AM"/>
              </w:rPr>
              <w:t xml:space="preserve">, </w:t>
            </w:r>
            <w:r w:rsidRPr="00B358C7">
              <w:rPr>
                <w:rFonts w:ascii="GHEA Grapalat" w:hAnsi="GHEA Grapalat" w:cs="GHEA Grapalat"/>
                <w:lang w:val="hy-AM"/>
              </w:rPr>
              <w:t xml:space="preserve">Абовян, </w:t>
            </w:r>
            <w:r w:rsidRPr="00B358C7">
              <w:rPr>
                <w:rFonts w:ascii="GHEA Grapalat" w:hAnsi="GHEA Grapalat"/>
                <w:lang w:val="hy-AM"/>
              </w:rPr>
              <w:t>Шаумян,</w:t>
            </w:r>
            <w:r w:rsidRPr="00B358C7">
              <w:rPr>
                <w:rFonts w:ascii="GHEA Grapalat" w:hAnsi="GHEA Grapalat" w:cs="GHEA Grapalat"/>
                <w:lang w:val="hy-AM"/>
              </w:rPr>
              <w:t xml:space="preserve"> </w:t>
            </w:r>
            <w:r w:rsidRPr="00B358C7">
              <w:rPr>
                <w:rFonts w:ascii="GHEA Grapalat" w:hAnsi="GHEA Grapalat"/>
                <w:lang w:val="hy-AM"/>
              </w:rPr>
              <w:t>Благоустройство и асфальтирование улиц Шираза и кладбища.</w:t>
            </w:r>
            <w:r w:rsidRPr="00B358C7">
              <w:rPr>
                <w:rFonts w:ascii="GHEA Grapalat" w:hAnsi="GHEA Grapalat"/>
              </w:rPr>
              <w:t xml:space="preserve"> </w:t>
            </w:r>
            <w:r w:rsidRPr="00B358C7">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33</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2 160 000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cs="GHEA Grapalat"/>
                <w:lang w:val="hy-AM"/>
              </w:rPr>
              <w:t xml:space="preserve">Минасян </w:t>
            </w:r>
            <w:r w:rsidRPr="00591B5B">
              <w:rPr>
                <w:rFonts w:ascii="GHEA Grapalat" w:hAnsi="GHEA Grapalat"/>
                <w:lang w:val="hy-AM"/>
              </w:rPr>
              <w:t xml:space="preserve">, Саят-Нова, Г., из поселения Шаумян </w:t>
            </w:r>
            <w:r w:rsidRPr="00591B5B">
              <w:rPr>
                <w:rFonts w:ascii="GHEA Grapalat" w:hAnsi="GHEA Grapalat"/>
              </w:rPr>
              <w:t xml:space="preserve">общины Арташат Араратской области Республики Армения </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Саргсян </w:t>
            </w:r>
            <w:r w:rsidRPr="00591B5B">
              <w:rPr>
                <w:rFonts w:ascii="GHEA Grapalat" w:hAnsi="GHEA Grapalat"/>
                <w:lang w:val="hy-AM"/>
              </w:rPr>
              <w:t xml:space="preserve">, </w:t>
            </w:r>
            <w:r w:rsidRPr="00591B5B">
              <w:rPr>
                <w:rFonts w:ascii="GHEA Grapalat" w:hAnsi="GHEA Grapalat" w:cs="GHEA Grapalat"/>
                <w:lang w:val="hy-AM"/>
              </w:rPr>
              <w:t xml:space="preserve">ул. Кирова , </w:t>
            </w:r>
            <w:r w:rsidRPr="00591B5B">
              <w:rPr>
                <w:rFonts w:ascii="GHEA Grapalat" w:hAnsi="GHEA Grapalat"/>
                <w:lang w:val="hy-AM"/>
              </w:rPr>
              <w:t xml:space="preserve">1 </w:t>
            </w:r>
            <w:r w:rsidRPr="00591B5B">
              <w:rPr>
                <w:rFonts w:ascii="GHEA Grapalat" w:hAnsi="GHEA Grapalat" w:cs="GHEA Grapalat"/>
                <w:lang w:val="hy-AM"/>
              </w:rPr>
              <w:t xml:space="preserve">благоустройство </w:t>
            </w:r>
            <w:r w:rsidRPr="00591B5B">
              <w:rPr>
                <w:rFonts w:ascii="GHEA Grapalat" w:hAnsi="GHEA Grapalat"/>
                <w:lang w:val="hy-AM"/>
              </w:rPr>
              <w:t xml:space="preserve">и асфальтирование переулков для </w:t>
            </w:r>
            <w:r w:rsidRPr="00591B5B">
              <w:rPr>
                <w:rFonts w:ascii="GHEA Grapalat" w:hAnsi="GHEA Grapalat" w:cs="GHEA Grapalat"/>
                <w:lang w:val="hy-AM"/>
              </w:rPr>
              <w:t>геев .</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34</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2 647 500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Арарат и Х., поселение Востан, </w:t>
            </w:r>
            <w:r w:rsidRPr="00591B5B">
              <w:rPr>
                <w:rFonts w:ascii="GHEA Grapalat" w:hAnsi="GHEA Grapalat"/>
              </w:rPr>
              <w:t xml:space="preserve">община Арташат, регион Арарат, РА </w:t>
            </w:r>
            <w:r w:rsidRPr="00591B5B">
              <w:rPr>
                <w:rFonts w:ascii="Cambria Math" w:hAnsi="Cambria Math" w:cs="Cambria Math"/>
                <w:lang w:val="hy-AM"/>
              </w:rPr>
              <w:t>.</w:t>
            </w:r>
            <w:r w:rsidRPr="00591B5B">
              <w:rPr>
                <w:rFonts w:ascii="GHEA Grapalat" w:hAnsi="GHEA Grapalat"/>
                <w:lang w:val="hy-AM"/>
              </w:rPr>
              <w:t xml:space="preserve"> Ремонт и асфальтирование улиц </w:t>
            </w:r>
            <w:r w:rsidRPr="00591B5B">
              <w:rPr>
                <w:rFonts w:ascii="GHEA Grapalat" w:hAnsi="GHEA Grapalat" w:cs="GHEA Grapalat"/>
                <w:lang w:val="hy-AM"/>
              </w:rPr>
              <w:t>Шираза .</w:t>
            </w:r>
            <w:r w:rsidRPr="00591B5B">
              <w:rPr>
                <w:rFonts w:ascii="GHEA Grapalat" w:hAnsi="GHEA Grapalat"/>
              </w:rPr>
              <w:t xml:space="preserve">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35</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1 380 000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Cambria Math" w:hAnsi="Cambria Math" w:cs="Cambria Math"/>
                <w:lang w:val="hy-AM"/>
              </w:rPr>
              <w:t xml:space="preserve">П. </w:t>
            </w:r>
            <w:r w:rsidRPr="00591B5B">
              <w:rPr>
                <w:rFonts w:ascii="GHEA Grapalat" w:hAnsi="GHEA Grapalat"/>
                <w:lang w:val="hy-AM"/>
              </w:rPr>
              <w:t xml:space="preserve">Севака и Грибаедова в поселке Джрашен, </w:t>
            </w:r>
            <w:r w:rsidRPr="00591B5B">
              <w:rPr>
                <w:rFonts w:ascii="GHEA Grapalat" w:hAnsi="GHEA Grapalat"/>
              </w:rPr>
              <w:t xml:space="preserve">населенный пункт Арташат, Араратская область Республики Армения.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36</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3 360 000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улиц Манушяна, Нжде, Г. Мкртчяна, Гнуну, П. Севака, Саят-Нова, Айвазяна и Сахяна в поселке Верхний Арташат </w:t>
            </w:r>
            <w:r w:rsidRPr="00591B5B">
              <w:rPr>
                <w:rFonts w:ascii="Cambria Math" w:hAnsi="Cambria Math" w:cs="Cambria Math"/>
                <w:lang w:val="hy-AM"/>
              </w:rPr>
              <w:t xml:space="preserve">общины Арташат </w:t>
            </w:r>
            <w:r w:rsidRPr="00591B5B">
              <w:rPr>
                <w:rFonts w:ascii="GHEA Grapalat" w:hAnsi="GHEA Grapalat"/>
                <w:lang w:val="hy-AM"/>
              </w:rPr>
              <w:t xml:space="preserve">Араратской области </w:t>
            </w:r>
            <w:r w:rsidRPr="00591B5B">
              <w:rPr>
                <w:rFonts w:ascii="Cambria Math" w:hAnsi="Cambria Math" w:cs="Cambria Math"/>
                <w:lang w:val="hy-AM"/>
              </w:rPr>
              <w:t xml:space="preserve">Республики </w:t>
            </w:r>
            <w:r w:rsidRPr="00591B5B">
              <w:rPr>
                <w:rFonts w:ascii="GHEA Grapalat" w:hAnsi="GHEA Grapalat"/>
              </w:rPr>
              <w:t xml:space="preserve">Армения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37</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600 000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Укладка асфальта на улицах Амбардзумян, Ширакаци и Баграмян в поселке Вардашен, </w:t>
            </w:r>
            <w:r w:rsidRPr="00591B5B">
              <w:rPr>
                <w:rFonts w:ascii="GHEA Grapalat" w:hAnsi="GHEA Grapalat"/>
              </w:rPr>
              <w:t xml:space="preserve">населенный пункт Арташат, Араратская область Республики Армения. </w:t>
            </w:r>
            <w:r w:rsidRPr="00591B5B">
              <w:rPr>
                <w:rFonts w:ascii="GHEA Grapalat" w:hAnsi="GHEA Grapalat" w:cs="Sylfaen"/>
                <w:lang w:val="hy-AM"/>
              </w:rPr>
              <w:t>Подготовка проекта, услуги по составлению сметы.</w:t>
            </w:r>
          </w:p>
        </w:tc>
      </w:tr>
      <w:tr w:rsidR="00DB47DF" w:rsidRPr="00B10D36" w:rsidTr="0041376F">
        <w:trPr>
          <w:jc w:val="right"/>
        </w:trPr>
        <w:tc>
          <w:tcPr>
            <w:tcW w:w="1701" w:type="dxa"/>
            <w:vAlign w:val="center"/>
          </w:tcPr>
          <w:p w:rsidR="00DB47DF" w:rsidRPr="00591B5B" w:rsidRDefault="00DB47DF" w:rsidP="0041376F">
            <w:pPr>
              <w:pStyle w:val="23"/>
              <w:spacing w:line="240" w:lineRule="auto"/>
              <w:ind w:firstLine="0"/>
              <w:jc w:val="center"/>
              <w:rPr>
                <w:rFonts w:ascii="GHEA Grapalat" w:hAnsi="GHEA Grapalat"/>
                <w:lang w:val="hy-AM"/>
              </w:rPr>
            </w:pPr>
            <w:r w:rsidRPr="00591B5B">
              <w:rPr>
                <w:rFonts w:ascii="GHEA Grapalat" w:hAnsi="GHEA Grapalat"/>
                <w:lang w:val="hy-AM"/>
              </w:rPr>
              <w:t>38</w:t>
            </w:r>
          </w:p>
        </w:tc>
        <w:tc>
          <w:tcPr>
            <w:tcW w:w="1843" w:type="dxa"/>
            <w:vAlign w:val="center"/>
          </w:tcPr>
          <w:p w:rsidR="00DB47DF" w:rsidRPr="00591B5B" w:rsidRDefault="00DB47DF" w:rsidP="0041376F">
            <w:pPr>
              <w:pStyle w:val="23"/>
              <w:spacing w:line="240" w:lineRule="auto"/>
              <w:ind w:firstLine="0"/>
              <w:jc w:val="center"/>
              <w:rPr>
                <w:rFonts w:ascii="GHEA Grapalat" w:hAnsi="GHEA Grapalat"/>
              </w:rPr>
            </w:pPr>
            <w:r w:rsidRPr="00591B5B">
              <w:rPr>
                <w:rFonts w:ascii="Calibri" w:hAnsi="Calibri" w:cs="Calibri"/>
              </w:rPr>
              <w:t>2 017 500</w:t>
            </w:r>
          </w:p>
        </w:tc>
        <w:tc>
          <w:tcPr>
            <w:tcW w:w="7229" w:type="dxa"/>
          </w:tcPr>
          <w:p w:rsidR="00DB47DF" w:rsidRPr="00591B5B" w:rsidRDefault="00DB47DF" w:rsidP="0041376F">
            <w:pPr>
              <w:pStyle w:val="23"/>
              <w:spacing w:line="240" w:lineRule="auto"/>
              <w:ind w:firstLine="0"/>
              <w:rPr>
                <w:rFonts w:ascii="GHEA Grapalat" w:hAnsi="GHEA Grapalat"/>
              </w:rPr>
            </w:pPr>
            <w:r w:rsidRPr="00591B5B">
              <w:rPr>
                <w:rFonts w:ascii="GHEA Grapalat" w:hAnsi="GHEA Grapalat"/>
                <w:lang w:val="hy-AM"/>
              </w:rPr>
              <w:t xml:space="preserve">Благоустройство и асфальтирование улиц Налбандяна и Папазяна в поселке Кахцрашен </w:t>
            </w:r>
            <w:r w:rsidRPr="00591B5B">
              <w:rPr>
                <w:rFonts w:ascii="GHEA Grapalat" w:hAnsi="GHEA Grapalat"/>
              </w:rPr>
              <w:t xml:space="preserve">общины Арташат Араратской области Республики Армения </w:t>
            </w:r>
            <w:r w:rsidRPr="00591B5B">
              <w:rPr>
                <w:rFonts w:ascii="GHEA Grapalat" w:hAnsi="GHEA Grapalat" w:cs="Sylfaen"/>
                <w:lang w:val="hy-AM"/>
              </w:rPr>
              <w:t>Подготовка проекта, услуги по составлению сметы.</w:t>
            </w:r>
          </w:p>
        </w:tc>
      </w:tr>
    </w:tbl>
    <w:p w:rsidR="00096865" w:rsidRPr="00F3651F" w:rsidRDefault="0081650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 xml:space="preserve">Технические характеристики </w:t>
      </w:r>
      <w:r w:rsidR="0013323F" w:rsidRPr="00F3651F">
        <w:rPr>
          <w:rFonts w:ascii="GHEA Grapalat" w:hAnsi="GHEA Grapalat"/>
          <w:sz w:val="24"/>
          <w:szCs w:val="24"/>
        </w:rPr>
        <w:t>услуги</w:t>
      </w:r>
      <w:r w:rsidRPr="00F3651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651F">
        <w:rPr>
          <w:rFonts w:ascii="GHEA Grapalat" w:hAnsi="GHEA Grapalat"/>
          <w:sz w:val="24"/>
          <w:szCs w:val="24"/>
        </w:rPr>
        <w:t xml:space="preserve">6 </w:t>
      </w:r>
      <w:r w:rsidRPr="00F3651F">
        <w:rPr>
          <w:rFonts w:ascii="GHEA Grapalat" w:hAnsi="GHEA Grapalat"/>
          <w:sz w:val="24"/>
          <w:szCs w:val="24"/>
        </w:rPr>
        <w:t>к настоящему Приглашению.</w:t>
      </w:r>
    </w:p>
    <w:p w:rsidR="0085236E" w:rsidRPr="00F3651F" w:rsidRDefault="00180B4B" w:rsidP="00B46D58">
      <w:pPr>
        <w:pStyle w:val="23"/>
        <w:widowControl w:val="0"/>
        <w:spacing w:after="160" w:line="240" w:lineRule="auto"/>
        <w:ind w:firstLine="567"/>
        <w:rPr>
          <w:rFonts w:ascii="GHEA Grapalat" w:hAnsi="GHEA Grapalat"/>
          <w:strike/>
          <w:sz w:val="24"/>
          <w:szCs w:val="24"/>
        </w:rPr>
      </w:pPr>
      <w:r w:rsidRPr="00F3651F">
        <w:rPr>
          <w:rFonts w:ascii="GHEA Grapalat" w:hAnsi="GHEA Grapalat"/>
          <w:strike/>
          <w:sz w:val="24"/>
          <w:szCs w:val="24"/>
          <w:lang w:val="hy-AM"/>
        </w:rPr>
        <w:t xml:space="preserve">1.2 </w:t>
      </w:r>
      <w:r w:rsidR="00845AA5" w:rsidRPr="00F3651F">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3651F" w:rsidTr="006D1826">
        <w:trPr>
          <w:jc w:val="center"/>
        </w:trPr>
        <w:tc>
          <w:tcPr>
            <w:tcW w:w="6356" w:type="dxa"/>
            <w:gridSpan w:val="2"/>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Предоставление предоплаты</w:t>
            </w:r>
          </w:p>
        </w:tc>
      </w:tr>
      <w:tr w:rsidR="0085236E" w:rsidRPr="00F3651F" w:rsidTr="006D1826">
        <w:trPr>
          <w:jc w:val="center"/>
        </w:trPr>
        <w:tc>
          <w:tcPr>
            <w:tcW w:w="2580" w:type="dxa"/>
            <w:vAlign w:val="center"/>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максимальный размер (драмы РА)</w:t>
            </w:r>
          </w:p>
        </w:tc>
        <w:tc>
          <w:tcPr>
            <w:tcW w:w="3776" w:type="dxa"/>
            <w:vAlign w:val="center"/>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срок (месяц, год)</w:t>
            </w:r>
          </w:p>
        </w:tc>
      </w:tr>
      <w:tr w:rsidR="0085236E" w:rsidRPr="00F3651F" w:rsidTr="006D1826">
        <w:trPr>
          <w:jc w:val="center"/>
        </w:trPr>
        <w:tc>
          <w:tcPr>
            <w:tcW w:w="2580" w:type="dxa"/>
          </w:tcPr>
          <w:p w:rsidR="0085236E" w:rsidRPr="00F3651F" w:rsidRDefault="0085236E" w:rsidP="00B46D58">
            <w:pPr>
              <w:widowControl w:val="0"/>
              <w:spacing w:after="120"/>
              <w:jc w:val="center"/>
              <w:rPr>
                <w:rFonts w:ascii="GHEA Grapalat" w:hAnsi="GHEA Grapalat"/>
                <w:strike/>
              </w:rPr>
            </w:pPr>
          </w:p>
        </w:tc>
        <w:tc>
          <w:tcPr>
            <w:tcW w:w="3776" w:type="dxa"/>
          </w:tcPr>
          <w:p w:rsidR="0085236E" w:rsidRPr="00F3651F" w:rsidRDefault="0085236E" w:rsidP="00B46D58">
            <w:pPr>
              <w:widowControl w:val="0"/>
              <w:spacing w:after="120"/>
              <w:jc w:val="center"/>
              <w:rPr>
                <w:rFonts w:ascii="GHEA Grapalat" w:hAnsi="GHEA Grapalat"/>
                <w:strike/>
              </w:rPr>
            </w:pPr>
          </w:p>
        </w:tc>
      </w:tr>
      <w:tr w:rsidR="0085236E" w:rsidRPr="00F3651F" w:rsidTr="006D1826">
        <w:trPr>
          <w:jc w:val="center"/>
        </w:trPr>
        <w:tc>
          <w:tcPr>
            <w:tcW w:w="2580" w:type="dxa"/>
          </w:tcPr>
          <w:p w:rsidR="0085236E" w:rsidRPr="00F3651F" w:rsidRDefault="0085236E" w:rsidP="00B46D58">
            <w:pPr>
              <w:widowControl w:val="0"/>
              <w:spacing w:after="120"/>
              <w:jc w:val="center"/>
              <w:rPr>
                <w:rFonts w:ascii="GHEA Grapalat" w:hAnsi="GHEA Grapalat"/>
                <w:strike/>
              </w:rPr>
            </w:pPr>
          </w:p>
        </w:tc>
        <w:tc>
          <w:tcPr>
            <w:tcW w:w="3776" w:type="dxa"/>
          </w:tcPr>
          <w:p w:rsidR="0085236E" w:rsidRPr="00F3651F" w:rsidRDefault="0085236E" w:rsidP="00B46D58">
            <w:pPr>
              <w:widowControl w:val="0"/>
              <w:spacing w:after="120"/>
              <w:jc w:val="center"/>
              <w:rPr>
                <w:rFonts w:ascii="GHEA Grapalat" w:hAnsi="GHEA Grapalat"/>
                <w:strike/>
              </w:rPr>
            </w:pPr>
          </w:p>
        </w:tc>
      </w:tr>
    </w:tbl>
    <w:p w:rsidR="0085236E" w:rsidRPr="00F3651F" w:rsidRDefault="0085236E" w:rsidP="00B46D58">
      <w:pPr>
        <w:pStyle w:val="23"/>
        <w:widowControl w:val="0"/>
        <w:spacing w:after="160" w:line="240" w:lineRule="auto"/>
        <w:ind w:firstLine="567"/>
        <w:rPr>
          <w:rFonts w:ascii="GHEA Grapalat" w:hAnsi="GHEA Grapalat"/>
          <w:strike/>
          <w:sz w:val="24"/>
          <w:szCs w:val="24"/>
        </w:rPr>
      </w:pPr>
      <w:r w:rsidRPr="00F3651F">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F3651F">
        <w:rPr>
          <w:rFonts w:ascii="GHEA Grapalat" w:hAnsi="GHEA Grapalat"/>
          <w:strike/>
          <w:sz w:val="24"/>
          <w:szCs w:val="24"/>
        </w:rPr>
        <w:t xml:space="preserve">5 </w:t>
      </w:r>
      <w:r w:rsidRPr="00F3651F">
        <w:rPr>
          <w:rFonts w:ascii="GHEA Grapalat" w:hAnsi="GHEA Grapalat"/>
          <w:strike/>
          <w:sz w:val="24"/>
          <w:szCs w:val="24"/>
        </w:rPr>
        <w:t>части 1 настоящего Приглашения, а</w:t>
      </w:r>
      <w:r w:rsidR="00090699" w:rsidRPr="00F3651F">
        <w:rPr>
          <w:rFonts w:ascii="Courier New" w:hAnsi="Courier New" w:cs="Courier New"/>
          <w:strike/>
          <w:sz w:val="24"/>
          <w:szCs w:val="24"/>
          <w:lang w:val="en-US"/>
        </w:rPr>
        <w:t> </w:t>
      </w:r>
      <w:r w:rsidRPr="00F3651F">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F3651F">
        <w:rPr>
          <w:rFonts w:ascii="GHEA Grapalat" w:hAnsi="GHEA Grapalat"/>
          <w:strike/>
          <w:sz w:val="24"/>
          <w:szCs w:val="24"/>
        </w:rPr>
        <w:t xml:space="preserve"> </w:t>
      </w:r>
    </w:p>
    <w:p w:rsidR="00F85D0C" w:rsidRPr="00F3651F" w:rsidRDefault="00F85D0C" w:rsidP="00B46D58">
      <w:pPr>
        <w:widowControl w:val="0"/>
        <w:spacing w:after="160"/>
        <w:jc w:val="center"/>
        <w:rPr>
          <w:rFonts w:ascii="GHEA Grapalat" w:hAnsi="GHEA Grapalat"/>
          <w:b/>
        </w:rPr>
      </w:pPr>
    </w:p>
    <w:p w:rsidR="00C00752" w:rsidRPr="00F3651F" w:rsidRDefault="00693101" w:rsidP="00B46D58">
      <w:pPr>
        <w:widowControl w:val="0"/>
        <w:spacing w:after="160"/>
        <w:jc w:val="center"/>
        <w:rPr>
          <w:rFonts w:ascii="GHEA Grapalat" w:hAnsi="GHEA Grapalat"/>
          <w:b/>
        </w:rPr>
      </w:pPr>
      <w:r w:rsidRPr="00F3651F">
        <w:rPr>
          <w:rFonts w:ascii="GHEA Grapalat" w:hAnsi="GHEA Grapalat"/>
          <w:b/>
        </w:rPr>
        <w:t>2.</w:t>
      </w:r>
      <w:r w:rsidR="002B32D6" w:rsidRPr="00F3651F">
        <w:rPr>
          <w:rFonts w:ascii="GHEA Grapalat" w:hAnsi="GHEA Grapalat"/>
          <w:b/>
        </w:rPr>
        <w:t xml:space="preserve"> ТРЕБОВАНИЯ К ПРАВУ УЧАСТНИКА НА УЧАСТИЕ, </w:t>
      </w:r>
      <w:r w:rsidRPr="00F3651F">
        <w:rPr>
          <w:rFonts w:ascii="GHEA Grapalat" w:hAnsi="GHEA Grapalat"/>
          <w:b/>
        </w:rPr>
        <w:br/>
      </w:r>
      <w:r w:rsidR="002B32D6" w:rsidRPr="00F3651F">
        <w:rPr>
          <w:rFonts w:ascii="GHEA Grapalat" w:hAnsi="GHEA Grapalat"/>
          <w:b/>
        </w:rPr>
        <w:t>КВАЛИФИКАЦИОННЫЕ КРИТЕРИИ И ПОРЯДОК ИХ ОЦЕНКИ</w:t>
      </w:r>
    </w:p>
    <w:p w:rsidR="00753E6E" w:rsidRPr="00F3651F" w:rsidRDefault="00096865" w:rsidP="00B46D58">
      <w:pPr>
        <w:widowControl w:val="0"/>
        <w:tabs>
          <w:tab w:val="left" w:pos="1134"/>
        </w:tabs>
        <w:spacing w:after="160"/>
        <w:ind w:firstLine="567"/>
        <w:jc w:val="both"/>
        <w:rPr>
          <w:rFonts w:ascii="GHEA Grapalat" w:hAnsi="GHEA Grapalat" w:cs="Arial Armenian"/>
        </w:rPr>
      </w:pPr>
      <w:r w:rsidRPr="00F3651F">
        <w:rPr>
          <w:rFonts w:ascii="GHEA Grapalat" w:hAnsi="GHEA Grapalat"/>
        </w:rPr>
        <w:t>2.1</w:t>
      </w:r>
      <w:r w:rsidR="008E6E51" w:rsidRPr="00F3651F">
        <w:rPr>
          <w:rFonts w:ascii="GHEA Grapalat" w:hAnsi="GHEA Grapalat"/>
        </w:rPr>
        <w:t>.</w:t>
      </w:r>
      <w:r w:rsidR="00693101" w:rsidRPr="00F3651F">
        <w:rPr>
          <w:rFonts w:ascii="GHEA Grapalat" w:hAnsi="GHEA Grapalat"/>
        </w:rPr>
        <w:tab/>
      </w:r>
      <w:r w:rsidRPr="00F3651F">
        <w:rPr>
          <w:rFonts w:ascii="GHEA Grapalat" w:hAnsi="GHEA Grapalat"/>
        </w:rPr>
        <w:t>В настоящей процедуре не имеют права участвовать лица:</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1)</w:t>
      </w:r>
      <w:r w:rsidR="00693101" w:rsidRPr="00F3651F">
        <w:rPr>
          <w:rFonts w:ascii="GHEA Grapalat" w:hAnsi="GHEA Grapalat"/>
        </w:rPr>
        <w:tab/>
      </w:r>
      <w:r w:rsidRPr="00F3651F">
        <w:rPr>
          <w:rFonts w:ascii="GHEA Grapalat" w:hAnsi="GHEA Grapalat"/>
        </w:rPr>
        <w:t xml:space="preserve">которые на день подачи заявки в судебном порядке признаны </w:t>
      </w:r>
      <w:r w:rsidRPr="00F3651F">
        <w:rPr>
          <w:rFonts w:ascii="GHEA Grapalat" w:hAnsi="GHEA Grapalat"/>
        </w:rPr>
        <w:lastRenderedPageBreak/>
        <w:t xml:space="preserve">банкротом; </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3)</w:t>
      </w:r>
      <w:r w:rsidR="00E1385B" w:rsidRPr="00F3651F">
        <w:rPr>
          <w:rFonts w:ascii="GHEA Grapalat" w:hAnsi="GHEA Grapalat"/>
        </w:rPr>
        <w:tab/>
      </w:r>
      <w:r w:rsidRPr="00F3651F">
        <w:rPr>
          <w:rFonts w:ascii="GHEA Grapalat" w:hAnsi="GHEA Grapalat"/>
        </w:rPr>
        <w:t xml:space="preserve">которые или представитель исполнительного органа которых в течение </w:t>
      </w:r>
      <w:r w:rsidR="008B6D0D" w:rsidRPr="00F3651F">
        <w:rPr>
          <w:rFonts w:ascii="GHEA Grapalat" w:hAnsi="GHEA Grapalat"/>
        </w:rPr>
        <w:t xml:space="preserve">пяти </w:t>
      </w:r>
      <w:r w:rsidRPr="00F3651F">
        <w:rPr>
          <w:rFonts w:ascii="GHEA Grapalat" w:hAnsi="GHEA Grapalat"/>
        </w:rPr>
        <w:t>лет, предшествующих дню подачи заявки, были осуждены за</w:t>
      </w:r>
      <w:r w:rsidR="003240F7" w:rsidRPr="00F3651F">
        <w:rPr>
          <w:rFonts w:ascii="Courier New" w:hAnsi="Courier New" w:cs="Courier New"/>
          <w:lang w:val="en-US"/>
        </w:rPr>
        <w:t> </w:t>
      </w:r>
      <w:r w:rsidRPr="00F3651F">
        <w:rPr>
          <w:rFonts w:ascii="GHEA Grapalat" w:hAnsi="GHEA Grapalat"/>
        </w:rPr>
        <w:t xml:space="preserve">финансирование терроризма, эксплуатацию детей или преступление, включающее </w:t>
      </w:r>
      <w:proofErr w:type="spellStart"/>
      <w:r w:rsidRPr="00F3651F">
        <w:rPr>
          <w:rFonts w:ascii="GHEA Grapalat" w:hAnsi="GHEA Grapalat"/>
        </w:rPr>
        <w:t>трафикинг</w:t>
      </w:r>
      <w:proofErr w:type="spellEnd"/>
      <w:r w:rsidRPr="00F3651F">
        <w:rPr>
          <w:rFonts w:ascii="GHEA Grapalat" w:hAnsi="GHEA Grapalat"/>
        </w:rPr>
        <w:t xml:space="preserve"> людей, создание преступного сообщества или участие в</w:t>
      </w:r>
      <w:r w:rsidR="003240F7" w:rsidRPr="00F3651F">
        <w:rPr>
          <w:rFonts w:ascii="Courier New" w:hAnsi="Courier New" w:cs="Courier New"/>
          <w:lang w:val="en-US"/>
        </w:rPr>
        <w:t> </w:t>
      </w:r>
      <w:r w:rsidRPr="00F3651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651F">
        <w:rPr>
          <w:rFonts w:ascii="GHEA Grapalat" w:hAnsi="GHEA Grapalat"/>
        </w:rPr>
        <w:t>гашена</w:t>
      </w:r>
      <w:r w:rsidR="00EB76D0" w:rsidRPr="00F3651F">
        <w:rPr>
          <w:rFonts w:ascii="GHEA Grapalat" w:hAnsi="GHEA Grapalat"/>
        </w:rPr>
        <w:t xml:space="preserve"> или отменена</w:t>
      </w:r>
      <w:r w:rsidR="003240F7" w:rsidRPr="00F3651F">
        <w:rPr>
          <w:rFonts w:ascii="GHEA Grapalat" w:hAnsi="GHEA Grapalat"/>
        </w:rPr>
        <w:t>;</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4)</w:t>
      </w:r>
      <w:r w:rsidR="00E1385B" w:rsidRPr="00F3651F">
        <w:rPr>
          <w:rFonts w:ascii="GHEA Grapalat" w:hAnsi="GHEA Grapalat"/>
        </w:rPr>
        <w:tab/>
      </w:r>
      <w:r w:rsidR="008B6D0D" w:rsidRPr="00F3651F">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F3651F">
        <w:rPr>
          <w:rFonts w:ascii="GHEA Grapalat" w:hAnsi="GHEA Grapalat"/>
        </w:rPr>
        <w:t>антиконкурентное</w:t>
      </w:r>
      <w:proofErr w:type="spellEnd"/>
      <w:r w:rsidR="008B6D0D" w:rsidRPr="00F3651F">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3651F">
        <w:rPr>
          <w:rFonts w:ascii="GHEA Grapalat" w:hAnsi="GHEA Grapalat"/>
        </w:rPr>
        <w:t>необжалуемым</w:t>
      </w:r>
      <w:proofErr w:type="spellEnd"/>
      <w:r w:rsidR="008B6D0D" w:rsidRPr="00F3651F">
        <w:rPr>
          <w:rFonts w:ascii="GHEA Grapalat" w:hAnsi="GHEA Grapalat"/>
        </w:rPr>
        <w:t>, а в случае обжалования оставлен без изменений</w:t>
      </w:r>
      <w:r w:rsidRPr="00F3651F">
        <w:rPr>
          <w:rFonts w:ascii="GHEA Grapalat" w:hAnsi="GHEA Grapalat"/>
        </w:rPr>
        <w:t>;</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5)</w:t>
      </w:r>
      <w:r w:rsidR="00E1385B" w:rsidRPr="00F3651F">
        <w:rPr>
          <w:rFonts w:ascii="GHEA Grapalat" w:hAnsi="GHEA Grapalat"/>
        </w:rPr>
        <w:tab/>
      </w:r>
      <w:r w:rsidRPr="00F365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651F">
        <w:rPr>
          <w:rFonts w:ascii="Courier New" w:hAnsi="Courier New" w:cs="Courier New"/>
          <w:lang w:val="en-US"/>
        </w:rPr>
        <w:t> </w:t>
      </w:r>
      <w:r w:rsidRPr="00F3651F">
        <w:rPr>
          <w:rFonts w:ascii="GHEA Grapalat" w:hAnsi="GHEA Grapalat"/>
        </w:rPr>
        <w:t xml:space="preserve">закупках; </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6)</w:t>
      </w:r>
      <w:r w:rsidR="00E1385B" w:rsidRPr="00F3651F">
        <w:rPr>
          <w:rFonts w:ascii="GHEA Grapalat" w:hAnsi="GHEA Grapalat"/>
        </w:rPr>
        <w:tab/>
      </w:r>
      <w:r w:rsidRPr="00F365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F3651F">
        <w:rPr>
          <w:rFonts w:ascii="GHEA Grapalat" w:hAnsi="GHEA Grapalat"/>
        </w:rPr>
        <w:t>;</w:t>
      </w:r>
    </w:p>
    <w:p w:rsidR="00AC6A4B" w:rsidRPr="00F3651F" w:rsidRDefault="00AC6A4B" w:rsidP="00B46D58">
      <w:pPr>
        <w:widowControl w:val="0"/>
        <w:tabs>
          <w:tab w:val="left" w:pos="1134"/>
        </w:tabs>
        <w:spacing w:after="160"/>
        <w:ind w:firstLine="567"/>
        <w:jc w:val="both"/>
        <w:rPr>
          <w:rFonts w:ascii="GHEA Grapalat" w:hAnsi="GHEA Grapalat"/>
        </w:rPr>
      </w:pPr>
      <w:r w:rsidRPr="00F3651F">
        <w:rPr>
          <w:rFonts w:ascii="GHEA Grapalat" w:hAnsi="GHEA Grapalat"/>
          <w:lang w:val="hy-AM"/>
        </w:rPr>
        <w:t>7</w:t>
      </w:r>
      <w:r w:rsidRPr="00F3651F">
        <w:rPr>
          <w:rFonts w:ascii="GHEA Grapalat" w:hAnsi="GHEA Grapalat"/>
        </w:rPr>
        <w:t>) которые на основании абзаца «е» подпункта 2 пункта 1 постановления Правительства РА N</w:t>
      </w:r>
      <w:r w:rsidRPr="00F3651F">
        <w:rPr>
          <w:rFonts w:ascii="GHEA Grapalat" w:hAnsi="GHEA Grapalat"/>
          <w:lang w:val="hy-AM"/>
        </w:rPr>
        <w:t>817-</w:t>
      </w:r>
      <w:r w:rsidRPr="00F3651F">
        <w:rPr>
          <w:rFonts w:ascii="GHEA Grapalat" w:hAnsi="GHEA Grapalat"/>
        </w:rPr>
        <w:t xml:space="preserve">А от </w:t>
      </w:r>
      <w:r w:rsidRPr="00F3651F">
        <w:rPr>
          <w:rFonts w:ascii="GHEA Grapalat" w:hAnsi="GHEA Grapalat"/>
          <w:lang w:val="hy-AM"/>
        </w:rPr>
        <w:t>20.06.2025</w:t>
      </w:r>
      <w:r w:rsidRPr="00F3651F">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3651F" w:rsidRDefault="00990561" w:rsidP="001A6383">
      <w:pPr>
        <w:widowControl w:val="0"/>
        <w:tabs>
          <w:tab w:val="left" w:pos="1134"/>
        </w:tabs>
        <w:spacing w:after="160"/>
        <w:ind w:firstLine="567"/>
        <w:jc w:val="both"/>
        <w:rPr>
          <w:rFonts w:ascii="GHEA Grapalat" w:hAnsi="GHEA Grapalat"/>
        </w:rPr>
      </w:pPr>
      <w:r w:rsidRPr="00F3651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3651F" w:rsidRDefault="00775378" w:rsidP="001A6383">
      <w:pPr>
        <w:widowControl w:val="0"/>
        <w:tabs>
          <w:tab w:val="left" w:pos="1134"/>
        </w:tabs>
        <w:spacing w:after="160"/>
        <w:ind w:firstLine="567"/>
        <w:jc w:val="both"/>
        <w:rPr>
          <w:rFonts w:ascii="GHEA Grapalat" w:hAnsi="GHEA Grapalat" w:cs="Sylfaen"/>
        </w:rPr>
      </w:pPr>
      <w:r w:rsidRPr="00F3651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F3651F"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F3651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3651F">
        <w:rPr>
          <w:rFonts w:ascii="GHEA Grapalat" w:hAnsi="GHEA Grapalat" w:cs="Sylfaen"/>
        </w:rPr>
        <w:t xml:space="preserve">обеспечения </w:t>
      </w:r>
      <w:r w:rsidRPr="00F3651F">
        <w:rPr>
          <w:rFonts w:ascii="GHEA Grapalat" w:hAnsi="GHEA Grapalat" w:cs="Sylfaen"/>
        </w:rPr>
        <w:t>заявки</w:t>
      </w:r>
      <w:r w:rsidR="00553098" w:rsidRPr="00F3651F">
        <w:rPr>
          <w:rFonts w:ascii="GHEA Grapalat" w:hAnsi="GHEA Grapalat" w:cs="Sylfaen"/>
        </w:rPr>
        <w:t xml:space="preserve"> или </w:t>
      </w:r>
      <w:r w:rsidRPr="00F3651F">
        <w:rPr>
          <w:rFonts w:ascii="GHEA Grapalat" w:hAnsi="GHEA Grapalat" w:cs="Sylfaen"/>
        </w:rPr>
        <w:t>договора;</w:t>
      </w:r>
    </w:p>
    <w:p w:rsidR="00775378" w:rsidRPr="00F3651F"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F3651F">
        <w:rPr>
          <w:rFonts w:ascii="GHEA Grapalat" w:hAnsi="GHEA Grapalat" w:cs="Sylfaen"/>
        </w:rPr>
        <w:t>в качестве отобранного участника отказался или лишился  права заключения договора.</w:t>
      </w:r>
    </w:p>
    <w:p w:rsidR="00753E6E" w:rsidRPr="00F3651F" w:rsidRDefault="00753E6E"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2.2.</w:t>
      </w:r>
      <w:r w:rsidR="00E1385B" w:rsidRPr="00F3651F">
        <w:rPr>
          <w:rFonts w:ascii="GHEA Grapalat" w:hAnsi="GHEA Grapalat"/>
        </w:rPr>
        <w:tab/>
      </w:r>
      <w:r w:rsidRPr="00F3651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3651F">
        <w:rPr>
          <w:rFonts w:ascii="GHEA Grapalat" w:hAnsi="GHEA Grapalat"/>
        </w:rPr>
        <w:t>1</w:t>
      </w:r>
      <w:r w:rsidRPr="00F3651F">
        <w:rPr>
          <w:rFonts w:ascii="GHEA Grapalat" w:hAnsi="GHEA Grapalat"/>
        </w:rPr>
        <w:t xml:space="preserve">. части 2 настоящего приглашения. Помимо предусмотренного настоящим пунктом </w:t>
      </w:r>
      <w:r w:rsidRPr="00F3651F">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3651F" w:rsidRDefault="00BA3554" w:rsidP="002E220F">
      <w:pPr>
        <w:widowControl w:val="0"/>
        <w:tabs>
          <w:tab w:val="left" w:pos="1134"/>
        </w:tabs>
        <w:ind w:firstLine="567"/>
        <w:jc w:val="both"/>
        <w:rPr>
          <w:ins w:id="2" w:author="Vardan" w:date="2022-10-29T21:54:00Z"/>
          <w:rFonts w:ascii="GHEA Grapalat" w:hAnsi="GHEA Grapalat"/>
        </w:rPr>
      </w:pPr>
      <w:r w:rsidRPr="00F3651F">
        <w:rPr>
          <w:rFonts w:ascii="GHEA Grapalat" w:hAnsi="GHEA Grapalat"/>
        </w:rPr>
        <w:t>2.3</w:t>
      </w:r>
      <w:r w:rsidR="003240F7" w:rsidRPr="00F3651F">
        <w:rPr>
          <w:rFonts w:ascii="GHEA Grapalat" w:hAnsi="GHEA Grapalat"/>
        </w:rPr>
        <w:t>.</w:t>
      </w:r>
      <w:r w:rsidR="00E1385B" w:rsidRPr="00F3651F">
        <w:rPr>
          <w:rFonts w:ascii="GHEA Grapalat" w:hAnsi="GHEA Grapalat"/>
        </w:rPr>
        <w:tab/>
      </w:r>
      <w:r w:rsidR="00AC6A4B" w:rsidRPr="00F3651F">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F3651F">
        <w:rPr>
          <w:rFonts w:ascii="GHEA Grapalat" w:hAnsi="GHEA Grapalat"/>
          <w:lang w:val="hy-AM"/>
        </w:rPr>
        <w:t>817-</w:t>
      </w:r>
      <w:r w:rsidR="00AC6A4B" w:rsidRPr="00F3651F">
        <w:rPr>
          <w:rFonts w:ascii="GHEA Grapalat" w:hAnsi="GHEA Grapalat"/>
        </w:rPr>
        <w:t xml:space="preserve">А от </w:t>
      </w:r>
      <w:r w:rsidR="00AC6A4B" w:rsidRPr="00F3651F">
        <w:rPr>
          <w:rFonts w:ascii="GHEA Grapalat" w:hAnsi="GHEA Grapalat"/>
          <w:lang w:val="hy-AM"/>
        </w:rPr>
        <w:t>20.06.2025</w:t>
      </w:r>
      <w:r w:rsidR="00AC6A4B" w:rsidRPr="00F3651F">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F3651F" w:rsidRDefault="00FA0212" w:rsidP="00B46D58">
      <w:pPr>
        <w:widowControl w:val="0"/>
        <w:tabs>
          <w:tab w:val="left" w:pos="1134"/>
        </w:tabs>
        <w:spacing w:after="160"/>
        <w:ind w:firstLine="567"/>
        <w:jc w:val="both"/>
        <w:rPr>
          <w:rFonts w:ascii="GHEA Grapalat" w:hAnsi="GHEA Grapalat"/>
          <w:lang w:val="hy-AM"/>
        </w:rPr>
      </w:pPr>
    </w:p>
    <w:p w:rsidR="00BA3554" w:rsidRPr="00F3651F" w:rsidRDefault="00BA3554" w:rsidP="00B46D58">
      <w:pPr>
        <w:widowControl w:val="0"/>
        <w:tabs>
          <w:tab w:val="left" w:pos="1134"/>
        </w:tabs>
        <w:spacing w:after="160"/>
        <w:ind w:firstLine="567"/>
        <w:jc w:val="both"/>
        <w:rPr>
          <w:rFonts w:ascii="GHEA Grapalat" w:hAnsi="GHEA Grapalat"/>
        </w:rPr>
      </w:pPr>
      <w:r w:rsidRPr="00F3651F">
        <w:rPr>
          <w:rFonts w:ascii="GHEA Grapalat" w:hAnsi="GHEA Grapalat"/>
        </w:rPr>
        <w:t>Запрещается одновременное участие в настоящей процедуре</w:t>
      </w:r>
      <w:r w:rsidR="00F4264D" w:rsidRPr="00F3651F">
        <w:rPr>
          <w:rFonts w:ascii="GHEA Grapalat" w:hAnsi="GHEA Grapalat"/>
        </w:rPr>
        <w:t xml:space="preserve"> (</w:t>
      </w:r>
      <w:r w:rsidR="00DA4643" w:rsidRPr="00F3651F">
        <w:rPr>
          <w:rFonts w:ascii="GHEA Grapalat" w:hAnsi="GHEA Grapalat"/>
        </w:rPr>
        <w:t>на о</w:t>
      </w:r>
      <w:r w:rsidR="00EE7758" w:rsidRPr="00F3651F">
        <w:rPr>
          <w:rFonts w:ascii="GHEA Grapalat" w:hAnsi="GHEA Grapalat"/>
        </w:rPr>
        <w:t>дин и тот же</w:t>
      </w:r>
      <w:r w:rsidR="00DA4643" w:rsidRPr="00F3651F">
        <w:rPr>
          <w:rFonts w:ascii="GHEA Grapalat" w:hAnsi="GHEA Grapalat"/>
        </w:rPr>
        <w:t xml:space="preserve"> лот</w:t>
      </w:r>
      <w:r w:rsidR="00F4264D" w:rsidRPr="00F3651F">
        <w:rPr>
          <w:rFonts w:ascii="GHEA Grapalat" w:hAnsi="GHEA Grapalat"/>
        </w:rPr>
        <w:t>)</w:t>
      </w:r>
      <w:r w:rsidRPr="00F3651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651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3651F">
        <w:rPr>
          <w:rFonts w:ascii="GHEA Grapalat" w:hAnsi="GHEA Grapalat"/>
        </w:rPr>
        <w:t>По смыслу пункта 119 Порядка: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rPr>
        <w:t>1)</w:t>
      </w:r>
      <w:r w:rsidR="00E1385B" w:rsidRPr="00F3651F">
        <w:rPr>
          <w:rFonts w:ascii="GHEA Grapalat" w:hAnsi="GHEA Grapalat"/>
        </w:rPr>
        <w:tab/>
      </w:r>
      <w:r w:rsidRPr="00F3651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3651F">
        <w:rPr>
          <w:rFonts w:ascii="GHEA Grapalat" w:hAnsi="GHEA Grapalat"/>
          <w:color w:val="000000"/>
        </w:rPr>
        <w:t xml:space="preserve"> </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2)</w:t>
      </w:r>
      <w:r w:rsidR="00E1385B" w:rsidRPr="00F3651F">
        <w:rPr>
          <w:rFonts w:ascii="GHEA Grapalat" w:hAnsi="GHEA Grapalat"/>
          <w:color w:val="000000"/>
        </w:rPr>
        <w:tab/>
      </w:r>
      <w:r w:rsidRPr="00F3651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а.</w:t>
      </w:r>
      <w:r w:rsidR="00E1385B" w:rsidRPr="00F3651F">
        <w:rPr>
          <w:rFonts w:ascii="GHEA Grapalat" w:hAnsi="GHEA Grapalat"/>
          <w:color w:val="000000"/>
        </w:rPr>
        <w:tab/>
      </w:r>
      <w:r w:rsidRPr="00F3651F">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F3651F"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б.</w:t>
      </w:r>
      <w:r w:rsidR="00E1385B" w:rsidRPr="00F3651F">
        <w:rPr>
          <w:rFonts w:ascii="GHEA Grapalat" w:hAnsi="GHEA Grapalat"/>
          <w:color w:val="000000"/>
        </w:rPr>
        <w:tab/>
      </w:r>
      <w:r w:rsidRPr="00F3651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в.</w:t>
      </w:r>
      <w:r w:rsidR="00E1385B" w:rsidRPr="00F3651F">
        <w:rPr>
          <w:rFonts w:ascii="GHEA Grapalat" w:hAnsi="GHEA Grapalat"/>
          <w:color w:val="000000"/>
        </w:rPr>
        <w:tab/>
      </w:r>
      <w:r w:rsidRPr="00F3651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г.</w:t>
      </w:r>
      <w:r w:rsidR="00E1385B" w:rsidRPr="00F3651F">
        <w:rPr>
          <w:rFonts w:ascii="GHEA Grapalat" w:hAnsi="GHEA Grapalat"/>
          <w:color w:val="000000"/>
        </w:rPr>
        <w:tab/>
      </w:r>
      <w:r w:rsidRPr="00F3651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3651F"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rPr>
        <w:t>3)</w:t>
      </w:r>
      <w:r w:rsidR="00E1385B" w:rsidRPr="00F3651F">
        <w:rPr>
          <w:rFonts w:ascii="GHEA Grapalat" w:hAnsi="GHEA Grapalat"/>
        </w:rPr>
        <w:tab/>
      </w:r>
      <w:r w:rsidRPr="00F3651F">
        <w:rPr>
          <w:rFonts w:ascii="GHEA Grapalat" w:hAnsi="GHEA Grapalat"/>
        </w:rPr>
        <w:t>участники, не имеющие статуса физического лица, считаются взаимосвязанными, если:</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lastRenderedPageBreak/>
        <w:t>а.</w:t>
      </w:r>
      <w:r w:rsidR="00E1385B" w:rsidRPr="00F3651F">
        <w:rPr>
          <w:rFonts w:ascii="GHEA Grapalat" w:hAnsi="GHEA Grapalat"/>
          <w:color w:val="000000"/>
        </w:rPr>
        <w:tab/>
      </w:r>
      <w:r w:rsidRPr="00F3651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651F">
        <w:rPr>
          <w:rFonts w:ascii="Courier New" w:hAnsi="Courier New" w:cs="Courier New"/>
          <w:color w:val="000000"/>
          <w:lang w:val="en-US"/>
        </w:rPr>
        <w:t> </w:t>
      </w:r>
      <w:r w:rsidRPr="00F3651F">
        <w:rPr>
          <w:rFonts w:ascii="GHEA Grapalat" w:hAnsi="GHEA Grapalat"/>
          <w:color w:val="000000"/>
        </w:rPr>
        <w:t>лица;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б.</w:t>
      </w:r>
      <w:r w:rsidR="00E1385B" w:rsidRPr="00F3651F">
        <w:rPr>
          <w:rFonts w:ascii="GHEA Grapalat" w:hAnsi="GHEA Grapalat"/>
          <w:color w:val="000000"/>
        </w:rPr>
        <w:tab/>
      </w:r>
      <w:r w:rsidRPr="00F3651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3651F">
        <w:rPr>
          <w:rFonts w:ascii="GHEA Grapalat" w:hAnsi="GHEA Grapalat"/>
          <w:color w:val="000000"/>
        </w:rPr>
        <w:t>в.</w:t>
      </w:r>
      <w:r w:rsidR="00E1385B" w:rsidRPr="00F3651F">
        <w:rPr>
          <w:rFonts w:ascii="GHEA Grapalat" w:hAnsi="GHEA Grapalat"/>
          <w:color w:val="000000"/>
        </w:rPr>
        <w:tab/>
      </w:r>
      <w:r w:rsidRPr="00F3651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г.</w:t>
      </w:r>
      <w:r w:rsidR="00E1385B" w:rsidRPr="00F3651F">
        <w:rPr>
          <w:rFonts w:ascii="GHEA Grapalat" w:hAnsi="GHEA Grapalat"/>
          <w:color w:val="000000"/>
        </w:rPr>
        <w:tab/>
      </w:r>
      <w:r w:rsidRPr="00F3651F">
        <w:rPr>
          <w:rFonts w:ascii="GHEA Grapalat" w:hAnsi="GHEA Grapalat"/>
          <w:color w:val="000000"/>
        </w:rPr>
        <w:t>они действовали или действуют согласованно, исходя из общих экономических интересов.</w:t>
      </w:r>
    </w:p>
    <w:p w:rsidR="004D28ED" w:rsidRPr="00F3651F" w:rsidRDefault="00D5674E" w:rsidP="006A1FFF">
      <w:pPr>
        <w:widowControl w:val="0"/>
        <w:tabs>
          <w:tab w:val="left" w:pos="1134"/>
        </w:tabs>
        <w:spacing w:after="160"/>
        <w:ind w:firstLine="567"/>
        <w:jc w:val="both"/>
        <w:rPr>
          <w:ins w:id="3" w:author="Vardan" w:date="2022-05-29T21:57:00Z"/>
          <w:rFonts w:ascii="GHEA Grapalat" w:hAnsi="GHEA Grapalat"/>
        </w:rPr>
      </w:pPr>
      <w:r w:rsidRPr="00F3651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3651F">
        <w:rPr>
          <w:rFonts w:ascii="GHEA Grapalat" w:hAnsi="GHEA Grapalat"/>
          <w:color w:val="000000"/>
        </w:rPr>
        <w:t xml:space="preserve">внуки, </w:t>
      </w:r>
      <w:r w:rsidRPr="00F3651F">
        <w:rPr>
          <w:rFonts w:ascii="GHEA Grapalat" w:hAnsi="GHEA Grapalat"/>
          <w:color w:val="000000"/>
        </w:rPr>
        <w:t>супруг сестры или супруга брата и их дети.</w:t>
      </w:r>
    </w:p>
    <w:p w:rsidR="003D08B6" w:rsidRPr="00F3651F" w:rsidRDefault="00096865"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2.4</w:t>
      </w:r>
      <w:r w:rsidR="00D13662" w:rsidRPr="00F3651F">
        <w:rPr>
          <w:rFonts w:ascii="GHEA Grapalat" w:hAnsi="GHEA Grapalat"/>
        </w:rPr>
        <w:t>.</w:t>
      </w:r>
      <w:r w:rsidR="003D08B6" w:rsidRPr="00F3651F">
        <w:rPr>
          <w:rFonts w:ascii="GHEA Grapalat" w:hAnsi="GHEA Grapalat"/>
          <w:vertAlign w:val="superscript"/>
        </w:rPr>
        <w:t>4</w:t>
      </w:r>
      <w:r w:rsidR="00E1385B" w:rsidRPr="00F3651F">
        <w:rPr>
          <w:rFonts w:ascii="GHEA Grapalat" w:hAnsi="GHEA Grapalat"/>
        </w:rPr>
        <w:tab/>
      </w:r>
      <w:r w:rsidR="003D08B6" w:rsidRPr="00F3651F">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1)</w:t>
      </w:r>
      <w:r w:rsidRPr="00F3651F">
        <w:rPr>
          <w:rFonts w:ascii="GHEA Grapalat" w:hAnsi="GHEA Grapalat"/>
        </w:rPr>
        <w:tab/>
        <w:t>профессиональный опыт,</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w:t>
      </w:r>
      <w:r w:rsidRPr="00F3651F">
        <w:rPr>
          <w:rFonts w:ascii="GHEA Grapalat" w:hAnsi="GHEA Grapalat"/>
        </w:rPr>
        <w:tab/>
        <w:t>технические средства,</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3)</w:t>
      </w:r>
      <w:r w:rsidRPr="00F3651F">
        <w:rPr>
          <w:rFonts w:ascii="GHEA Grapalat" w:hAnsi="GHEA Grapalat"/>
        </w:rPr>
        <w:tab/>
        <w:t>финансовые средства,</w:t>
      </w:r>
    </w:p>
    <w:p w:rsidR="003D08B6" w:rsidRPr="00F3651F" w:rsidRDefault="003D08B6" w:rsidP="003D08B6">
      <w:pPr>
        <w:widowControl w:val="0"/>
        <w:tabs>
          <w:tab w:val="left" w:pos="1134"/>
        </w:tabs>
        <w:spacing w:after="160" w:line="360" w:lineRule="auto"/>
        <w:ind w:firstLine="567"/>
        <w:jc w:val="both"/>
        <w:rPr>
          <w:rFonts w:ascii="GHEA Grapalat" w:hAnsi="GHEA Grapalat"/>
        </w:rPr>
      </w:pPr>
      <w:r w:rsidRPr="00F3651F">
        <w:rPr>
          <w:rFonts w:ascii="GHEA Grapalat" w:hAnsi="GHEA Grapalat"/>
        </w:rPr>
        <w:t>4)</w:t>
      </w:r>
      <w:r w:rsidRPr="00F3651F">
        <w:rPr>
          <w:rFonts w:ascii="GHEA Grapalat" w:hAnsi="GHEA Grapalat"/>
        </w:rPr>
        <w:tab/>
        <w:t>трудовые ресурсы.</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2.4.1 Предъявляемые к участнику:</w:t>
      </w:r>
      <w:r w:rsidRPr="00F3651F">
        <w:rPr>
          <w:rFonts w:ascii="GHEA Grapalat" w:hAnsi="GHEA Grapalat"/>
          <w:vertAlign w:val="superscript"/>
        </w:rPr>
        <w:t>4.1</w:t>
      </w:r>
    </w:p>
    <w:p w:rsidR="003D08B6" w:rsidRPr="00F3651F" w:rsidRDefault="003D08B6" w:rsidP="003D08B6">
      <w:pPr>
        <w:widowControl w:val="0"/>
        <w:tabs>
          <w:tab w:val="left" w:pos="1134"/>
        </w:tabs>
        <w:spacing w:after="160" w:line="360" w:lineRule="auto"/>
        <w:ind w:firstLine="567"/>
        <w:jc w:val="both"/>
        <w:rPr>
          <w:rFonts w:ascii="GHEA Grapalat" w:hAnsi="GHEA Grapalat" w:cs="Arial Armenian"/>
        </w:rPr>
      </w:pPr>
      <w:r w:rsidRPr="00F3651F">
        <w:rPr>
          <w:rFonts w:ascii="GHEA Grapalat" w:hAnsi="GHEA Grapalat"/>
        </w:rPr>
        <w:t>1)</w:t>
      </w:r>
      <w:r w:rsidRPr="00F3651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60"/>
        <w:gridCol w:w="3209"/>
        <w:gridCol w:w="2988"/>
        <w:gridCol w:w="2430"/>
      </w:tblGrid>
      <w:tr w:rsidR="003D08B6" w:rsidRPr="00F3651F" w:rsidTr="0035384C">
        <w:tc>
          <w:tcPr>
            <w:tcW w:w="675" w:type="dxa"/>
          </w:tcPr>
          <w:p w:rsidR="003D08B6" w:rsidRPr="00F3651F" w:rsidRDefault="003D08B6" w:rsidP="0035384C">
            <w:pPr>
              <w:widowControl w:val="0"/>
              <w:tabs>
                <w:tab w:val="left" w:pos="1134"/>
              </w:tabs>
              <w:spacing w:after="160"/>
              <w:jc w:val="both"/>
              <w:rPr>
                <w:rFonts w:ascii="GHEA Grapalat" w:hAnsi="GHEA Grapalat"/>
                <w:color w:val="000000"/>
              </w:rPr>
            </w:pPr>
            <w:r w:rsidRPr="00F3651F">
              <w:rPr>
                <w:rFonts w:ascii="GHEA Grapalat" w:hAnsi="GHEA Grapalat" w:cs="Arial Armenian"/>
                <w:sz w:val="20"/>
              </w:rPr>
              <w:t>N</w:t>
            </w:r>
          </w:p>
        </w:tc>
        <w:tc>
          <w:tcPr>
            <w:tcW w:w="3261" w:type="dxa"/>
          </w:tcPr>
          <w:p w:rsidR="003D08B6" w:rsidRPr="00F3651F" w:rsidRDefault="003D08B6" w:rsidP="0035384C">
            <w:pPr>
              <w:widowControl w:val="0"/>
              <w:tabs>
                <w:tab w:val="left" w:pos="1134"/>
              </w:tabs>
              <w:spacing w:after="160"/>
              <w:jc w:val="both"/>
              <w:rPr>
                <w:rFonts w:ascii="GHEA Grapalat" w:hAnsi="GHEA Grapalat"/>
              </w:rPr>
            </w:pPr>
            <w:r w:rsidRPr="00F3651F">
              <w:rPr>
                <w:rFonts w:ascii="GHEA Grapalat" w:hAnsi="GHEA Grapalat"/>
              </w:rPr>
              <w:t>Условия, представленные к опыту</w:t>
            </w:r>
          </w:p>
        </w:tc>
        <w:tc>
          <w:tcPr>
            <w:tcW w:w="3028" w:type="dxa"/>
          </w:tcPr>
          <w:p w:rsidR="003D08B6" w:rsidRPr="00F3651F" w:rsidRDefault="003D08B6" w:rsidP="0035384C">
            <w:pPr>
              <w:widowControl w:val="0"/>
              <w:tabs>
                <w:tab w:val="left" w:pos="1134"/>
              </w:tabs>
              <w:spacing w:after="160"/>
              <w:jc w:val="both"/>
              <w:rPr>
                <w:rFonts w:ascii="GHEA Grapalat" w:hAnsi="GHEA Grapalat"/>
              </w:rPr>
            </w:pPr>
            <w:r w:rsidRPr="00F3651F">
              <w:rPr>
                <w:rFonts w:ascii="GHEA Grapalat" w:hAnsi="GHEA Grapalat"/>
              </w:rPr>
              <w:t>Требуемые документы и условия к последним</w:t>
            </w:r>
          </w:p>
        </w:tc>
        <w:tc>
          <w:tcPr>
            <w:tcW w:w="2322" w:type="dxa"/>
          </w:tcPr>
          <w:p w:rsidR="003D08B6" w:rsidRPr="00F3651F" w:rsidRDefault="003D08B6"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Аналогичность</w:t>
            </w:r>
          </w:p>
        </w:tc>
      </w:tr>
      <w:tr w:rsidR="003D08B6" w:rsidRPr="00F3651F" w:rsidTr="0035384C">
        <w:tc>
          <w:tcPr>
            <w:tcW w:w="675" w:type="dxa"/>
          </w:tcPr>
          <w:p w:rsidR="003D08B6" w:rsidRPr="00F3651F" w:rsidRDefault="00B737FE" w:rsidP="0035384C">
            <w:pPr>
              <w:widowControl w:val="0"/>
              <w:tabs>
                <w:tab w:val="left" w:pos="1134"/>
              </w:tabs>
              <w:spacing w:after="160"/>
              <w:jc w:val="both"/>
              <w:rPr>
                <w:rFonts w:ascii="GHEA Grapalat" w:hAnsi="GHEA Grapalat"/>
                <w:color w:val="000000"/>
                <w:lang w:val="hy-AM"/>
              </w:rPr>
            </w:pPr>
            <w:r w:rsidRPr="00F3651F">
              <w:rPr>
                <w:rFonts w:ascii="GHEA Grapalat" w:hAnsi="GHEA Grapalat"/>
                <w:color w:val="000000"/>
                <w:lang w:val="hy-AM"/>
              </w:rPr>
              <w:t>1</w:t>
            </w:r>
          </w:p>
        </w:tc>
        <w:tc>
          <w:tcPr>
            <w:tcW w:w="3261" w:type="dxa"/>
          </w:tcPr>
          <w:p w:rsidR="003D08B6" w:rsidRPr="00F3651F" w:rsidRDefault="00B737FE"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 xml:space="preserve">Участник должен предоставить вместе с </w:t>
            </w:r>
            <w:r w:rsidRPr="00F3651F">
              <w:rPr>
                <w:rFonts w:ascii="GHEA Grapalat" w:hAnsi="GHEA Grapalat"/>
                <w:color w:val="000000"/>
              </w:rPr>
              <w:lastRenderedPageBreak/>
              <w:t>заявкой как минимум один договор, надлежащим образом заключенный в течение года подачи заявки и трех предшествующих ему лет.</w:t>
            </w:r>
          </w:p>
        </w:tc>
        <w:tc>
          <w:tcPr>
            <w:tcW w:w="3028" w:type="dxa"/>
          </w:tcPr>
          <w:p w:rsidR="003D08B6" w:rsidRPr="00F3651F" w:rsidRDefault="00B737FE"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lastRenderedPageBreak/>
              <w:t xml:space="preserve">Ранее исполненный договор (договоры, </w:t>
            </w:r>
            <w:r w:rsidRPr="00F3651F">
              <w:rPr>
                <w:rFonts w:ascii="GHEA Grapalat" w:hAnsi="GHEA Grapalat"/>
                <w:color w:val="000000"/>
              </w:rPr>
              <w:lastRenderedPageBreak/>
              <w:t>соглашения, документы, подтверждающие их надлежащее исполнение: акт о передаче-приемке, акт о фиксации факта передачи результата договора Заказчику, счета-фактуры, отсканированные с оригинала, в разборчивом виде, или письменное подтверждение стороны, принявшей исполнение данного договора, отсканированное с оригинала, в разборчивом виде).</w:t>
            </w:r>
          </w:p>
        </w:tc>
        <w:tc>
          <w:tcPr>
            <w:tcW w:w="2322" w:type="dxa"/>
          </w:tcPr>
          <w:p w:rsidR="00B737FE" w:rsidRPr="00F3651F" w:rsidRDefault="00B737FE" w:rsidP="00B737FE">
            <w:pPr>
              <w:widowControl w:val="0"/>
              <w:tabs>
                <w:tab w:val="left" w:pos="1134"/>
              </w:tabs>
              <w:spacing w:after="160"/>
              <w:jc w:val="both"/>
              <w:rPr>
                <w:rFonts w:ascii="GHEA Grapalat" w:hAnsi="GHEA Grapalat"/>
                <w:color w:val="000000"/>
              </w:rPr>
            </w:pPr>
            <w:r w:rsidRPr="00F3651F">
              <w:rPr>
                <w:rFonts w:ascii="GHEA Grapalat" w:hAnsi="GHEA Grapalat"/>
                <w:color w:val="000000"/>
              </w:rPr>
              <w:lastRenderedPageBreak/>
              <w:t xml:space="preserve">Предоставление консультационных </w:t>
            </w:r>
            <w:r w:rsidRPr="00F3651F">
              <w:rPr>
                <w:rFonts w:ascii="GHEA Grapalat" w:hAnsi="GHEA Grapalat"/>
                <w:color w:val="000000"/>
              </w:rPr>
              <w:lastRenderedPageBreak/>
              <w:t>услуг при подготовке документов по градостроительству, за исключением лицензий на строительные и инженерно-технические части и включения транспортных маршрутов (автомагистрали, железные дороги и аэропорты, искусственные сооружения: мосты, тоннели, эстакады, подпорные стены и т. д.) в рамках подготовки проектно-сметной документации, не требуется.</w:t>
            </w:r>
          </w:p>
          <w:p w:rsidR="003D08B6" w:rsidRPr="00F3651F" w:rsidRDefault="00B737FE" w:rsidP="00B737FE">
            <w:pPr>
              <w:widowControl w:val="0"/>
              <w:tabs>
                <w:tab w:val="left" w:pos="1134"/>
              </w:tabs>
              <w:spacing w:after="160"/>
              <w:jc w:val="both"/>
              <w:rPr>
                <w:rFonts w:ascii="GHEA Grapalat" w:hAnsi="GHEA Grapalat"/>
                <w:color w:val="000000"/>
              </w:rPr>
            </w:pPr>
            <w:r w:rsidRPr="00F3651F">
              <w:rPr>
                <w:rFonts w:ascii="GHEA Grapalat" w:hAnsi="GHEA Grapalat"/>
                <w:color w:val="000000"/>
              </w:rPr>
              <w:t xml:space="preserve">Ранее заключенный договор (или договоры) оценивается (оцениваются) как аналогичный, если объем (или общий объем) услуг, предоставленных в его (их) рамках,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w:t>
            </w:r>
            <w:r w:rsidRPr="00F3651F">
              <w:rPr>
                <w:rFonts w:ascii="GHEA Grapalat" w:hAnsi="GHEA Grapalat"/>
                <w:color w:val="000000"/>
              </w:rPr>
              <w:lastRenderedPageBreak/>
              <w:t>одного договора в денежном выражении, должен составлять не менее тридцати процентов от требуемого объема. Такие договоры должны включать предоставление консультационных услуг по разработке проектно-сметной документации как минимум для объектов 3-й группы риска.</w:t>
            </w:r>
          </w:p>
        </w:tc>
      </w:tr>
      <w:tr w:rsidR="003D08B6" w:rsidRPr="00F3651F" w:rsidTr="0035384C">
        <w:tc>
          <w:tcPr>
            <w:tcW w:w="675"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3261"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3028"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2322" w:type="dxa"/>
          </w:tcPr>
          <w:p w:rsidR="003D08B6" w:rsidRPr="00F3651F" w:rsidRDefault="003D08B6" w:rsidP="0035384C">
            <w:pPr>
              <w:widowControl w:val="0"/>
              <w:tabs>
                <w:tab w:val="left" w:pos="1134"/>
              </w:tabs>
              <w:spacing w:after="160"/>
              <w:jc w:val="both"/>
              <w:rPr>
                <w:rFonts w:ascii="GHEA Grapalat" w:hAnsi="GHEA Grapalat"/>
                <w:color w:val="000000"/>
              </w:rPr>
            </w:pPr>
          </w:p>
        </w:tc>
      </w:tr>
    </w:tbl>
    <w:p w:rsidR="003D08B6" w:rsidRPr="00F3651F" w:rsidRDefault="003D08B6" w:rsidP="000C124C">
      <w:pPr>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F3651F" w:rsidRDefault="00326DBF" w:rsidP="000C124C">
      <w:pPr>
        <w:jc w:val="both"/>
        <w:rPr>
          <w:rFonts w:ascii="GHEA Grapalat" w:hAnsi="GHEA Grapalat"/>
        </w:rPr>
      </w:pPr>
      <w:r w:rsidRPr="00F3651F">
        <w:rPr>
          <w:rFonts w:ascii="GHEA Grapalat" w:hAnsi="GHEA Grapalat"/>
        </w:rPr>
        <w:t>-----------------------------------------</w:t>
      </w:r>
    </w:p>
    <w:p w:rsidR="00326DBF" w:rsidRPr="00F3651F" w:rsidRDefault="00326DBF" w:rsidP="00326DBF">
      <w:pPr>
        <w:widowControl w:val="0"/>
        <w:tabs>
          <w:tab w:val="left" w:pos="1134"/>
        </w:tabs>
        <w:spacing w:after="160"/>
        <w:ind w:firstLine="567"/>
        <w:jc w:val="both"/>
        <w:rPr>
          <w:rStyle w:val="ezkurwreuab5ozgtqnkl"/>
          <w:i/>
          <w:sz w:val="22"/>
          <w:szCs w:val="22"/>
        </w:rPr>
      </w:pPr>
      <w:r w:rsidRPr="00F3651F">
        <w:rPr>
          <w:rStyle w:val="ezkurwreuab5ozgtqnkl"/>
          <w:i/>
          <w:sz w:val="22"/>
          <w:szCs w:val="22"/>
          <w:vertAlign w:val="superscript"/>
        </w:rPr>
        <w:t>4</w:t>
      </w:r>
      <w:r w:rsidRPr="00F3651F">
        <w:rPr>
          <w:rStyle w:val="ezkurwreuab5ozgtqnkl"/>
          <w:i/>
          <w:sz w:val="22"/>
          <w:szCs w:val="22"/>
        </w:rPr>
        <w:t>Квалификационные</w:t>
      </w:r>
      <w:r w:rsidRPr="00F3651F">
        <w:rPr>
          <w:i/>
          <w:sz w:val="22"/>
          <w:szCs w:val="22"/>
        </w:rPr>
        <w:t xml:space="preserve"> </w:t>
      </w:r>
      <w:r w:rsidRPr="00F3651F">
        <w:rPr>
          <w:rStyle w:val="ezkurwreuab5ozgtqnkl"/>
          <w:i/>
          <w:sz w:val="22"/>
          <w:szCs w:val="22"/>
        </w:rPr>
        <w:t>критерии</w:t>
      </w:r>
      <w:r w:rsidR="000C124C" w:rsidRPr="00F3651F">
        <w:rPr>
          <w:rStyle w:val="ezkurwreuab5ozgtqnkl"/>
          <w:i/>
          <w:sz w:val="22"/>
          <w:szCs w:val="22"/>
        </w:rPr>
        <w:t xml:space="preserve"> </w:t>
      </w:r>
      <w:r w:rsidRPr="00F3651F">
        <w:rPr>
          <w:rStyle w:val="ezkurwreuab5ozgtqnkl"/>
          <w:i/>
          <w:sz w:val="22"/>
          <w:szCs w:val="22"/>
        </w:rPr>
        <w:t>/критери</w:t>
      </w:r>
      <w:r w:rsidR="000C124C" w:rsidRPr="00F3651F">
        <w:rPr>
          <w:rStyle w:val="ezkurwreuab5ozgtqnkl"/>
          <w:i/>
          <w:sz w:val="22"/>
          <w:szCs w:val="22"/>
        </w:rPr>
        <w:t>й</w:t>
      </w:r>
      <w:r w:rsidRPr="00F3651F">
        <w:rPr>
          <w:rStyle w:val="ezkurwreuab5ozgtqnkl"/>
          <w:i/>
          <w:sz w:val="22"/>
          <w:szCs w:val="22"/>
        </w:rPr>
        <w:t>/ устанавливаются</w:t>
      </w:r>
      <w:r w:rsidRPr="00F3651F">
        <w:rPr>
          <w:i/>
          <w:sz w:val="22"/>
          <w:szCs w:val="22"/>
        </w:rPr>
        <w:t xml:space="preserve"> </w:t>
      </w:r>
      <w:r w:rsidRPr="00F3651F">
        <w:rPr>
          <w:rStyle w:val="ezkurwreuab5ozgtqnkl"/>
          <w:i/>
          <w:sz w:val="22"/>
          <w:szCs w:val="22"/>
        </w:rPr>
        <w:t>заказчиком</w:t>
      </w:r>
      <w:r w:rsidRPr="00F3651F">
        <w:rPr>
          <w:i/>
          <w:sz w:val="22"/>
          <w:szCs w:val="22"/>
        </w:rPr>
        <w:t xml:space="preserve"> </w:t>
      </w:r>
      <w:r w:rsidRPr="00F3651F">
        <w:rPr>
          <w:rStyle w:val="ezkurwreuab5ozgtqnkl"/>
          <w:i/>
          <w:sz w:val="22"/>
          <w:szCs w:val="22"/>
        </w:rPr>
        <w:t>по</w:t>
      </w:r>
      <w:r w:rsidRPr="00F3651F">
        <w:rPr>
          <w:i/>
          <w:sz w:val="22"/>
          <w:szCs w:val="22"/>
        </w:rPr>
        <w:t xml:space="preserve"> </w:t>
      </w:r>
      <w:r w:rsidRPr="00F3651F">
        <w:rPr>
          <w:rStyle w:val="ezkurwreuab5ozgtqnkl"/>
          <w:i/>
          <w:sz w:val="22"/>
          <w:szCs w:val="22"/>
        </w:rPr>
        <w:t>мере необходимости</w:t>
      </w:r>
      <w:r w:rsidR="00B17063" w:rsidRPr="00F3651F">
        <w:rPr>
          <w:rStyle w:val="ezkurwreuab5ozgtqnkl"/>
          <w:i/>
          <w:sz w:val="22"/>
          <w:szCs w:val="22"/>
        </w:rPr>
        <w:t>.</w:t>
      </w:r>
      <w:r w:rsidRPr="00F3651F">
        <w:rPr>
          <w:rStyle w:val="ezkurwreuab5ozgtqnkl"/>
          <w:i/>
          <w:sz w:val="22"/>
          <w:szCs w:val="22"/>
        </w:rPr>
        <w:t>.</w:t>
      </w:r>
    </w:p>
    <w:p w:rsidR="00326DBF" w:rsidRPr="00F3651F" w:rsidRDefault="00326DBF" w:rsidP="00326DBF">
      <w:pPr>
        <w:widowControl w:val="0"/>
        <w:tabs>
          <w:tab w:val="left" w:pos="1134"/>
        </w:tabs>
        <w:spacing w:after="160"/>
        <w:ind w:firstLine="567"/>
        <w:jc w:val="both"/>
        <w:rPr>
          <w:rFonts w:ascii="GHEA Grapalat" w:hAnsi="GHEA Grapalat"/>
          <w:i/>
          <w:sz w:val="22"/>
          <w:szCs w:val="22"/>
        </w:rPr>
      </w:pPr>
      <w:r w:rsidRPr="00F3651F">
        <w:rPr>
          <w:rStyle w:val="ezkurwreuab5ozgtqnkl"/>
          <w:i/>
          <w:sz w:val="22"/>
          <w:szCs w:val="22"/>
          <w:vertAlign w:val="superscript"/>
        </w:rPr>
        <w:t>4.1</w:t>
      </w:r>
      <w:r w:rsidRPr="00F3651F">
        <w:rPr>
          <w:rStyle w:val="ezkurwreuab5ozgtqnkl"/>
          <w:i/>
          <w:sz w:val="22"/>
          <w:szCs w:val="22"/>
        </w:rPr>
        <w:t xml:space="preserve"> Требования, предъявляемые к квалификационным критериям, предусмотренным пунктом 2.4.1</w:t>
      </w:r>
      <w:r w:rsidRPr="00F3651F">
        <w:rPr>
          <w:i/>
          <w:sz w:val="22"/>
          <w:szCs w:val="22"/>
        </w:rPr>
        <w:t xml:space="preserve">, </w:t>
      </w:r>
      <w:r w:rsidRPr="00F3651F">
        <w:rPr>
          <w:rStyle w:val="ezkurwreuab5ozgtqnkl"/>
          <w:i/>
          <w:sz w:val="22"/>
          <w:szCs w:val="22"/>
        </w:rPr>
        <w:t>и порядок</w:t>
      </w:r>
      <w:r w:rsidRPr="00F3651F">
        <w:rPr>
          <w:i/>
          <w:sz w:val="22"/>
          <w:szCs w:val="22"/>
        </w:rPr>
        <w:t xml:space="preserve"> </w:t>
      </w:r>
      <w:r w:rsidRPr="00F3651F">
        <w:rPr>
          <w:rStyle w:val="ezkurwreuab5ozgtqnkl"/>
          <w:i/>
          <w:sz w:val="22"/>
          <w:szCs w:val="22"/>
        </w:rPr>
        <w:t>их оценки, в том</w:t>
      </w:r>
      <w:r w:rsidRPr="00F3651F">
        <w:rPr>
          <w:i/>
          <w:sz w:val="22"/>
          <w:szCs w:val="22"/>
        </w:rPr>
        <w:t xml:space="preserve"> </w:t>
      </w:r>
      <w:r w:rsidRPr="00F3651F">
        <w:rPr>
          <w:rStyle w:val="ezkurwreuab5ozgtqnkl"/>
          <w:i/>
          <w:sz w:val="22"/>
          <w:szCs w:val="22"/>
        </w:rPr>
        <w:t>числе</w:t>
      </w:r>
      <w:r w:rsidRPr="00F3651F">
        <w:rPr>
          <w:i/>
          <w:sz w:val="22"/>
          <w:szCs w:val="22"/>
        </w:rPr>
        <w:t xml:space="preserve"> </w:t>
      </w:r>
      <w:r w:rsidRPr="00F3651F">
        <w:rPr>
          <w:rStyle w:val="ezkurwreuab5ozgtqnkl"/>
          <w:i/>
          <w:sz w:val="22"/>
          <w:szCs w:val="22"/>
        </w:rPr>
        <w:t>документы, предусмотренные</w:t>
      </w:r>
      <w:r w:rsidRPr="00F3651F">
        <w:rPr>
          <w:i/>
          <w:sz w:val="22"/>
          <w:szCs w:val="22"/>
        </w:rPr>
        <w:t xml:space="preserve"> </w:t>
      </w:r>
      <w:r w:rsidRPr="00F3651F">
        <w:rPr>
          <w:rStyle w:val="ezkurwreuab5ozgtqnkl"/>
          <w:i/>
          <w:sz w:val="22"/>
          <w:szCs w:val="22"/>
        </w:rPr>
        <w:t>пунктом</w:t>
      </w:r>
      <w:r w:rsidRPr="00F3651F">
        <w:rPr>
          <w:i/>
          <w:sz w:val="22"/>
          <w:szCs w:val="22"/>
        </w:rPr>
        <w:t xml:space="preserve"> </w:t>
      </w:r>
      <w:r w:rsidRPr="00F3651F">
        <w:rPr>
          <w:rStyle w:val="ezkurwreuab5ozgtqnkl"/>
          <w:i/>
          <w:sz w:val="22"/>
          <w:szCs w:val="22"/>
        </w:rPr>
        <w:t>2.2.1 части</w:t>
      </w:r>
      <w:r w:rsidRPr="00F3651F">
        <w:rPr>
          <w:i/>
          <w:sz w:val="22"/>
          <w:szCs w:val="22"/>
        </w:rPr>
        <w:t xml:space="preserve"> </w:t>
      </w:r>
      <w:r w:rsidRPr="00F3651F">
        <w:rPr>
          <w:rStyle w:val="ezkurwreuab5ozgtqnkl"/>
          <w:i/>
          <w:sz w:val="22"/>
          <w:szCs w:val="22"/>
        </w:rPr>
        <w:t>2</w:t>
      </w:r>
      <w:r w:rsidRPr="00F3651F">
        <w:rPr>
          <w:i/>
          <w:sz w:val="22"/>
          <w:szCs w:val="22"/>
        </w:rPr>
        <w:t xml:space="preserve"> </w:t>
      </w:r>
      <w:r w:rsidRPr="00F3651F">
        <w:rPr>
          <w:rStyle w:val="ezkurwreuab5ozgtqnkl"/>
          <w:i/>
          <w:sz w:val="22"/>
          <w:szCs w:val="22"/>
        </w:rPr>
        <w:t>настоящего</w:t>
      </w:r>
      <w:r w:rsidRPr="00F3651F">
        <w:rPr>
          <w:i/>
          <w:sz w:val="22"/>
          <w:szCs w:val="22"/>
        </w:rPr>
        <w:t xml:space="preserve"> </w:t>
      </w:r>
      <w:r w:rsidRPr="00F3651F">
        <w:rPr>
          <w:rStyle w:val="ezkurwreuab5ozgtqnkl"/>
          <w:i/>
          <w:sz w:val="22"/>
          <w:szCs w:val="22"/>
        </w:rPr>
        <w:t>приглашения, являются</w:t>
      </w:r>
      <w:r w:rsidRPr="00F3651F">
        <w:rPr>
          <w:i/>
          <w:sz w:val="22"/>
          <w:szCs w:val="22"/>
        </w:rPr>
        <w:t xml:space="preserve"> </w:t>
      </w:r>
      <w:r w:rsidRPr="00F3651F">
        <w:rPr>
          <w:rStyle w:val="ezkurwreuab5ozgtqnkl"/>
          <w:i/>
          <w:sz w:val="22"/>
          <w:szCs w:val="22"/>
        </w:rPr>
        <w:t>условными</w:t>
      </w:r>
      <w:r w:rsidRPr="00F3651F">
        <w:rPr>
          <w:i/>
          <w:sz w:val="22"/>
          <w:szCs w:val="22"/>
        </w:rPr>
        <w:t xml:space="preserve"> </w:t>
      </w:r>
      <w:r w:rsidRPr="00F3651F">
        <w:rPr>
          <w:rStyle w:val="ezkurwreuab5ozgtqnkl"/>
          <w:i/>
          <w:sz w:val="22"/>
          <w:szCs w:val="22"/>
        </w:rPr>
        <w:t>примерами</w:t>
      </w:r>
      <w:r w:rsidRPr="00F3651F">
        <w:rPr>
          <w:i/>
          <w:sz w:val="22"/>
          <w:szCs w:val="22"/>
        </w:rPr>
        <w:t xml:space="preserve"> </w:t>
      </w:r>
      <w:r w:rsidRPr="00F3651F">
        <w:rPr>
          <w:rStyle w:val="ezkurwreuab5ozgtqnkl"/>
          <w:i/>
          <w:sz w:val="22"/>
          <w:szCs w:val="22"/>
        </w:rPr>
        <w:t>и</w:t>
      </w:r>
      <w:r w:rsidRPr="00F3651F">
        <w:rPr>
          <w:i/>
          <w:sz w:val="22"/>
          <w:szCs w:val="22"/>
        </w:rPr>
        <w:t xml:space="preserve"> </w:t>
      </w:r>
      <w:r w:rsidRPr="00F3651F">
        <w:rPr>
          <w:rStyle w:val="ezkurwreuab5ozgtqnkl"/>
          <w:i/>
          <w:sz w:val="22"/>
          <w:szCs w:val="22"/>
        </w:rPr>
        <w:t>могут</w:t>
      </w:r>
      <w:r w:rsidRPr="00F3651F">
        <w:rPr>
          <w:i/>
          <w:sz w:val="22"/>
          <w:szCs w:val="22"/>
        </w:rPr>
        <w:t xml:space="preserve"> </w:t>
      </w:r>
      <w:r w:rsidRPr="00F3651F">
        <w:rPr>
          <w:rStyle w:val="ezkurwreuab5ozgtqnkl"/>
          <w:i/>
          <w:sz w:val="22"/>
          <w:szCs w:val="22"/>
        </w:rPr>
        <w:t>быть отредактированы</w:t>
      </w:r>
      <w:r w:rsidRPr="00F3651F">
        <w:rPr>
          <w:i/>
          <w:sz w:val="22"/>
          <w:szCs w:val="22"/>
        </w:rPr>
        <w:t xml:space="preserve"> </w:t>
      </w:r>
      <w:r w:rsidRPr="00F3651F">
        <w:rPr>
          <w:rStyle w:val="ezkurwreuab5ozgtqnkl"/>
          <w:i/>
          <w:sz w:val="22"/>
          <w:szCs w:val="22"/>
        </w:rPr>
        <w:t>в соответствии с</w:t>
      </w:r>
      <w:r w:rsidRPr="00F3651F">
        <w:rPr>
          <w:i/>
          <w:sz w:val="22"/>
          <w:szCs w:val="22"/>
        </w:rPr>
        <w:t xml:space="preserve"> </w:t>
      </w:r>
      <w:r w:rsidRPr="00F3651F">
        <w:rPr>
          <w:rStyle w:val="ezkurwreuab5ozgtqnkl"/>
          <w:i/>
          <w:sz w:val="22"/>
          <w:szCs w:val="22"/>
        </w:rPr>
        <w:t>требованиями, установленными заказчиком</w:t>
      </w:r>
      <w:r w:rsidR="00B17063" w:rsidRPr="00F3651F">
        <w:rPr>
          <w:rStyle w:val="ezkurwreuab5ozgtqnkl"/>
          <w:i/>
          <w:sz w:val="22"/>
          <w:szCs w:val="22"/>
        </w:rPr>
        <w:t>.</w:t>
      </w:r>
    </w:p>
    <w:p w:rsidR="008B1ED7" w:rsidRPr="00F3651F" w:rsidRDefault="008B1ED7" w:rsidP="000C124C">
      <w:pPr>
        <w:jc w:val="both"/>
        <w:rPr>
          <w:rFonts w:ascii="GHEA Grapalat" w:hAnsi="GHEA Grapalat"/>
        </w:rPr>
      </w:pPr>
      <w:r w:rsidRPr="00F3651F">
        <w:rPr>
          <w:rFonts w:ascii="GHEA Grapalat" w:hAnsi="GHEA Grapalat"/>
        </w:rPr>
        <w:br w:type="page"/>
      </w:r>
    </w:p>
    <w:p w:rsidR="003D08B6" w:rsidRPr="00F3651F" w:rsidRDefault="003D08B6" w:rsidP="003D08B6">
      <w:pPr>
        <w:widowControl w:val="0"/>
        <w:tabs>
          <w:tab w:val="left" w:pos="1134"/>
        </w:tabs>
        <w:spacing w:after="160" w:line="360" w:lineRule="auto"/>
        <w:ind w:firstLine="567"/>
        <w:jc w:val="both"/>
        <w:rPr>
          <w:rFonts w:ascii="GHEA Grapalat" w:hAnsi="GHEA Grapalat" w:cs="Arial Armenian"/>
        </w:rPr>
      </w:pPr>
      <w:r w:rsidRPr="00F3651F">
        <w:rPr>
          <w:rFonts w:ascii="GHEA Grapalat" w:hAnsi="GHEA Grapalat"/>
        </w:rPr>
        <w:lastRenderedPageBreak/>
        <w:t>2)</w:t>
      </w:r>
      <w:r w:rsidRPr="00F3651F">
        <w:rPr>
          <w:rFonts w:ascii="GHEA Grapalat" w:hAnsi="GHEA Grapalat"/>
        </w:rPr>
        <w:tab/>
        <w:t>квалификационный критерий "Технические средства" устанавливается и оценивается в следующем порядке:</w:t>
      </w:r>
    </w:p>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для исполнения договора требуются следующие технические средства</w:t>
      </w:r>
    </w:p>
    <w:tbl>
      <w:tblPr>
        <w:tblStyle w:val="afe"/>
        <w:tblW w:w="11384" w:type="dxa"/>
        <w:tblLook w:val="04A0" w:firstRow="1" w:lastRow="0" w:firstColumn="1" w:lastColumn="0" w:noHBand="0" w:noVBand="1"/>
      </w:tblPr>
      <w:tblGrid>
        <w:gridCol w:w="353"/>
        <w:gridCol w:w="2272"/>
        <w:gridCol w:w="1521"/>
        <w:gridCol w:w="1428"/>
        <w:gridCol w:w="2089"/>
        <w:gridCol w:w="1702"/>
        <w:gridCol w:w="2019"/>
      </w:tblGrid>
      <w:tr w:rsidR="003D08B6" w:rsidRPr="00F3651F" w:rsidTr="00F34603">
        <w:tc>
          <w:tcPr>
            <w:tcW w:w="353"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cs="Arial"/>
                <w:sz w:val="20"/>
              </w:rPr>
              <w:t>N</w:t>
            </w:r>
          </w:p>
        </w:tc>
        <w:tc>
          <w:tcPr>
            <w:tcW w:w="2272"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rPr>
              <w:t>Наименование технического средства</w:t>
            </w:r>
          </w:p>
        </w:tc>
        <w:tc>
          <w:tcPr>
            <w:tcW w:w="1521"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Тип</w:t>
            </w:r>
          </w:p>
        </w:tc>
        <w:tc>
          <w:tcPr>
            <w:tcW w:w="1428"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Требуемое количество</w:t>
            </w:r>
          </w:p>
        </w:tc>
        <w:tc>
          <w:tcPr>
            <w:tcW w:w="2089"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Марка, государственный номер (при наличии) и дата производства технического средства</w:t>
            </w:r>
          </w:p>
        </w:tc>
        <w:tc>
          <w:tcPr>
            <w:tcW w:w="1702"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Вид права на техническое средство</w:t>
            </w:r>
          </w:p>
        </w:tc>
        <w:tc>
          <w:tcPr>
            <w:tcW w:w="2019"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rPr>
              <w:t>Требуемые документы и условия к последним</w:t>
            </w:r>
          </w:p>
        </w:tc>
      </w:tr>
      <w:tr w:rsidR="00F34603" w:rsidRPr="00F3651F" w:rsidTr="00F34603">
        <w:tc>
          <w:tcPr>
            <w:tcW w:w="353"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1</w:t>
            </w:r>
          </w:p>
        </w:tc>
        <w:tc>
          <w:tcPr>
            <w:tcW w:w="2272" w:type="dxa"/>
          </w:tcPr>
          <w:p w:rsidR="00F34603" w:rsidRPr="00F3651F" w:rsidRDefault="00F34603" w:rsidP="00F34603">
            <w:r w:rsidRPr="00F3651F">
              <w:t>Поиск коммуникационных устройств</w:t>
            </w:r>
          </w:p>
        </w:tc>
        <w:tc>
          <w:tcPr>
            <w:tcW w:w="1521" w:type="dxa"/>
          </w:tcPr>
          <w:p w:rsidR="00F34603" w:rsidRPr="00F3651F" w:rsidRDefault="00F34603" w:rsidP="00F34603">
            <w:pPr>
              <w:rPr>
                <w:sz w:val="22"/>
                <w:lang w:val="hy-AM"/>
              </w:rPr>
            </w:pPr>
            <w:r w:rsidRPr="00F3651F">
              <w:rPr>
                <w:sz w:val="22"/>
                <w:lang w:val="hy-AM"/>
              </w:rPr>
              <w:t>Технические параметры:</w:t>
            </w:r>
          </w:p>
          <w:p w:rsidR="00F34603" w:rsidRPr="00F3651F" w:rsidRDefault="00F34603" w:rsidP="00F34603">
            <w:pPr>
              <w:jc w:val="both"/>
              <w:rPr>
                <w:rFonts w:ascii="GHEA Grapalat" w:hAnsi="GHEA Grapalat" w:cs="Arial"/>
                <w:sz w:val="20"/>
                <w:lang w:val="hy-AM"/>
              </w:rPr>
            </w:pPr>
            <w:r w:rsidRPr="00F3651F">
              <w:rPr>
                <w:sz w:val="22"/>
                <w:lang w:val="hy-AM"/>
              </w:rPr>
              <w:t>Рабочая частота: не менее 200–700 МГц или выше, Глубина обнаружения: не менее 0,25 – 7,0 м или более</w:t>
            </w:r>
          </w:p>
        </w:tc>
        <w:tc>
          <w:tcPr>
            <w:tcW w:w="1428"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 xml:space="preserve">    </w:t>
            </w:r>
          </w:p>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 xml:space="preserve">      1</w:t>
            </w:r>
          </w:p>
        </w:tc>
        <w:tc>
          <w:tcPr>
            <w:tcW w:w="2089" w:type="dxa"/>
          </w:tcPr>
          <w:p w:rsidR="00F34603" w:rsidRPr="00F3651F" w:rsidRDefault="00F34603" w:rsidP="00F34603"/>
        </w:tc>
        <w:tc>
          <w:tcPr>
            <w:tcW w:w="1702" w:type="dxa"/>
          </w:tcPr>
          <w:p w:rsidR="00F34603" w:rsidRDefault="00F34603" w:rsidP="00F34603">
            <w:r w:rsidRPr="006B45E5">
              <w:t>любая</w:t>
            </w:r>
          </w:p>
        </w:tc>
        <w:tc>
          <w:tcPr>
            <w:tcW w:w="2019" w:type="dxa"/>
          </w:tcPr>
          <w:p w:rsidR="00F34603" w:rsidRDefault="00F34603" w:rsidP="00F34603">
            <w:r w:rsidRPr="00A902AC">
              <w:t>недвижимость или аренда</w:t>
            </w:r>
          </w:p>
        </w:tc>
      </w:tr>
      <w:tr w:rsidR="00F34603" w:rsidRPr="00F3651F" w:rsidTr="00F34603">
        <w:tc>
          <w:tcPr>
            <w:tcW w:w="353"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2</w:t>
            </w:r>
          </w:p>
        </w:tc>
        <w:tc>
          <w:tcPr>
            <w:tcW w:w="2272" w:type="dxa"/>
          </w:tcPr>
          <w:p w:rsidR="00F34603" w:rsidRPr="00F3651F" w:rsidRDefault="00F34603" w:rsidP="00F34603">
            <w:r w:rsidRPr="00F3651F">
              <w:t>Электронный тахометр</w:t>
            </w:r>
          </w:p>
          <w:p w:rsidR="00F34603" w:rsidRPr="00F3651F" w:rsidRDefault="00F34603" w:rsidP="00F34603"/>
        </w:tc>
        <w:tc>
          <w:tcPr>
            <w:tcW w:w="1521" w:type="dxa"/>
          </w:tcPr>
          <w:p w:rsidR="00F34603" w:rsidRPr="00F3651F" w:rsidRDefault="00F34603" w:rsidP="00F34603">
            <w:pPr>
              <w:rPr>
                <w:sz w:val="22"/>
                <w:lang w:val="hy-AM"/>
              </w:rPr>
            </w:pPr>
            <w:r w:rsidRPr="00F3651F">
              <w:rPr>
                <w:sz w:val="22"/>
                <w:lang w:val="hy-AM"/>
              </w:rPr>
              <w:t>Технические параметры:</w:t>
            </w:r>
          </w:p>
          <w:p w:rsidR="00F34603" w:rsidRPr="00F3651F" w:rsidRDefault="00F34603" w:rsidP="00F34603">
            <w:pPr>
              <w:rPr>
                <w:sz w:val="22"/>
                <w:lang w:val="hy-AM"/>
              </w:rPr>
            </w:pPr>
            <w:r w:rsidRPr="00F3651F">
              <w:rPr>
                <w:sz w:val="22"/>
                <w:lang w:val="hy-AM"/>
              </w:rPr>
              <w:t>Расстояние измерения: Без отражателя: не менее 1,50–200 м или более</w:t>
            </w:r>
          </w:p>
          <w:p w:rsidR="00F34603" w:rsidRPr="00F3651F" w:rsidRDefault="00F34603" w:rsidP="00F34603">
            <w:pPr>
              <w:jc w:val="both"/>
              <w:rPr>
                <w:rFonts w:ascii="GHEA Grapalat" w:hAnsi="GHEA Grapalat" w:cs="Arial"/>
                <w:sz w:val="20"/>
                <w:lang w:val="hy-AM"/>
              </w:rPr>
            </w:pPr>
            <w:r w:rsidRPr="00F3651F">
              <w:rPr>
                <w:sz w:val="22"/>
                <w:lang w:val="hy-AM"/>
              </w:rPr>
              <w:t>С отражателем: не менее 3000 м или более</w:t>
            </w:r>
          </w:p>
        </w:tc>
        <w:tc>
          <w:tcPr>
            <w:tcW w:w="1428"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1</w:t>
            </w:r>
          </w:p>
        </w:tc>
        <w:tc>
          <w:tcPr>
            <w:tcW w:w="2089" w:type="dxa"/>
          </w:tcPr>
          <w:p w:rsidR="00F34603" w:rsidRPr="00F3651F" w:rsidRDefault="00F34603" w:rsidP="00F34603"/>
        </w:tc>
        <w:tc>
          <w:tcPr>
            <w:tcW w:w="1702" w:type="dxa"/>
          </w:tcPr>
          <w:p w:rsidR="00F34603" w:rsidRDefault="00F34603" w:rsidP="00F34603">
            <w:r w:rsidRPr="006B45E5">
              <w:t>любая</w:t>
            </w:r>
          </w:p>
        </w:tc>
        <w:tc>
          <w:tcPr>
            <w:tcW w:w="2019" w:type="dxa"/>
          </w:tcPr>
          <w:p w:rsidR="00F34603" w:rsidRDefault="00F34603" w:rsidP="00F34603">
            <w:r w:rsidRPr="00A902AC">
              <w:t>недвижимость или аренда</w:t>
            </w:r>
          </w:p>
        </w:tc>
      </w:tr>
      <w:tr w:rsidR="00F34603" w:rsidRPr="00F3651F" w:rsidTr="00F34603">
        <w:tc>
          <w:tcPr>
            <w:tcW w:w="353"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3</w:t>
            </w:r>
          </w:p>
        </w:tc>
        <w:tc>
          <w:tcPr>
            <w:tcW w:w="2272" w:type="dxa"/>
          </w:tcPr>
          <w:p w:rsidR="00F34603" w:rsidRPr="00F3651F" w:rsidRDefault="00F34603" w:rsidP="00F34603">
            <w:r w:rsidRPr="00F3651F">
              <w:t>Геодезический прибор</w:t>
            </w:r>
          </w:p>
        </w:tc>
        <w:tc>
          <w:tcPr>
            <w:tcW w:w="1521"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Управляется системой GPS</w:t>
            </w:r>
          </w:p>
        </w:tc>
        <w:tc>
          <w:tcPr>
            <w:tcW w:w="1428"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1</w:t>
            </w:r>
          </w:p>
        </w:tc>
        <w:tc>
          <w:tcPr>
            <w:tcW w:w="2089" w:type="dxa"/>
          </w:tcPr>
          <w:p w:rsidR="00F34603" w:rsidRPr="00F3651F" w:rsidRDefault="00F34603" w:rsidP="00F34603"/>
        </w:tc>
        <w:tc>
          <w:tcPr>
            <w:tcW w:w="1702" w:type="dxa"/>
          </w:tcPr>
          <w:p w:rsidR="00F34603" w:rsidRDefault="00F34603" w:rsidP="00F34603">
            <w:r w:rsidRPr="006B45E5">
              <w:t>любая</w:t>
            </w:r>
          </w:p>
        </w:tc>
        <w:tc>
          <w:tcPr>
            <w:tcW w:w="2019" w:type="dxa"/>
          </w:tcPr>
          <w:p w:rsidR="00F34603" w:rsidRDefault="00F34603" w:rsidP="00F34603">
            <w:r w:rsidRPr="00A902AC">
              <w:t>недвижимость или аренда</w:t>
            </w:r>
          </w:p>
        </w:tc>
      </w:tr>
    </w:tbl>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F3651F" w:rsidRDefault="003D08B6" w:rsidP="003D08B6">
      <w:pPr>
        <w:widowControl w:val="0"/>
        <w:tabs>
          <w:tab w:val="left" w:pos="1134"/>
        </w:tabs>
        <w:spacing w:after="160"/>
        <w:ind w:firstLine="567"/>
        <w:jc w:val="both"/>
        <w:rPr>
          <w:rFonts w:ascii="GHEA Grapalat" w:hAnsi="GHEA Grapalat"/>
          <w:strike/>
        </w:rPr>
      </w:pPr>
      <w:r w:rsidRPr="00F3651F">
        <w:rPr>
          <w:rFonts w:ascii="GHEA Grapalat" w:hAnsi="GHEA Grapalat"/>
          <w:strike/>
          <w:lang w:val="hy-AM"/>
        </w:rPr>
        <w:t>3</w:t>
      </w:r>
      <w:r w:rsidRPr="00F3651F">
        <w:rPr>
          <w:rFonts w:ascii="GHEA Grapalat" w:hAnsi="GHEA Grapalat"/>
          <w:strike/>
        </w:rPr>
        <w:t>)</w:t>
      </w:r>
      <w:r w:rsidRPr="00F3651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F3651F" w:rsidTr="0035384C">
        <w:trPr>
          <w:trHeight w:val="422"/>
        </w:trPr>
        <w:tc>
          <w:tcPr>
            <w:tcW w:w="535" w:type="dxa"/>
          </w:tcPr>
          <w:p w:rsidR="003D08B6" w:rsidRPr="00F3651F" w:rsidRDefault="003D08B6" w:rsidP="0035384C">
            <w:pPr>
              <w:jc w:val="center"/>
              <w:rPr>
                <w:rFonts w:ascii="GHEA Grapalat" w:hAnsi="GHEA Grapalat" w:cs="Arial Armenian"/>
                <w:strike/>
                <w:sz w:val="20"/>
                <w:lang w:val="hy-AM"/>
              </w:rPr>
            </w:pPr>
            <w:r w:rsidRPr="00F3651F">
              <w:rPr>
                <w:rFonts w:ascii="GHEA Grapalat" w:hAnsi="GHEA Grapalat" w:cs="Arial Armenian"/>
                <w:strike/>
                <w:sz w:val="20"/>
              </w:rPr>
              <w:t>N</w:t>
            </w:r>
          </w:p>
        </w:tc>
        <w:tc>
          <w:tcPr>
            <w:tcW w:w="3753" w:type="dxa"/>
          </w:tcPr>
          <w:p w:rsidR="003D08B6" w:rsidRPr="00F3651F" w:rsidRDefault="003D08B6" w:rsidP="0035384C">
            <w:pPr>
              <w:jc w:val="both"/>
              <w:rPr>
                <w:rFonts w:ascii="GHEA Grapalat" w:hAnsi="GHEA Grapalat" w:cs="Arial Armenian"/>
                <w:strike/>
                <w:sz w:val="20"/>
                <w:lang w:val="hy-AM"/>
              </w:rPr>
            </w:pPr>
            <w:r w:rsidRPr="00F3651F">
              <w:rPr>
                <w:rFonts w:ascii="GHEA Grapalat" w:hAnsi="GHEA Grapalat"/>
                <w:strike/>
              </w:rPr>
              <w:t>Условия, применимые к финансовым средствам</w:t>
            </w:r>
          </w:p>
        </w:tc>
        <w:tc>
          <w:tcPr>
            <w:tcW w:w="6057" w:type="dxa"/>
          </w:tcPr>
          <w:p w:rsidR="003D08B6" w:rsidRPr="00F3651F" w:rsidRDefault="003D08B6" w:rsidP="0035384C">
            <w:pPr>
              <w:jc w:val="both"/>
              <w:rPr>
                <w:rFonts w:ascii="GHEA Grapalat" w:hAnsi="GHEA Grapalat" w:cs="Arial Armenian"/>
                <w:strike/>
                <w:sz w:val="20"/>
                <w:lang w:val="hy-AM"/>
              </w:rPr>
            </w:pPr>
            <w:r w:rsidRPr="00F3651F">
              <w:rPr>
                <w:rFonts w:ascii="GHEA Grapalat" w:hAnsi="GHEA Grapalat"/>
                <w:strike/>
              </w:rPr>
              <w:t>Требуемые документы и условия к последним</w:t>
            </w: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bl>
    <w:p w:rsidR="003D08B6" w:rsidRPr="00F3651F" w:rsidRDefault="003D08B6" w:rsidP="003D08B6">
      <w:pPr>
        <w:widowControl w:val="0"/>
        <w:tabs>
          <w:tab w:val="left" w:pos="1134"/>
        </w:tabs>
        <w:spacing w:after="160"/>
        <w:ind w:firstLine="567"/>
        <w:jc w:val="both"/>
        <w:rPr>
          <w:rFonts w:ascii="GHEA Grapalat" w:hAnsi="GHEA Grapalat"/>
          <w:strike/>
        </w:rPr>
      </w:pPr>
      <w:r w:rsidRPr="00F3651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1046F" w:rsidRPr="00F3651F" w:rsidRDefault="003D08B6" w:rsidP="00A1046F">
      <w:pPr>
        <w:widowControl w:val="0"/>
        <w:tabs>
          <w:tab w:val="left" w:pos="1134"/>
        </w:tabs>
        <w:spacing w:after="160"/>
        <w:ind w:firstLine="567"/>
        <w:jc w:val="both"/>
        <w:rPr>
          <w:rFonts w:ascii="GHEA Grapalat" w:hAnsi="GHEA Grapalat"/>
        </w:rPr>
      </w:pPr>
      <w:r w:rsidRPr="00F3651F">
        <w:rPr>
          <w:rFonts w:ascii="GHEA Grapalat" w:hAnsi="GHEA Grapalat"/>
        </w:rPr>
        <w:lastRenderedPageBreak/>
        <w:t>4)</w:t>
      </w:r>
      <w:r w:rsidRPr="00F3651F">
        <w:rPr>
          <w:rFonts w:ascii="GHEA Grapalat" w:hAnsi="GHEA Grapalat"/>
        </w:rPr>
        <w:tab/>
      </w:r>
      <w:r w:rsidR="00A1046F" w:rsidRPr="00F3651F">
        <w:rPr>
          <w:rFonts w:ascii="GHEA Grapalat" w:hAnsi="GHEA Grapalat"/>
        </w:rPr>
        <w:t>Критерий квалификации «Трудовые ресурсы» определяется и оценивается следующим образом:</w:t>
      </w:r>
    </w:p>
    <w:p w:rsidR="00A1046F" w:rsidRPr="00F3651F" w:rsidRDefault="00A1046F" w:rsidP="00A1046F">
      <w:pPr>
        <w:widowControl w:val="0"/>
        <w:tabs>
          <w:tab w:val="left" w:pos="1134"/>
        </w:tabs>
        <w:spacing w:after="160"/>
        <w:ind w:firstLine="567"/>
        <w:jc w:val="both"/>
        <w:rPr>
          <w:rFonts w:ascii="GHEA Grapalat" w:hAnsi="GHEA Grapalat"/>
        </w:rPr>
      </w:pPr>
    </w:p>
    <w:p w:rsidR="00A1046F" w:rsidRPr="00F3651F" w:rsidRDefault="00A1046F" w:rsidP="00A1046F">
      <w:pPr>
        <w:widowControl w:val="0"/>
        <w:tabs>
          <w:tab w:val="left" w:pos="1134"/>
        </w:tabs>
        <w:spacing w:after="160"/>
        <w:ind w:firstLine="567"/>
        <w:jc w:val="both"/>
        <w:rPr>
          <w:rFonts w:ascii="GHEA Grapalat" w:hAnsi="GHEA Grapalat"/>
        </w:rPr>
      </w:pPr>
      <w:r w:rsidRPr="00F3651F">
        <w:rPr>
          <w:rFonts w:ascii="GHEA Grapalat" w:hAnsi="GHEA Grapalat"/>
        </w:rPr>
        <w:t>Для выполнения контракта требуются следующие трудовые ресурсы.</w:t>
      </w:r>
    </w:p>
    <w:p w:rsidR="00A1046F" w:rsidRPr="00F3651F" w:rsidRDefault="00A1046F" w:rsidP="00A1046F">
      <w:pPr>
        <w:widowControl w:val="0"/>
        <w:tabs>
          <w:tab w:val="left" w:pos="1134"/>
        </w:tabs>
        <w:spacing w:after="160"/>
        <w:ind w:firstLine="567"/>
        <w:jc w:val="both"/>
        <w:rPr>
          <w:rFonts w:ascii="GHEA Grapalat" w:hAnsi="GHEA Grapalat"/>
        </w:rPr>
      </w:pPr>
    </w:p>
    <w:p w:rsidR="000E4EA2" w:rsidRPr="00F3651F" w:rsidRDefault="00A1046F" w:rsidP="00A1046F">
      <w:pPr>
        <w:widowControl w:val="0"/>
        <w:tabs>
          <w:tab w:val="left" w:pos="1134"/>
        </w:tabs>
        <w:spacing w:after="160"/>
        <w:ind w:firstLine="567"/>
        <w:jc w:val="both"/>
        <w:rPr>
          <w:rFonts w:ascii="GHEA Grapalat" w:hAnsi="GHEA Grapalat"/>
        </w:rPr>
      </w:pPr>
      <w:r w:rsidRPr="00F3651F">
        <w:rPr>
          <w:rFonts w:ascii="GHEA Grapalat" w:hAnsi="GHEA Grapalat"/>
        </w:rPr>
        <w:t>Предоставить данные о специалистах, привлекаемых участником для выполнения контракта. Специалисты, привлекаемые участником для выполнения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сентября 2023 г. «Об утверждении порядка лицензирования и квалификации в сфере градостроительства», которые должны как минимум соответствовать требованиям, представленным ниже:</w:t>
      </w:r>
    </w:p>
    <w:p w:rsidR="00A1046F" w:rsidRPr="00F3651F" w:rsidRDefault="00A1046F" w:rsidP="00A1046F">
      <w:pPr>
        <w:widowControl w:val="0"/>
        <w:tabs>
          <w:tab w:val="left" w:pos="1134"/>
        </w:tabs>
        <w:spacing w:after="160"/>
        <w:ind w:firstLine="567"/>
        <w:jc w:val="both"/>
        <w:rPr>
          <w:rFonts w:ascii="GHEA Grapalat" w:hAnsi="GHEA Grapalat"/>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F3651F" w:rsidRPr="005E1F72" w:rsidTr="0004136C">
        <w:trPr>
          <w:jc w:val="right"/>
        </w:trPr>
        <w:tc>
          <w:tcPr>
            <w:tcW w:w="630" w:type="dxa"/>
            <w:tcBorders>
              <w:top w:val="single" w:sz="4" w:space="0" w:color="auto"/>
              <w:left w:val="single" w:sz="4" w:space="0" w:color="auto"/>
              <w:right w:val="single" w:sz="4" w:space="0" w:color="auto"/>
            </w:tcBorders>
            <w:vAlign w:val="center"/>
          </w:tcPr>
          <w:p w:rsidR="00F3651F" w:rsidRPr="005E1F72" w:rsidRDefault="00F3651F" w:rsidP="0004136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F3651F" w:rsidRPr="005E1F72" w:rsidRDefault="00F3651F" w:rsidP="0004136C">
            <w:pPr>
              <w:jc w:val="center"/>
              <w:rPr>
                <w:rFonts w:ascii="GHEA Grapalat" w:hAnsi="GHEA Grapalat" w:cs="Arial"/>
                <w:sz w:val="20"/>
              </w:rPr>
            </w:pPr>
            <w:r w:rsidRPr="00F3651F">
              <w:rPr>
                <w:rFonts w:ascii="GHEA Grapalat" w:hAnsi="GHEA Grapalat" w:cs="Arial"/>
                <w:sz w:val="20"/>
              </w:rPr>
              <w:t>Специалисты</w:t>
            </w:r>
          </w:p>
        </w:tc>
      </w:tr>
      <w:tr w:rsidR="00F3651F" w:rsidRPr="005E1F72" w:rsidTr="0004136C">
        <w:tblPrEx>
          <w:tblLook w:val="01E0" w:firstRow="1" w:lastRow="1" w:firstColumn="1" w:lastColumn="1" w:noHBand="0" w:noVBand="0"/>
        </w:tblPrEx>
        <w:trPr>
          <w:jc w:val="right"/>
        </w:trPr>
        <w:tc>
          <w:tcPr>
            <w:tcW w:w="630" w:type="dxa"/>
            <w:vMerge w:val="restart"/>
            <w:tcBorders>
              <w:left w:val="single" w:sz="4" w:space="0" w:color="auto"/>
              <w:right w:val="single" w:sz="4" w:space="0" w:color="auto"/>
            </w:tcBorders>
            <w:vAlign w:val="center"/>
          </w:tcPr>
          <w:p w:rsidR="00F3651F" w:rsidRPr="005E1F72" w:rsidRDefault="00F3651F" w:rsidP="0004136C">
            <w:pPr>
              <w:jc w:val="center"/>
              <w:rPr>
                <w:rFonts w:ascii="GHEA Grapalat" w:hAnsi="GHEA Grapalat" w:cs="Arial"/>
                <w:sz w:val="20"/>
              </w:rPr>
            </w:pPr>
          </w:p>
        </w:tc>
        <w:tc>
          <w:tcPr>
            <w:tcW w:w="2772" w:type="dxa"/>
            <w:vMerge w:val="restart"/>
            <w:tcBorders>
              <w:left w:val="single" w:sz="4" w:space="0" w:color="auto"/>
            </w:tcBorders>
          </w:tcPr>
          <w:p w:rsidR="00F3651F" w:rsidRPr="005E1F72" w:rsidRDefault="00F3651F" w:rsidP="0004136C">
            <w:pPr>
              <w:jc w:val="center"/>
              <w:rPr>
                <w:rFonts w:ascii="GHEA Grapalat" w:hAnsi="GHEA Grapalat" w:cs="Arial"/>
                <w:sz w:val="20"/>
              </w:rPr>
            </w:pPr>
            <w:r w:rsidRPr="00F3651F">
              <w:rPr>
                <w:rFonts w:ascii="GHEA Grapalat" w:hAnsi="GHEA Grapalat" w:cs="Sylfaen"/>
                <w:sz w:val="20"/>
                <w:lang w:val="hy-AM"/>
              </w:rPr>
              <w:t>Сертификат о прохождении непрерывного профессионального обучения, выданный Комитетом по градостроительству Республики Армения.</w:t>
            </w:r>
          </w:p>
        </w:tc>
        <w:tc>
          <w:tcPr>
            <w:tcW w:w="6948" w:type="dxa"/>
            <w:gridSpan w:val="2"/>
          </w:tcPr>
          <w:p w:rsidR="00F3651F" w:rsidRPr="005E1F72" w:rsidRDefault="00F3651F" w:rsidP="0004136C">
            <w:pPr>
              <w:ind w:left="27"/>
              <w:jc w:val="center"/>
              <w:rPr>
                <w:rFonts w:ascii="GHEA Grapalat" w:hAnsi="GHEA Grapalat" w:cs="Arial"/>
                <w:sz w:val="20"/>
              </w:rPr>
            </w:pPr>
          </w:p>
        </w:tc>
      </w:tr>
      <w:tr w:rsidR="00F3651F" w:rsidRPr="005E1F72" w:rsidTr="0004136C">
        <w:tblPrEx>
          <w:tblLook w:val="01E0" w:firstRow="1" w:lastRow="1" w:firstColumn="1" w:lastColumn="1" w:noHBand="0" w:noVBand="0"/>
        </w:tblPrEx>
        <w:trPr>
          <w:jc w:val="right"/>
        </w:trPr>
        <w:tc>
          <w:tcPr>
            <w:tcW w:w="630" w:type="dxa"/>
            <w:vMerge/>
            <w:tcBorders>
              <w:left w:val="single" w:sz="4" w:space="0" w:color="auto"/>
              <w:right w:val="single" w:sz="4" w:space="0" w:color="auto"/>
            </w:tcBorders>
          </w:tcPr>
          <w:p w:rsidR="00F3651F" w:rsidRPr="005E1F72" w:rsidRDefault="00F3651F" w:rsidP="0004136C">
            <w:pPr>
              <w:ind w:firstLine="567"/>
              <w:jc w:val="both"/>
              <w:rPr>
                <w:rFonts w:ascii="GHEA Grapalat" w:hAnsi="GHEA Grapalat" w:cs="Arial Armenian"/>
                <w:sz w:val="20"/>
              </w:rPr>
            </w:pPr>
          </w:p>
        </w:tc>
        <w:tc>
          <w:tcPr>
            <w:tcW w:w="2772" w:type="dxa"/>
            <w:vMerge/>
            <w:tcBorders>
              <w:left w:val="single" w:sz="4" w:space="0" w:color="auto"/>
            </w:tcBorders>
          </w:tcPr>
          <w:p w:rsidR="00F3651F" w:rsidRPr="005E1F72" w:rsidRDefault="00F3651F" w:rsidP="0004136C">
            <w:pPr>
              <w:jc w:val="center"/>
              <w:rPr>
                <w:rFonts w:ascii="GHEA Grapalat" w:hAnsi="GHEA Grapalat" w:cs="Arial"/>
                <w:sz w:val="20"/>
              </w:rPr>
            </w:pPr>
          </w:p>
        </w:tc>
        <w:tc>
          <w:tcPr>
            <w:tcW w:w="3261" w:type="dxa"/>
          </w:tcPr>
          <w:p w:rsidR="00F3651F" w:rsidRPr="005E1F72" w:rsidRDefault="00F3651F" w:rsidP="0004136C">
            <w:pPr>
              <w:jc w:val="center"/>
              <w:rPr>
                <w:rFonts w:ascii="GHEA Grapalat" w:hAnsi="GHEA Grapalat" w:cs="Arial"/>
                <w:sz w:val="20"/>
              </w:rPr>
            </w:pPr>
            <w:r w:rsidRPr="00F3651F">
              <w:rPr>
                <w:rFonts w:ascii="GHEA Grapalat" w:hAnsi="GHEA Grapalat" w:cs="Sylfaen"/>
                <w:sz w:val="20"/>
                <w:lang w:val="hy-AM"/>
              </w:rPr>
              <w:t>Название профессии, сертифицированной Комитетом по градостроительству Республики Армения для непрерывного профессионального развития.</w:t>
            </w:r>
          </w:p>
        </w:tc>
        <w:tc>
          <w:tcPr>
            <w:tcW w:w="3687" w:type="dxa"/>
            <w:vAlign w:val="center"/>
          </w:tcPr>
          <w:p w:rsidR="00F3651F" w:rsidRPr="005E1F72" w:rsidRDefault="00F3651F" w:rsidP="0004136C">
            <w:pPr>
              <w:jc w:val="center"/>
              <w:rPr>
                <w:rFonts w:ascii="GHEA Grapalat" w:hAnsi="GHEA Grapalat" w:cs="Arial"/>
                <w:sz w:val="20"/>
              </w:rPr>
            </w:pPr>
            <w:r w:rsidRPr="00F3651F">
              <w:rPr>
                <w:rFonts w:ascii="GHEA Grapalat" w:hAnsi="GHEA Grapalat" w:cs="Arial"/>
                <w:sz w:val="20"/>
                <w:lang w:val="hy-AM"/>
              </w:rPr>
              <w:t>Участие</w:t>
            </w:r>
          </w:p>
        </w:tc>
      </w:tr>
      <w:tr w:rsidR="00F3651F" w:rsidRPr="0091162D" w:rsidTr="0004136C">
        <w:tblPrEx>
          <w:tblLook w:val="01E0" w:firstRow="1" w:lastRow="1" w:firstColumn="1" w:lastColumn="1" w:noHBand="0" w:noVBand="0"/>
        </w:tblPrEx>
        <w:trPr>
          <w:trHeight w:val="1150"/>
          <w:jc w:val="right"/>
        </w:trPr>
        <w:tc>
          <w:tcPr>
            <w:tcW w:w="630" w:type="dxa"/>
          </w:tcPr>
          <w:p w:rsidR="00F3651F" w:rsidRPr="00256564" w:rsidRDefault="00F3651F" w:rsidP="00F3651F">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rsidR="00F3651F" w:rsidRPr="00256564" w:rsidRDefault="00F3651F" w:rsidP="00F3651F">
            <w:pPr>
              <w:rPr>
                <w:rFonts w:ascii="GHEA Grapalat" w:hAnsi="GHEA Grapalat" w:cs="Arial"/>
                <w:sz w:val="20"/>
                <w:szCs w:val="20"/>
                <w:lang w:val="hy-AM"/>
              </w:rPr>
            </w:pPr>
            <w:r w:rsidRPr="00F3651F">
              <w:rPr>
                <w:rFonts w:ascii="GHEA Grapalat" w:hAnsi="GHEA Grapalat" w:cs="Arial Armenian"/>
                <w:sz w:val="20"/>
                <w:lang w:val="hy-AM"/>
              </w:rPr>
              <w:t>По крайней мере, 2-й класс</w:t>
            </w:r>
          </w:p>
        </w:tc>
        <w:tc>
          <w:tcPr>
            <w:tcW w:w="3261" w:type="dxa"/>
          </w:tcPr>
          <w:p w:rsidR="00F3651F" w:rsidRPr="00E67429" w:rsidRDefault="00F3651F" w:rsidP="00F3651F">
            <w:r w:rsidRPr="00E67429">
              <w:t>Проектировщик транспортных и строительных конструкций</w:t>
            </w:r>
          </w:p>
        </w:tc>
        <w:tc>
          <w:tcPr>
            <w:tcW w:w="3687" w:type="dxa"/>
          </w:tcPr>
          <w:p w:rsidR="00F3651F" w:rsidRPr="005C7DE7" w:rsidRDefault="00F3651F" w:rsidP="00F3651F">
            <w:pPr>
              <w:rPr>
                <w:rFonts w:ascii="GHEA Grapalat" w:hAnsi="GHEA Grapalat" w:cs="Arial"/>
                <w:b/>
                <w:i/>
                <w:sz w:val="20"/>
                <w:szCs w:val="20"/>
                <w:lang w:val="hy-AM"/>
              </w:rPr>
            </w:pPr>
            <w:r w:rsidRPr="005C7DE7">
              <w:rPr>
                <w:rFonts w:ascii="GHEA Grapalat" w:hAnsi="GHEA Grapalat" w:cs="Arial Armenian"/>
                <w:sz w:val="20"/>
                <w:lang w:val="hy-AM"/>
              </w:rPr>
              <w:br/>
            </w:r>
            <w:r w:rsidRPr="00F3651F">
              <w:rPr>
                <w:rFonts w:ascii="GHEA Grapalat" w:hAnsi="GHEA Grapalat" w:cs="Arial Armenian"/>
                <w:sz w:val="20"/>
                <w:lang w:val="hy-AM"/>
              </w:rPr>
              <w:t xml:space="preserve">как минимум </w:t>
            </w:r>
            <w:r w:rsidR="00D817BA">
              <w:rPr>
                <w:rFonts w:ascii="GHEA Grapalat" w:hAnsi="GHEA Grapalat" w:cs="Arial Armenian"/>
                <w:sz w:val="20"/>
                <w:lang w:val="hy-AM"/>
              </w:rPr>
              <w:t xml:space="preserve">2 </w:t>
            </w:r>
            <w:r w:rsidRPr="00F3651F">
              <w:rPr>
                <w:rFonts w:ascii="GHEA Grapalat" w:hAnsi="GHEA Grapalat" w:cs="Arial Armenian"/>
                <w:sz w:val="20"/>
                <w:lang w:val="hy-AM"/>
              </w:rPr>
              <w:t>человек</w:t>
            </w:r>
          </w:p>
        </w:tc>
      </w:tr>
      <w:tr w:rsidR="00F3651F" w:rsidRPr="0091162D" w:rsidTr="0004136C">
        <w:tblPrEx>
          <w:tblLook w:val="01E0" w:firstRow="1" w:lastRow="1" w:firstColumn="1" w:lastColumn="1" w:noHBand="0" w:noVBand="0"/>
        </w:tblPrEx>
        <w:trPr>
          <w:trHeight w:val="1123"/>
          <w:jc w:val="right"/>
        </w:trPr>
        <w:tc>
          <w:tcPr>
            <w:tcW w:w="630" w:type="dxa"/>
          </w:tcPr>
          <w:p w:rsidR="00F3651F" w:rsidRPr="00256564" w:rsidRDefault="00F3651F" w:rsidP="00F3651F">
            <w:pPr>
              <w:ind w:firstLine="567"/>
              <w:jc w:val="both"/>
              <w:rPr>
                <w:rFonts w:ascii="GHEA Grapalat" w:hAnsi="GHEA Grapalat" w:cs="Arial Armenian"/>
                <w:sz w:val="20"/>
              </w:rPr>
            </w:pPr>
            <w:r>
              <w:rPr>
                <w:rFonts w:ascii="GHEA Grapalat" w:hAnsi="GHEA Grapalat" w:cs="Arial Armenian"/>
                <w:sz w:val="20"/>
                <w:lang w:val="hy-AM"/>
              </w:rPr>
              <w:t xml:space="preserve">  2</w:t>
            </w:r>
            <w:r w:rsidRPr="00E9354E">
              <w:rPr>
                <w:rFonts w:ascii="GHEA Grapalat" w:hAnsi="GHEA Grapalat" w:cs="Arial Armenian"/>
                <w:sz w:val="20"/>
                <w:lang w:val="hy-AM"/>
              </w:rPr>
              <w:t xml:space="preserve">   </w:t>
            </w:r>
          </w:p>
        </w:tc>
        <w:tc>
          <w:tcPr>
            <w:tcW w:w="2772" w:type="dxa"/>
          </w:tcPr>
          <w:p w:rsidR="00F3651F" w:rsidRPr="00256564" w:rsidRDefault="00F3651F" w:rsidP="00F3651F">
            <w:pPr>
              <w:rPr>
                <w:rFonts w:ascii="GHEA Grapalat" w:hAnsi="GHEA Grapalat" w:cs="Arial"/>
                <w:sz w:val="20"/>
                <w:szCs w:val="20"/>
                <w:lang w:val="hy-AM"/>
              </w:rPr>
            </w:pPr>
            <w:r w:rsidRPr="00F3651F">
              <w:rPr>
                <w:rFonts w:ascii="GHEA Grapalat" w:hAnsi="GHEA Grapalat" w:cs="Arial Armenian"/>
                <w:sz w:val="20"/>
                <w:lang w:val="hy-AM"/>
              </w:rPr>
              <w:t>По крайней мере, 2-й класс</w:t>
            </w:r>
          </w:p>
        </w:tc>
        <w:tc>
          <w:tcPr>
            <w:tcW w:w="3261" w:type="dxa"/>
          </w:tcPr>
          <w:p w:rsidR="00F3651F" w:rsidRPr="00E67429" w:rsidRDefault="00F3651F" w:rsidP="00F3651F">
            <w:r w:rsidRPr="00F3651F">
              <w:t>Инженер-геолог</w:t>
            </w:r>
          </w:p>
        </w:tc>
        <w:tc>
          <w:tcPr>
            <w:tcW w:w="3687" w:type="dxa"/>
          </w:tcPr>
          <w:p w:rsidR="00F3651F" w:rsidRPr="005C7DE7" w:rsidRDefault="00F3651F" w:rsidP="00F3651F">
            <w:pPr>
              <w:rPr>
                <w:rFonts w:ascii="GHEA Grapalat" w:hAnsi="GHEA Grapalat" w:cs="Arial"/>
                <w:sz w:val="20"/>
                <w:szCs w:val="20"/>
                <w:lang w:val="hy-AM"/>
              </w:rPr>
            </w:pPr>
            <w:r w:rsidRPr="005C7DE7">
              <w:rPr>
                <w:rFonts w:ascii="GHEA Grapalat" w:hAnsi="GHEA Grapalat" w:cs="Arial Armenian"/>
                <w:sz w:val="20"/>
                <w:lang w:val="hy-AM"/>
              </w:rPr>
              <w:br/>
            </w:r>
            <w:r w:rsidRPr="00F3651F">
              <w:rPr>
                <w:rFonts w:ascii="GHEA Grapalat" w:hAnsi="GHEA Grapalat" w:cs="Arial Armenian"/>
                <w:sz w:val="20"/>
                <w:lang w:val="hy-AM"/>
              </w:rPr>
              <w:t>как минимум 1 человек</w:t>
            </w:r>
          </w:p>
        </w:tc>
      </w:tr>
    </w:tbl>
    <w:p w:rsidR="00A1046F" w:rsidRDefault="00A1046F" w:rsidP="00A1046F">
      <w:pPr>
        <w:widowControl w:val="0"/>
        <w:tabs>
          <w:tab w:val="left" w:pos="1134"/>
        </w:tabs>
        <w:spacing w:after="160"/>
        <w:ind w:firstLine="567"/>
        <w:jc w:val="both"/>
        <w:rPr>
          <w:rFonts w:ascii="GHEA Grapalat" w:hAnsi="GHEA Grapalat"/>
        </w:rPr>
      </w:pPr>
    </w:p>
    <w:p w:rsidR="00E12DD1" w:rsidRDefault="00E12DD1" w:rsidP="00A1046F">
      <w:pPr>
        <w:widowControl w:val="0"/>
        <w:tabs>
          <w:tab w:val="left" w:pos="1134"/>
        </w:tabs>
        <w:spacing w:after="160"/>
        <w:ind w:firstLine="567"/>
        <w:jc w:val="both"/>
        <w:rPr>
          <w:rFonts w:ascii="GHEA Grapalat" w:hAnsi="GHEA Grapalat"/>
        </w:rPr>
      </w:pPr>
    </w:p>
    <w:p w:rsidR="00E12DD1" w:rsidRDefault="00E12DD1" w:rsidP="00A1046F">
      <w:pPr>
        <w:widowControl w:val="0"/>
        <w:tabs>
          <w:tab w:val="left" w:pos="1134"/>
        </w:tabs>
        <w:spacing w:after="160"/>
        <w:ind w:firstLine="567"/>
        <w:jc w:val="both"/>
        <w:rPr>
          <w:rFonts w:ascii="GHEA Grapalat" w:hAnsi="GHEA Grapalat"/>
        </w:rPr>
      </w:pP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774"/>
        <w:gridCol w:w="3684"/>
        <w:gridCol w:w="6"/>
      </w:tblGrid>
      <w:tr w:rsidR="00E12DD1" w:rsidTr="00F34603">
        <w:trPr>
          <w:gridAfter w:val="1"/>
          <w:wAfter w:w="6" w:type="dxa"/>
          <w:jc w:val="center"/>
        </w:trPr>
        <w:tc>
          <w:tcPr>
            <w:tcW w:w="631" w:type="dxa"/>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Pr>
                <w:rFonts w:ascii="GHEA Grapalat" w:hAnsi="GHEA Grapalat" w:cs="Arial Armenian"/>
                <w:sz w:val="20"/>
              </w:rPr>
              <w:t>N</w:t>
            </w:r>
          </w:p>
        </w:tc>
        <w:tc>
          <w:tcPr>
            <w:tcW w:w="6458" w:type="dxa"/>
            <w:gridSpan w:val="2"/>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sidRPr="00F3651F">
              <w:rPr>
                <w:rFonts w:ascii="GHEA Grapalat" w:hAnsi="GHEA Grapalat" w:cs="Arial"/>
                <w:sz w:val="20"/>
              </w:rPr>
              <w:t>Специалисты</w:t>
            </w:r>
          </w:p>
        </w:tc>
      </w:tr>
      <w:tr w:rsidR="00E12DD1" w:rsidTr="00F34603">
        <w:trPr>
          <w:gridAfter w:val="1"/>
          <w:wAfter w:w="6" w:type="dxa"/>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tcPr>
          <w:p w:rsidR="00E12DD1" w:rsidRDefault="00E12DD1">
            <w:pPr>
              <w:jc w:val="center"/>
              <w:rPr>
                <w:rFonts w:ascii="GHEA Grapalat" w:hAnsi="GHEA Grapalat" w:cs="Arial"/>
                <w:sz w:val="20"/>
              </w:rPr>
            </w:pPr>
          </w:p>
        </w:tc>
        <w:tc>
          <w:tcPr>
            <w:tcW w:w="2774" w:type="dxa"/>
            <w:vMerge w:val="restart"/>
            <w:tcBorders>
              <w:top w:val="single" w:sz="4" w:space="0" w:color="auto"/>
              <w:left w:val="single" w:sz="4" w:space="0" w:color="auto"/>
              <w:bottom w:val="single" w:sz="4" w:space="0" w:color="auto"/>
              <w:right w:val="single" w:sz="4" w:space="0" w:color="auto"/>
            </w:tcBorders>
            <w:hideMark/>
          </w:tcPr>
          <w:p w:rsidR="00E12DD1" w:rsidRDefault="00E12DD1">
            <w:pPr>
              <w:jc w:val="center"/>
              <w:rPr>
                <w:rFonts w:ascii="GHEA Grapalat" w:hAnsi="GHEA Grapalat" w:cs="Arial"/>
                <w:sz w:val="20"/>
              </w:rPr>
            </w:pPr>
            <w:r w:rsidRPr="00E12DD1">
              <w:rPr>
                <w:rFonts w:ascii="GHEA Grapalat" w:hAnsi="GHEA Grapalat" w:cs="Sylfaen"/>
                <w:sz w:val="20"/>
                <w:lang w:val="hy-AM"/>
              </w:rPr>
              <w:t xml:space="preserve">Квалификационное свидетельство, выданное Государственным комитетом по кадастру недвижимости при Правительстве Республики Армения. </w:t>
            </w:r>
            <w:r>
              <w:rPr>
                <w:rFonts w:ascii="GHEA Grapalat" w:hAnsi="GHEA Grapalat" w:cs="Sylfaen"/>
                <w:sz w:val="20"/>
                <w:lang w:val="hy-AM"/>
              </w:rPr>
              <w:t>՝</w:t>
            </w:r>
          </w:p>
        </w:tc>
        <w:tc>
          <w:tcPr>
            <w:tcW w:w="3684" w:type="dxa"/>
            <w:tcBorders>
              <w:top w:val="single" w:sz="4" w:space="0" w:color="auto"/>
              <w:left w:val="single" w:sz="4" w:space="0" w:color="auto"/>
              <w:bottom w:val="single" w:sz="4" w:space="0" w:color="auto"/>
              <w:right w:val="single" w:sz="4" w:space="0" w:color="auto"/>
            </w:tcBorders>
          </w:tcPr>
          <w:p w:rsidR="00E12DD1" w:rsidRDefault="00E12DD1">
            <w:pPr>
              <w:ind w:left="27"/>
              <w:rPr>
                <w:rFonts w:ascii="GHEA Grapalat" w:hAnsi="GHEA Grapalat" w:cs="Arial"/>
                <w:sz w:val="20"/>
              </w:rPr>
            </w:pPr>
          </w:p>
        </w:tc>
      </w:tr>
      <w:tr w:rsidR="00E12DD1" w:rsidTr="00F34603">
        <w:trPr>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rsidR="00E12DD1" w:rsidRDefault="00E12DD1">
            <w:pPr>
              <w:rPr>
                <w:rFonts w:ascii="GHEA Grapalat" w:hAnsi="GHEA Grapalat" w:cs="Arial"/>
                <w:sz w:val="20"/>
              </w:rPr>
            </w:pPr>
          </w:p>
        </w:tc>
        <w:tc>
          <w:tcPr>
            <w:tcW w:w="2774" w:type="dxa"/>
            <w:vMerge/>
            <w:tcBorders>
              <w:top w:val="single" w:sz="4" w:space="0" w:color="auto"/>
              <w:left w:val="single" w:sz="4" w:space="0" w:color="auto"/>
              <w:bottom w:val="single" w:sz="4" w:space="0" w:color="auto"/>
              <w:right w:val="single" w:sz="4" w:space="0" w:color="auto"/>
            </w:tcBorders>
            <w:vAlign w:val="center"/>
            <w:hideMark/>
          </w:tcPr>
          <w:p w:rsidR="00E12DD1" w:rsidRDefault="00E12DD1">
            <w:pPr>
              <w:rPr>
                <w:rFonts w:ascii="GHEA Grapalat" w:hAnsi="GHEA Grapalat" w:cs="Arial"/>
                <w:sz w:val="20"/>
              </w:rPr>
            </w:pPr>
          </w:p>
        </w:tc>
        <w:tc>
          <w:tcPr>
            <w:tcW w:w="3690" w:type="dxa"/>
            <w:gridSpan w:val="2"/>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sidRPr="00E12DD1">
              <w:rPr>
                <w:rFonts w:ascii="GHEA Grapalat" w:hAnsi="GHEA Grapalat" w:cs="Arial"/>
                <w:sz w:val="20"/>
                <w:lang w:val="hy-AM"/>
              </w:rPr>
              <w:t>Участие</w:t>
            </w:r>
          </w:p>
        </w:tc>
      </w:tr>
      <w:tr w:rsidR="00E12DD1" w:rsidTr="00F34603">
        <w:trPr>
          <w:trHeight w:val="1150"/>
          <w:jc w:val="center"/>
        </w:trPr>
        <w:tc>
          <w:tcPr>
            <w:tcW w:w="631" w:type="dxa"/>
            <w:tcBorders>
              <w:top w:val="single" w:sz="4" w:space="0" w:color="auto"/>
              <w:left w:val="single" w:sz="4" w:space="0" w:color="auto"/>
              <w:bottom w:val="single" w:sz="4" w:space="0" w:color="auto"/>
              <w:right w:val="single" w:sz="4" w:space="0" w:color="auto"/>
            </w:tcBorders>
            <w:hideMark/>
          </w:tcPr>
          <w:p w:rsidR="00E12DD1" w:rsidRDefault="00E12DD1">
            <w:pPr>
              <w:ind w:firstLine="567"/>
              <w:jc w:val="both"/>
              <w:rPr>
                <w:rFonts w:ascii="GHEA Grapalat" w:hAnsi="GHEA Grapalat" w:cs="Arial Armenian"/>
                <w:sz w:val="20"/>
              </w:rPr>
            </w:pPr>
            <w:r>
              <w:rPr>
                <w:rFonts w:ascii="GHEA Grapalat" w:hAnsi="GHEA Grapalat" w:cs="Arial Armenian"/>
                <w:sz w:val="20"/>
              </w:rPr>
              <w:t xml:space="preserve">   1</w:t>
            </w:r>
          </w:p>
        </w:tc>
        <w:tc>
          <w:tcPr>
            <w:tcW w:w="2774" w:type="dxa"/>
            <w:tcBorders>
              <w:top w:val="single" w:sz="4" w:space="0" w:color="auto"/>
              <w:left w:val="single" w:sz="4" w:space="0" w:color="auto"/>
              <w:bottom w:val="single" w:sz="4" w:space="0" w:color="auto"/>
              <w:right w:val="single" w:sz="4" w:space="0" w:color="auto"/>
            </w:tcBorders>
            <w:hideMark/>
          </w:tcPr>
          <w:p w:rsidR="00E12DD1" w:rsidRDefault="00E12DD1">
            <w:pPr>
              <w:rPr>
                <w:rFonts w:ascii="GHEA Grapalat" w:hAnsi="GHEA Grapalat" w:cs="Arial"/>
                <w:sz w:val="20"/>
                <w:szCs w:val="20"/>
                <w:lang w:val="hy-AM"/>
              </w:rPr>
            </w:pPr>
            <w:r w:rsidRPr="00E12DD1">
              <w:rPr>
                <w:rFonts w:ascii="GHEA Grapalat" w:hAnsi="GHEA Grapalat" w:cs="Arial"/>
                <w:sz w:val="20"/>
                <w:szCs w:val="20"/>
                <w:lang w:val="hy-AM"/>
              </w:rPr>
              <w:t>Картограф, геодезист, землемер (переписчик), застройщик</w:t>
            </w:r>
          </w:p>
        </w:tc>
        <w:tc>
          <w:tcPr>
            <w:tcW w:w="3690" w:type="dxa"/>
            <w:gridSpan w:val="2"/>
            <w:tcBorders>
              <w:top w:val="single" w:sz="4" w:space="0" w:color="auto"/>
              <w:left w:val="single" w:sz="4" w:space="0" w:color="auto"/>
              <w:bottom w:val="single" w:sz="4" w:space="0" w:color="auto"/>
              <w:right w:val="single" w:sz="4" w:space="0" w:color="auto"/>
            </w:tcBorders>
            <w:hideMark/>
          </w:tcPr>
          <w:p w:rsidR="00E12DD1" w:rsidRDefault="00E12DD1">
            <w:pPr>
              <w:rPr>
                <w:rFonts w:ascii="GHEA Grapalat" w:hAnsi="GHEA Grapalat" w:cs="Arial"/>
                <w:b/>
                <w:i/>
                <w:sz w:val="20"/>
                <w:szCs w:val="20"/>
                <w:lang w:val="hy-AM"/>
              </w:rPr>
            </w:pPr>
            <w:r>
              <w:rPr>
                <w:rFonts w:ascii="GHEA Grapalat" w:hAnsi="GHEA Grapalat" w:cs="Arial Armenian"/>
                <w:sz w:val="20"/>
                <w:lang w:val="hy-AM"/>
              </w:rPr>
              <w:br/>
            </w:r>
            <w:r w:rsidRPr="00F3651F">
              <w:rPr>
                <w:rFonts w:ascii="GHEA Grapalat" w:hAnsi="GHEA Grapalat" w:cs="Arial Armenian"/>
                <w:sz w:val="20"/>
                <w:lang w:val="hy-AM"/>
              </w:rPr>
              <w:t>как минимум 1 человек</w:t>
            </w:r>
          </w:p>
        </w:tc>
      </w:tr>
    </w:tbl>
    <w:p w:rsidR="00E12DD1" w:rsidRPr="00F3651F" w:rsidRDefault="00F34603" w:rsidP="00A1046F">
      <w:pPr>
        <w:widowControl w:val="0"/>
        <w:tabs>
          <w:tab w:val="left" w:pos="1134"/>
        </w:tabs>
        <w:spacing w:after="160"/>
        <w:ind w:firstLine="567"/>
        <w:jc w:val="both"/>
        <w:rPr>
          <w:rFonts w:ascii="GHEA Grapalat" w:hAnsi="GHEA Grapalat"/>
        </w:rPr>
      </w:pPr>
      <w:r w:rsidRPr="00F34603">
        <w:rPr>
          <w:rFonts w:ascii="GHEA Grapalat" w:hAnsi="GHEA Grapalat"/>
        </w:rPr>
        <w:t>Участник вместе с заявлением предоставляет справки специалистов, а также квалификационное свидетельство, выданное Государственным комитетом по кадастру недвижимости при Правительстве Республики Армения.</w:t>
      </w:r>
    </w:p>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1046F" w:rsidRPr="00F3651F" w:rsidRDefault="00A1046F" w:rsidP="00A1046F">
      <w:pPr>
        <w:rPr>
          <w:rFonts w:ascii="GHEA Grapalat" w:hAnsi="GHEA Grapalat"/>
        </w:rPr>
      </w:pPr>
    </w:p>
    <w:p w:rsidR="003D08B6" w:rsidRPr="00F3651F" w:rsidRDefault="00A1046F" w:rsidP="00A1046F">
      <w:pPr>
        <w:rPr>
          <w:rFonts w:ascii="GHEA Grapalat" w:hAnsi="GHEA Grapalat"/>
        </w:rPr>
      </w:pPr>
      <w:r w:rsidRPr="00F3651F">
        <w:rPr>
          <w:rFonts w:ascii="GHEA Grapalat" w:hAnsi="GHEA Grapalat"/>
        </w:rPr>
        <w:t>Заявки оцениваются в соответствии с требованиями, изложенными в статье 44, части 1, пункте 2 Закона РА «О закупках». Выбранный участник определяется из числа представленных заявок на основе принципа предпочтения участника, предложившего самую низкую цену и оцененного в соответствии с минимальными неценовыми условиями, указанными в приглашении.</w:t>
      </w:r>
      <w:r w:rsidR="003D08B6" w:rsidRPr="00F3651F">
        <w:rPr>
          <w:rFonts w:ascii="GHEA Grapalat" w:hAnsi="GHEA Grapalat"/>
        </w:rPr>
        <w:br w:type="page"/>
      </w:r>
    </w:p>
    <w:p w:rsidR="000A6B75" w:rsidRPr="00F3651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lastRenderedPageBreak/>
        <w:t>2.</w:t>
      </w:r>
      <w:r w:rsidR="00DA4643" w:rsidRPr="00F3651F">
        <w:rPr>
          <w:rFonts w:ascii="GHEA Grapalat" w:hAnsi="GHEA Grapalat"/>
          <w:sz w:val="24"/>
          <w:szCs w:val="24"/>
        </w:rPr>
        <w:t>5</w:t>
      </w:r>
      <w:r w:rsidR="000A15F9" w:rsidRPr="00F3651F">
        <w:rPr>
          <w:rFonts w:ascii="GHEA Grapalat" w:hAnsi="GHEA Grapalat"/>
          <w:sz w:val="24"/>
          <w:szCs w:val="24"/>
        </w:rPr>
        <w:t>.</w:t>
      </w:r>
      <w:r w:rsidR="00F04AA1" w:rsidRPr="00F3651F">
        <w:rPr>
          <w:rFonts w:ascii="GHEA Grapalat" w:hAnsi="GHEA Grapalat"/>
          <w:sz w:val="24"/>
          <w:szCs w:val="24"/>
        </w:rPr>
        <w:tab/>
      </w:r>
      <w:r w:rsidRPr="00F3651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3651F">
        <w:rPr>
          <w:rFonts w:ascii="GHEA Grapalat" w:hAnsi="GHEA Grapalat"/>
          <w:sz w:val="24"/>
          <w:szCs w:val="24"/>
        </w:rPr>
        <w:t xml:space="preserve"> </w:t>
      </w:r>
      <w:r w:rsidR="00C366B6" w:rsidRPr="00F3651F">
        <w:rPr>
          <w:rFonts w:ascii="GHEA Grapalat" w:hAnsi="GHEA Grapalat"/>
        </w:rPr>
        <w:t>(на о</w:t>
      </w:r>
      <w:r w:rsidR="00C366B6" w:rsidRPr="00F3651F">
        <w:rPr>
          <w:rFonts w:ascii="GHEA Grapalat" w:hAnsi="GHEA Grapalat"/>
          <w:sz w:val="24"/>
          <w:szCs w:val="24"/>
        </w:rPr>
        <w:t>дин и тот же</w:t>
      </w:r>
      <w:r w:rsidR="00C366B6" w:rsidRPr="00F3651F">
        <w:rPr>
          <w:rFonts w:ascii="GHEA Grapalat" w:hAnsi="GHEA Grapalat"/>
        </w:rPr>
        <w:t xml:space="preserve"> лот)</w:t>
      </w:r>
      <w:r w:rsidRPr="00F3651F">
        <w:rPr>
          <w:rFonts w:ascii="GHEA Grapalat" w:hAnsi="GHEA Grapalat"/>
          <w:sz w:val="24"/>
          <w:szCs w:val="24"/>
        </w:rPr>
        <w:t xml:space="preserve">. </w:t>
      </w:r>
    </w:p>
    <w:p w:rsidR="009E07EE" w:rsidRPr="00F3651F" w:rsidRDefault="000A6B75"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2.</w:t>
      </w:r>
      <w:r w:rsidR="00C366B6" w:rsidRPr="00F3651F">
        <w:rPr>
          <w:rFonts w:ascii="GHEA Grapalat" w:hAnsi="GHEA Grapalat"/>
          <w:sz w:val="24"/>
          <w:szCs w:val="24"/>
        </w:rPr>
        <w:t>6</w:t>
      </w:r>
      <w:r w:rsidR="000A15F9" w:rsidRPr="00F3651F">
        <w:rPr>
          <w:rFonts w:ascii="GHEA Grapalat" w:hAnsi="GHEA Grapalat"/>
          <w:sz w:val="24"/>
          <w:szCs w:val="24"/>
        </w:rPr>
        <w:t>.</w:t>
      </w:r>
      <w:r w:rsidR="00F04AA1" w:rsidRPr="00F3651F">
        <w:rPr>
          <w:rFonts w:ascii="GHEA Grapalat" w:hAnsi="GHEA Grapalat"/>
          <w:sz w:val="24"/>
          <w:szCs w:val="24"/>
        </w:rPr>
        <w:tab/>
      </w:r>
      <w:r w:rsidRPr="00F3651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3651F" w:rsidRDefault="000A6B75" w:rsidP="00B46D58">
      <w:pPr>
        <w:pStyle w:val="23"/>
        <w:widowControl w:val="0"/>
        <w:spacing w:after="160" w:line="240" w:lineRule="auto"/>
        <w:rPr>
          <w:rFonts w:ascii="GHEA Grapalat" w:hAnsi="GHEA Grapalat" w:cs="Sylfaen"/>
          <w:sz w:val="24"/>
          <w:szCs w:val="24"/>
        </w:rPr>
      </w:pPr>
      <w:r w:rsidRPr="00F3651F">
        <w:rPr>
          <w:rFonts w:ascii="GHEA Grapalat" w:hAnsi="GHEA Grapalat"/>
          <w:sz w:val="24"/>
          <w:szCs w:val="24"/>
        </w:rPr>
        <w:t>В подобном случае:</w:t>
      </w:r>
    </w:p>
    <w:p w:rsidR="005A405F" w:rsidRPr="00F3651F" w:rsidRDefault="00C366B6"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1</w:t>
      </w:r>
      <w:r w:rsidR="000A6B75" w:rsidRPr="00F3651F">
        <w:rPr>
          <w:rFonts w:ascii="GHEA Grapalat" w:hAnsi="GHEA Grapalat"/>
          <w:sz w:val="24"/>
          <w:szCs w:val="24"/>
        </w:rPr>
        <w:t>)</w:t>
      </w:r>
      <w:r w:rsidR="00911F57" w:rsidRPr="00F3651F">
        <w:rPr>
          <w:rFonts w:ascii="GHEA Grapalat" w:hAnsi="GHEA Grapalat"/>
          <w:sz w:val="24"/>
          <w:szCs w:val="24"/>
        </w:rPr>
        <w:tab/>
      </w:r>
      <w:r w:rsidR="000A6B75" w:rsidRPr="00F3651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3651F">
        <w:rPr>
          <w:rFonts w:ascii="GHEA Grapalat" w:hAnsi="GHEA Grapalat"/>
          <w:sz w:val="24"/>
          <w:szCs w:val="24"/>
        </w:rPr>
        <w:t xml:space="preserve"> (на один и тот же лот</w:t>
      </w:r>
      <w:r w:rsidR="00796D4A" w:rsidRPr="00F3651F">
        <w:rPr>
          <w:rFonts w:ascii="GHEA Grapalat" w:hAnsi="GHEA Grapalat"/>
        </w:rPr>
        <w:t>)</w:t>
      </w:r>
      <w:r w:rsidR="000A6B75" w:rsidRPr="00F3651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2</w:t>
      </w:r>
      <w:r w:rsidR="000A6B75" w:rsidRPr="00F3651F">
        <w:rPr>
          <w:rFonts w:ascii="GHEA Grapalat" w:hAnsi="GHEA Grapalat"/>
          <w:sz w:val="24"/>
          <w:szCs w:val="24"/>
        </w:rPr>
        <w:t>)</w:t>
      </w:r>
      <w:r w:rsidR="00911F57" w:rsidRPr="00F3651F">
        <w:rPr>
          <w:rFonts w:ascii="GHEA Grapalat" w:hAnsi="GHEA Grapalat"/>
          <w:sz w:val="24"/>
          <w:szCs w:val="24"/>
        </w:rPr>
        <w:tab/>
      </w:r>
      <w:r w:rsidR="000A6B75" w:rsidRPr="00F3651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651F" w:rsidRDefault="00F3651F" w:rsidP="00B46D58">
      <w:pPr>
        <w:pStyle w:val="23"/>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lang w:val="hy-AM"/>
        </w:rPr>
        <w:t xml:space="preserve">2.7 </w:t>
      </w:r>
    </w:p>
    <w:p w:rsidR="00F3651F" w:rsidRDefault="00F3651F" w:rsidP="00F3651F">
      <w:pPr>
        <w:ind w:firstLine="720"/>
        <w:jc w:val="both"/>
        <w:rPr>
          <w:rFonts w:ascii="Microsoft JhengHei" w:eastAsia="Microsoft JhengHei" w:hAnsi="Microsoft JhengHei" w:cs="Microsoft JhengHei"/>
          <w:sz w:val="20"/>
          <w:szCs w:val="20"/>
          <w:lang w:val="hy-AM"/>
        </w:rPr>
      </w:pPr>
      <w:r w:rsidRPr="00F3651F">
        <w:rPr>
          <w:rFonts w:ascii="GHEA Grapalat" w:hAnsi="GHEA Grapalat"/>
          <w:b/>
          <w:bCs/>
          <w:sz w:val="20"/>
          <w:szCs w:val="20"/>
          <w:lang w:val="hy-AM"/>
        </w:rPr>
        <w:t>Предоставить пакет документов, указанный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течение всего периода оказания услуг пакет документов, указанный в вышеупомянутом постановлении, должен быть доступен в соответствии со следующей таблицей:</w:t>
      </w:r>
    </w:p>
    <w:tbl>
      <w:tblPr>
        <w:tblStyle w:val="afe"/>
        <w:tblW w:w="11023" w:type="dxa"/>
        <w:tblLook w:val="04A0" w:firstRow="1" w:lastRow="0" w:firstColumn="1" w:lastColumn="0" w:noHBand="0" w:noVBand="1"/>
      </w:tblPr>
      <w:tblGrid>
        <w:gridCol w:w="5122"/>
        <w:gridCol w:w="5901"/>
      </w:tblGrid>
      <w:tr w:rsidR="00F3651F" w:rsidRPr="00F3651F" w:rsidTr="0004136C">
        <w:trPr>
          <w:trHeight w:val="683"/>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Вид деятельности, подлежащей лицензированию</w:t>
            </w:r>
          </w:p>
        </w:tc>
        <w:tc>
          <w:tcPr>
            <w:tcW w:w="590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Подготовка документов по градостроительству, за исключением проектной и архитектурно-технической частей.</w:t>
            </w:r>
          </w:p>
        </w:tc>
      </w:tr>
      <w:tr w:rsidR="00F3651F" w:rsidTr="0004136C">
        <w:trPr>
          <w:trHeight w:val="469"/>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Класс лицензии и тип сертификата</w:t>
            </w:r>
          </w:p>
        </w:tc>
        <w:tc>
          <w:tcPr>
            <w:tcW w:w="590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1-й или 2-й этап.</w:t>
            </w:r>
          </w:p>
        </w:tc>
      </w:tr>
      <w:tr w:rsidR="00F3651F" w:rsidTr="0004136C">
        <w:trPr>
          <w:trHeight w:val="263"/>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Код лицензии</w:t>
            </w:r>
          </w:p>
        </w:tc>
        <w:tc>
          <w:tcPr>
            <w:tcW w:w="5901" w:type="dxa"/>
            <w:tcBorders>
              <w:top w:val="single" w:sz="4" w:space="0" w:color="auto"/>
              <w:left w:val="single" w:sz="4" w:space="0" w:color="auto"/>
              <w:bottom w:val="single" w:sz="4" w:space="0" w:color="auto"/>
              <w:right w:val="single" w:sz="4" w:space="0" w:color="auto"/>
            </w:tcBorders>
            <w:hideMark/>
          </w:tcPr>
          <w:p w:rsidR="00F3651F" w:rsidRDefault="00F3651F" w:rsidP="00F3651F">
            <w:r w:rsidRPr="00F1184C">
              <w:t xml:space="preserve">01. </w:t>
            </w:r>
          </w:p>
        </w:tc>
      </w:tr>
      <w:tr w:rsidR="00F3651F" w:rsidRPr="00F3651F" w:rsidTr="0004136C">
        <w:trPr>
          <w:trHeight w:val="991"/>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Тип вставки, являющейся неотъемлемой частью лицензии</w:t>
            </w:r>
          </w:p>
        </w:tc>
        <w:tc>
          <w:tcPr>
            <w:tcW w:w="590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F3651F" w:rsidTr="0004136C">
        <w:trPr>
          <w:trHeight w:val="325"/>
        </w:trPr>
        <w:tc>
          <w:tcPr>
            <w:tcW w:w="5122" w:type="dxa"/>
            <w:tcBorders>
              <w:top w:val="single" w:sz="4" w:space="0" w:color="auto"/>
              <w:left w:val="single" w:sz="4" w:space="0" w:color="auto"/>
              <w:bottom w:val="single" w:sz="4" w:space="0" w:color="auto"/>
              <w:right w:val="single" w:sz="4" w:space="0" w:color="auto"/>
            </w:tcBorders>
            <w:hideMark/>
          </w:tcPr>
          <w:p w:rsidR="00F3651F" w:rsidRDefault="00F3651F" w:rsidP="00F3651F">
            <w:r w:rsidRPr="00A12912">
              <w:t>Номер вставки</w:t>
            </w:r>
          </w:p>
        </w:tc>
        <w:tc>
          <w:tcPr>
            <w:tcW w:w="5901" w:type="dxa"/>
            <w:tcBorders>
              <w:top w:val="single" w:sz="4" w:space="0" w:color="auto"/>
              <w:left w:val="single" w:sz="4" w:space="0" w:color="auto"/>
              <w:bottom w:val="single" w:sz="4" w:space="0" w:color="auto"/>
              <w:right w:val="single" w:sz="4" w:space="0" w:color="auto"/>
            </w:tcBorders>
            <w:vAlign w:val="center"/>
            <w:hideMark/>
          </w:tcPr>
          <w:p w:rsidR="00F3651F" w:rsidRDefault="00F3651F" w:rsidP="00F3651F">
            <w:pPr>
              <w:jc w:val="both"/>
              <w:rPr>
                <w:rFonts w:ascii="GHEA Grapalat" w:hAnsi="GHEA Grapalat"/>
                <w:sz w:val="20"/>
                <w:szCs w:val="20"/>
                <w:lang w:val="hy-AM"/>
              </w:rPr>
            </w:pPr>
            <w:r>
              <w:rPr>
                <w:rFonts w:ascii="GHEA Grapalat" w:hAnsi="GHEA Grapalat"/>
                <w:sz w:val="20"/>
                <w:szCs w:val="20"/>
                <w:lang w:val="hy-AM"/>
              </w:rPr>
              <w:t>09</w:t>
            </w:r>
          </w:p>
        </w:tc>
      </w:tr>
    </w:tbl>
    <w:p w:rsidR="00F3651F" w:rsidRPr="00F3651F" w:rsidRDefault="00F3651F" w:rsidP="00B46D58">
      <w:pPr>
        <w:pStyle w:val="23"/>
        <w:widowControl w:val="0"/>
        <w:tabs>
          <w:tab w:val="left" w:pos="1134"/>
        </w:tabs>
        <w:spacing w:after="160" w:line="240" w:lineRule="auto"/>
        <w:ind w:firstLine="567"/>
        <w:rPr>
          <w:rFonts w:ascii="GHEA Grapalat" w:hAnsi="GHEA Grapalat" w:cs="Sylfaen"/>
          <w:sz w:val="24"/>
          <w:szCs w:val="24"/>
          <w:lang w:val="hy-AM"/>
        </w:rPr>
      </w:pPr>
    </w:p>
    <w:p w:rsidR="00096865" w:rsidRPr="00F3651F" w:rsidRDefault="00ED2352" w:rsidP="00B46D58">
      <w:pPr>
        <w:widowControl w:val="0"/>
        <w:spacing w:after="160"/>
        <w:jc w:val="center"/>
        <w:rPr>
          <w:rFonts w:ascii="GHEA Grapalat" w:hAnsi="GHEA Grapalat" w:cs="Arial"/>
          <w:b/>
        </w:rPr>
      </w:pPr>
      <w:r w:rsidRPr="00F3651F">
        <w:rPr>
          <w:rFonts w:ascii="GHEA Grapalat" w:hAnsi="GHEA Grapalat"/>
          <w:b/>
        </w:rPr>
        <w:t>3.</w:t>
      </w:r>
      <w:r w:rsidR="002B32D6" w:rsidRPr="00F3651F">
        <w:rPr>
          <w:rFonts w:ascii="GHEA Grapalat" w:hAnsi="GHEA Grapalat"/>
          <w:b/>
        </w:rPr>
        <w:t xml:space="preserve"> РАЗЪЯСНЕНИЕ ПРИГЛАШЕНИЯ </w:t>
      </w:r>
      <w:r w:rsidRPr="00F3651F">
        <w:rPr>
          <w:rFonts w:ascii="GHEA Grapalat" w:hAnsi="GHEA Grapalat"/>
          <w:b/>
        </w:rPr>
        <w:br/>
      </w:r>
      <w:r w:rsidR="002B32D6" w:rsidRPr="00F3651F">
        <w:rPr>
          <w:rFonts w:ascii="GHEA Grapalat" w:hAnsi="GHEA Grapalat"/>
          <w:b/>
        </w:rPr>
        <w:t xml:space="preserve">И ПОРЯДОК ВНЕСЕНИЯ ИЗМЕНЕНИЯ В ПРИГЛАШЕНИЕ </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3.1</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Согласно статье 29 Закона участник вправе требовать от заказчика разъяснения приглашения.</w:t>
      </w:r>
    </w:p>
    <w:p w:rsidR="00096865" w:rsidRPr="00F3651F" w:rsidRDefault="00096865" w:rsidP="00B46D58">
      <w:pPr>
        <w:widowControl w:val="0"/>
        <w:autoSpaceDE w:val="0"/>
        <w:autoSpaceDN w:val="0"/>
        <w:adjustRightInd w:val="0"/>
        <w:spacing w:after="160"/>
        <w:ind w:firstLine="567"/>
        <w:jc w:val="both"/>
        <w:rPr>
          <w:rFonts w:ascii="GHEA Grapalat" w:hAnsi="GHEA Grapalat"/>
        </w:rPr>
      </w:pPr>
      <w:r w:rsidRPr="00F3651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F3651F">
        <w:rPr>
          <w:rStyle w:val="af6"/>
          <w:rFonts w:ascii="GHEA Grapalat" w:hAnsi="GHEA Grapalat"/>
        </w:rPr>
        <w:footnoteReference w:customMarkFollows="1" w:id="4"/>
        <w:t>5</w:t>
      </w:r>
      <w:r w:rsidRPr="00F3651F">
        <w:rPr>
          <w:rFonts w:ascii="GHEA Grapalat" w:hAnsi="GHEA Grapalat"/>
        </w:rPr>
        <w:t>.</w:t>
      </w:r>
      <w:r w:rsidR="00AA7117" w:rsidRPr="00F3651F">
        <w:rPr>
          <w:rFonts w:ascii="GHEA Grapalat" w:hAnsi="GHEA Grapalat"/>
        </w:rPr>
        <w:t xml:space="preserve"> </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lastRenderedPageBreak/>
        <w:t>3.2.</w:t>
      </w:r>
      <w:r w:rsidR="00ED2352" w:rsidRPr="00F3651F">
        <w:rPr>
          <w:rFonts w:ascii="GHEA Grapalat" w:hAnsi="GHEA Grapalat"/>
        </w:rPr>
        <w:tab/>
      </w:r>
      <w:r w:rsidRPr="00F3651F">
        <w:rPr>
          <w:rFonts w:ascii="GHEA Grapalat" w:hAnsi="GHEA Grapalat"/>
        </w:rPr>
        <w:t>В день предоставления разъяснения объявление о запросе и о</w:t>
      </w:r>
      <w:r w:rsidR="00775FAF" w:rsidRPr="00F3651F">
        <w:rPr>
          <w:rFonts w:ascii="Courier New" w:hAnsi="Courier New" w:cs="Courier New"/>
          <w:lang w:val="en-US"/>
        </w:rPr>
        <w:t> </w:t>
      </w:r>
      <w:r w:rsidRPr="00F3651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651F">
        <w:rPr>
          <w:rFonts w:ascii="Courier New" w:hAnsi="Courier New" w:cs="Courier New"/>
          <w:lang w:val="en-US"/>
        </w:rPr>
        <w:t> </w:t>
      </w:r>
      <w:r w:rsidRPr="00F3651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3651F">
        <w:rPr>
          <w:rFonts w:ascii="GHEA Grapalat" w:hAnsi="GHEA Grapalat"/>
        </w:rPr>
        <w:t>3.3</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3651F">
        <w:rPr>
          <w:rFonts w:ascii="GHEA Grapalat" w:hAnsi="GHEA Grapalat"/>
        </w:rPr>
        <w:t xml:space="preserve">. </w:t>
      </w:r>
      <w:r w:rsidRPr="00F3651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3651F">
        <w:rPr>
          <w:rFonts w:ascii="GHEA Grapalat" w:hAnsi="GHEA Grapalat"/>
        </w:rPr>
        <w:t>3.4</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3651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3651F">
        <w:rPr>
          <w:rFonts w:ascii="GHEA Grapalat" w:hAnsi="GHEA Grapalat"/>
          <w:lang w:val="hy-AM"/>
        </w:rPr>
        <w:t>3.5</w:t>
      </w:r>
      <w:r w:rsidR="00F9791A" w:rsidRPr="00F3651F">
        <w:rPr>
          <w:rFonts w:ascii="GHEA Grapalat" w:hAnsi="GHEA Grapalat"/>
        </w:rPr>
        <w:t xml:space="preserve"> </w:t>
      </w:r>
      <w:r w:rsidR="00F9791A" w:rsidRPr="00F3651F">
        <w:rPr>
          <w:rFonts w:ascii="GHEA Grapalat" w:hAnsi="GHEA Grapalat"/>
          <w:lang w:val="hy-AM"/>
        </w:rPr>
        <w:t>Кажд</w:t>
      </w:r>
      <w:proofErr w:type="spellStart"/>
      <w:r w:rsidR="00F9791A" w:rsidRPr="00F3651F">
        <w:rPr>
          <w:rFonts w:ascii="GHEA Grapalat" w:hAnsi="GHEA Grapalat"/>
        </w:rPr>
        <w:t>ое</w:t>
      </w:r>
      <w:proofErr w:type="spellEnd"/>
      <w:r w:rsidR="00F9791A" w:rsidRPr="00F3651F">
        <w:rPr>
          <w:rFonts w:ascii="GHEA Grapalat" w:hAnsi="GHEA Grapalat"/>
        </w:rPr>
        <w:t xml:space="preserve"> лиц</w:t>
      </w:r>
      <w:r w:rsidR="00CA1F39" w:rsidRPr="00F3651F">
        <w:rPr>
          <w:rFonts w:ascii="GHEA Grapalat" w:hAnsi="GHEA Grapalat"/>
        </w:rPr>
        <w:t>о</w:t>
      </w:r>
      <w:r w:rsidR="00CA1F39" w:rsidRPr="00F3651F">
        <w:rPr>
          <w:rFonts w:ascii="GHEA Grapalat" w:hAnsi="GHEA Grapalat"/>
          <w:lang w:val="hy-AM"/>
        </w:rPr>
        <w:t xml:space="preserve"> без указания имени</w:t>
      </w:r>
      <w:r w:rsidR="00F9791A" w:rsidRPr="00F3651F">
        <w:rPr>
          <w:rFonts w:ascii="GHEA Grapalat" w:hAnsi="GHEA Grapalat"/>
          <w:lang w:val="hy-AM"/>
        </w:rPr>
        <w:t xml:space="preserve">, до истечения срока, установленного для внесения изменений в приглашение, </w:t>
      </w:r>
      <w:r w:rsidR="00F9791A" w:rsidRPr="00F3651F">
        <w:rPr>
          <w:rFonts w:ascii="GHEA Grapalat" w:hAnsi="GHEA Grapalat"/>
        </w:rPr>
        <w:t xml:space="preserve">имеет право </w:t>
      </w:r>
      <w:r w:rsidR="00F9791A" w:rsidRPr="00F3651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651F">
        <w:rPr>
          <w:rFonts w:ascii="GHEA Grapalat" w:hAnsi="GHEA Grapalat"/>
        </w:rPr>
        <w:t xml:space="preserve"> </w:t>
      </w:r>
      <w:r w:rsidR="00F9791A" w:rsidRPr="00F3651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3651F">
        <w:rPr>
          <w:rFonts w:ascii="GHEA Grapalat" w:hAnsi="GHEA Grapalat"/>
        </w:rPr>
        <w:t>.</w:t>
      </w:r>
      <w:r w:rsidR="00F9791A" w:rsidRPr="00F3651F">
        <w:rPr>
          <w:rFonts w:ascii="GHEA Grapalat" w:hAnsi="GHEA Grapalat"/>
          <w:lang w:val="hy-AM"/>
        </w:rPr>
        <w:t xml:space="preserve"> </w:t>
      </w:r>
      <w:r w:rsidR="00750FFF" w:rsidRPr="00F3651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F3651F">
        <w:rPr>
          <w:rFonts w:ascii="GHEA Grapalat" w:hAnsi="GHEA Grapalat"/>
        </w:rPr>
        <w:t>3.</w:t>
      </w:r>
      <w:r w:rsidR="00E648D1" w:rsidRPr="00F3651F">
        <w:rPr>
          <w:rFonts w:ascii="GHEA Grapalat" w:hAnsi="GHEA Grapalat"/>
          <w:lang w:val="hy-AM"/>
        </w:rPr>
        <w:t>6</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F3651F">
        <w:rPr>
          <w:rFonts w:ascii="GHEA Grapalat" w:hAnsi="GHEA Grapalat"/>
        </w:rPr>
        <w:lastRenderedPageBreak/>
        <w:t>об</w:t>
      </w:r>
      <w:r w:rsidR="00775FAF" w:rsidRPr="00F3651F">
        <w:rPr>
          <w:rFonts w:ascii="Courier New" w:hAnsi="Courier New" w:cs="Courier New"/>
          <w:lang w:val="en-US"/>
        </w:rPr>
        <w:t> </w:t>
      </w:r>
      <w:r w:rsidRPr="00F3651F">
        <w:rPr>
          <w:rFonts w:ascii="GHEA Grapalat" w:hAnsi="GHEA Grapalat"/>
        </w:rPr>
        <w:t xml:space="preserve">этих изменениях. </w:t>
      </w:r>
      <w:r w:rsidRPr="00F3651F">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3651F">
        <w:rPr>
          <w:rStyle w:val="af6"/>
          <w:rFonts w:ascii="GHEA Grapalat" w:hAnsi="GHEA Grapalat"/>
          <w:strike/>
        </w:rPr>
        <w:footnoteReference w:customMarkFollows="1" w:id="5"/>
        <w:t>6</w:t>
      </w:r>
      <w:r w:rsidRPr="00F3651F">
        <w:rPr>
          <w:rFonts w:ascii="GHEA Grapalat" w:hAnsi="GHEA Grapalat"/>
          <w:strike/>
        </w:rPr>
        <w:t xml:space="preserve">. </w:t>
      </w:r>
    </w:p>
    <w:p w:rsidR="00096865" w:rsidRPr="00F3651F" w:rsidRDefault="00955A1E" w:rsidP="00B46D58">
      <w:pPr>
        <w:widowControl w:val="0"/>
        <w:spacing w:after="160"/>
        <w:jc w:val="center"/>
        <w:rPr>
          <w:rFonts w:ascii="GHEA Grapalat" w:hAnsi="GHEA Grapalat" w:cs="Arial"/>
          <w:b/>
        </w:rPr>
      </w:pPr>
      <w:r w:rsidRPr="00F3651F">
        <w:rPr>
          <w:rFonts w:ascii="GHEA Grapalat" w:hAnsi="GHEA Grapalat"/>
          <w:b/>
        </w:rPr>
        <w:t>4. ПОРЯДОК ПОДАЧИ ЗАЯВКИ</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4.1</w:t>
      </w:r>
      <w:r w:rsidR="00A34DFE" w:rsidRPr="00F3651F">
        <w:rPr>
          <w:rFonts w:ascii="GHEA Grapalat" w:hAnsi="GHEA Grapalat"/>
        </w:rPr>
        <w:t>.</w:t>
      </w:r>
      <w:r w:rsidR="009C7913" w:rsidRPr="00F3651F">
        <w:rPr>
          <w:rFonts w:ascii="GHEA Grapalat" w:hAnsi="GHEA Grapalat"/>
        </w:rPr>
        <w:tab/>
      </w:r>
      <w:r w:rsidRPr="00F3651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3651F" w:rsidRDefault="00096865"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Участник может подать заявку как для каждого лота, так и для нескольких или всех лотов</w:t>
      </w:r>
      <w:r w:rsidR="00936FBF" w:rsidRPr="00F3651F">
        <w:rPr>
          <w:rStyle w:val="af6"/>
          <w:rFonts w:ascii="GHEA Grapalat" w:hAnsi="GHEA Grapalat"/>
          <w:sz w:val="24"/>
          <w:szCs w:val="24"/>
        </w:rPr>
        <w:footnoteReference w:customMarkFollows="1" w:id="6"/>
        <w:t>7</w:t>
      </w:r>
      <w:r w:rsidRPr="00F3651F">
        <w:rPr>
          <w:rFonts w:ascii="GHEA Grapalat" w:hAnsi="GHEA Grapalat"/>
          <w:sz w:val="24"/>
          <w:szCs w:val="24"/>
        </w:rPr>
        <w:t>.</w:t>
      </w:r>
      <w:r w:rsidR="00AA7117" w:rsidRPr="00F3651F">
        <w:rPr>
          <w:rFonts w:ascii="GHEA Grapalat" w:hAnsi="GHEA Grapalat"/>
          <w:sz w:val="24"/>
          <w:szCs w:val="24"/>
        </w:rPr>
        <w:t xml:space="preserve"> </w:t>
      </w:r>
    </w:p>
    <w:p w:rsidR="00096865" w:rsidRPr="00F3651F" w:rsidRDefault="000946A3"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Заявка подается до истечения срока, установленного для этого настоящим Приглашением.</w:t>
      </w:r>
    </w:p>
    <w:p w:rsidR="00096865" w:rsidRPr="00F3651F" w:rsidRDefault="000946A3"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435FA">
        <w:rPr>
          <w:rFonts w:ascii="GHEA Grapalat" w:hAnsi="GHEA Grapalat"/>
          <w:sz w:val="24"/>
          <w:szCs w:val="24"/>
        </w:rPr>
        <w:t xml:space="preserve"> </w:t>
      </w:r>
      <w:r w:rsidR="005435FA" w:rsidRPr="005435FA">
        <w:rPr>
          <w:rFonts w:ascii="GHEA Grapalat" w:hAnsi="GHEA Grapalat"/>
          <w:sz w:val="24"/>
          <w:szCs w:val="24"/>
        </w:rPr>
        <w:t>Срочный</w:t>
      </w:r>
      <w:r w:rsidR="005435FA">
        <w:rPr>
          <w:rFonts w:ascii="GHEA Grapalat" w:hAnsi="GHEA Grapalat"/>
          <w:sz w:val="24"/>
          <w:szCs w:val="24"/>
        </w:rPr>
        <w:t xml:space="preserve"> </w:t>
      </w:r>
      <w:r w:rsidRPr="00F3651F">
        <w:rPr>
          <w:rFonts w:ascii="GHEA Grapalat" w:hAnsi="GHEA Grapalat"/>
          <w:sz w:val="24"/>
          <w:szCs w:val="24"/>
        </w:rPr>
        <w:t>открытый конкурс.</w:t>
      </w:r>
    </w:p>
    <w:p w:rsidR="008B1605" w:rsidRPr="00F3651F"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4.2</w:t>
      </w:r>
      <w:r w:rsidR="00444026" w:rsidRPr="00F3651F">
        <w:rPr>
          <w:rFonts w:ascii="GHEA Grapalat" w:hAnsi="GHEA Grapalat"/>
          <w:sz w:val="24"/>
          <w:szCs w:val="24"/>
        </w:rPr>
        <w:t>.</w:t>
      </w:r>
      <w:r w:rsidR="003065C4" w:rsidRPr="00F3651F">
        <w:rPr>
          <w:rFonts w:ascii="GHEA Grapalat" w:hAnsi="GHEA Grapalat"/>
          <w:sz w:val="24"/>
          <w:szCs w:val="24"/>
        </w:rPr>
        <w:tab/>
      </w:r>
      <w:r w:rsidRPr="00F3651F">
        <w:rPr>
          <w:rFonts w:ascii="GHEA Grapalat" w:hAnsi="GHEA Grapalat"/>
          <w:sz w:val="24"/>
          <w:szCs w:val="24"/>
        </w:rPr>
        <w:t>Заявки на процедуру необходимо подать посредством системы не позднее, чем "</w:t>
      </w:r>
      <w:r w:rsidR="00A60651" w:rsidRPr="00F3651F">
        <w:rPr>
          <w:rFonts w:ascii="GHEA Grapalat" w:hAnsi="GHEA Grapalat"/>
          <w:sz w:val="24"/>
          <w:szCs w:val="24"/>
          <w:lang w:val="hy-AM"/>
        </w:rPr>
        <w:t>1</w:t>
      </w:r>
      <w:r w:rsidR="000F1A36">
        <w:rPr>
          <w:rFonts w:ascii="GHEA Grapalat" w:hAnsi="GHEA Grapalat"/>
          <w:sz w:val="24"/>
          <w:szCs w:val="24"/>
          <w:lang w:val="hy-AM"/>
        </w:rPr>
        <w:t>7</w:t>
      </w:r>
      <w:r w:rsidR="00A60651" w:rsidRPr="00F3651F">
        <w:rPr>
          <w:rFonts w:ascii="GHEA Grapalat" w:hAnsi="GHEA Grapalat"/>
          <w:sz w:val="24"/>
          <w:szCs w:val="24"/>
          <w:lang w:val="hy-AM"/>
        </w:rPr>
        <w:t>.</w:t>
      </w:r>
      <w:r w:rsidR="000F1A36">
        <w:rPr>
          <w:rFonts w:ascii="GHEA Grapalat" w:hAnsi="GHEA Grapalat"/>
          <w:sz w:val="24"/>
          <w:szCs w:val="24"/>
          <w:lang w:val="hy-AM"/>
        </w:rPr>
        <w:t>3</w:t>
      </w:r>
      <w:r w:rsidR="00A60651" w:rsidRPr="00F3651F">
        <w:rPr>
          <w:rFonts w:ascii="GHEA Grapalat" w:hAnsi="GHEA Grapalat"/>
          <w:sz w:val="24"/>
          <w:szCs w:val="24"/>
          <w:lang w:val="hy-AM"/>
        </w:rPr>
        <w:t>0</w:t>
      </w:r>
      <w:r w:rsidRPr="00F3651F">
        <w:rPr>
          <w:rFonts w:ascii="GHEA Grapalat" w:hAnsi="GHEA Grapalat"/>
          <w:sz w:val="24"/>
          <w:szCs w:val="24"/>
        </w:rPr>
        <w:t>" часов "</w:t>
      </w:r>
      <w:r w:rsidR="0004136C">
        <w:rPr>
          <w:rFonts w:ascii="GHEA Grapalat" w:hAnsi="GHEA Grapalat"/>
          <w:sz w:val="24"/>
          <w:szCs w:val="24"/>
          <w:lang w:val="hy-AM"/>
        </w:rPr>
        <w:t>1</w:t>
      </w:r>
      <w:r w:rsidR="000F1A36">
        <w:rPr>
          <w:rFonts w:ascii="GHEA Grapalat" w:hAnsi="GHEA Grapalat"/>
          <w:sz w:val="24"/>
          <w:szCs w:val="24"/>
          <w:lang w:val="hy-AM"/>
        </w:rPr>
        <w:t>0</w:t>
      </w:r>
      <w:r w:rsidRPr="00F3651F">
        <w:rPr>
          <w:rFonts w:ascii="GHEA Grapalat" w:hAnsi="GHEA Grapalat"/>
          <w:sz w:val="24"/>
          <w:szCs w:val="24"/>
        </w:rPr>
        <w:t>"-</w:t>
      </w:r>
      <w:proofErr w:type="spellStart"/>
      <w:r w:rsidRPr="00F3651F">
        <w:rPr>
          <w:rFonts w:ascii="GHEA Grapalat" w:hAnsi="GHEA Grapalat"/>
          <w:sz w:val="24"/>
          <w:szCs w:val="24"/>
        </w:rPr>
        <w:t>го</w:t>
      </w:r>
      <w:proofErr w:type="spellEnd"/>
      <w:r w:rsidRPr="00F3651F">
        <w:rPr>
          <w:rFonts w:ascii="GHEA Grapalat" w:hAnsi="GHEA Grapalat"/>
          <w:sz w:val="24"/>
          <w:szCs w:val="24"/>
        </w:rPr>
        <w:t xml:space="preserve"> дня опубликования в системе объявления и приглашения на настоящую процедуру.</w:t>
      </w:r>
      <w:r w:rsidR="00AA7117" w:rsidRPr="00F3651F">
        <w:rPr>
          <w:rFonts w:ascii="GHEA Grapalat" w:hAnsi="GHEA Grapalat"/>
          <w:sz w:val="24"/>
          <w:szCs w:val="24"/>
        </w:rPr>
        <w:t xml:space="preserve"> </w:t>
      </w:r>
      <w:r w:rsidRPr="00F3651F">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3651F" w:rsidRDefault="00B67CCD"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4.3.</w:t>
      </w:r>
      <w:r w:rsidR="003065C4" w:rsidRPr="00F3651F">
        <w:rPr>
          <w:rFonts w:ascii="GHEA Grapalat" w:hAnsi="GHEA Grapalat"/>
          <w:sz w:val="24"/>
          <w:szCs w:val="24"/>
        </w:rPr>
        <w:tab/>
      </w:r>
      <w:r w:rsidRPr="00F3651F">
        <w:rPr>
          <w:rFonts w:ascii="GHEA Grapalat" w:hAnsi="GHEA Grapalat"/>
          <w:sz w:val="24"/>
          <w:szCs w:val="24"/>
        </w:rPr>
        <w:t>В заявке участник представляет:</w:t>
      </w:r>
    </w:p>
    <w:p w:rsidR="005F25EF" w:rsidRPr="00F3651F" w:rsidRDefault="005F25EF" w:rsidP="00B46D58">
      <w:pPr>
        <w:jc w:val="both"/>
        <w:rPr>
          <w:rFonts w:ascii="GHEA Grapalat" w:hAnsi="GHEA Grapalat"/>
        </w:rPr>
      </w:pPr>
      <w:r w:rsidRPr="00F3651F">
        <w:rPr>
          <w:rFonts w:ascii="GHEA Grapalat" w:hAnsi="GHEA Grapalat"/>
        </w:rPr>
        <w:t>1) утвержденное им заявление-объявление, предусмотренное пунктом 2.1 части 2 настоящего приглашения</w:t>
      </w:r>
      <w:r w:rsidR="003C5795" w:rsidRPr="00F3651F">
        <w:rPr>
          <w:rFonts w:ascii="GHEA Grapalat" w:hAnsi="GHEA Grapalat"/>
          <w:lang w:val="hy-AM"/>
        </w:rPr>
        <w:t xml:space="preserve"> </w:t>
      </w:r>
      <w:r w:rsidR="003C5795" w:rsidRPr="00F3651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3651F">
        <w:rPr>
          <w:rFonts w:ascii="GHEA Grapalat" w:hAnsi="GHEA Grapalat"/>
        </w:rPr>
        <w:t>, которое включает:</w:t>
      </w:r>
    </w:p>
    <w:p w:rsidR="005F25EF" w:rsidRPr="00F3651F" w:rsidRDefault="005F25EF" w:rsidP="00B46D58">
      <w:pPr>
        <w:jc w:val="both"/>
        <w:rPr>
          <w:rFonts w:ascii="GHEA Grapalat" w:hAnsi="GHEA Grapalat"/>
        </w:rPr>
      </w:pPr>
      <w:r w:rsidRPr="00F3651F">
        <w:rPr>
          <w:rFonts w:ascii="GHEA Grapalat" w:hAnsi="GHEA Grapalat"/>
        </w:rPr>
        <w:t xml:space="preserve">   а) </w:t>
      </w:r>
      <w:r w:rsidR="003C5795" w:rsidRPr="00F3651F">
        <w:rPr>
          <w:rFonts w:ascii="GHEA Grapalat" w:hAnsi="GHEA Grapalat"/>
        </w:rPr>
        <w:t xml:space="preserve">подтверждение </w:t>
      </w:r>
      <w:r w:rsidRPr="00F3651F">
        <w:rPr>
          <w:rFonts w:ascii="GHEA Grapalat" w:hAnsi="GHEA Grapalat"/>
        </w:rPr>
        <w:t>о соответствии своих данных</w:t>
      </w:r>
      <w:ins w:id="5" w:author="Vardan" w:date="2022-10-29T21:56:00Z">
        <w:r w:rsidR="00F17D5F" w:rsidRPr="00F3651F">
          <w:rPr>
            <w:rFonts w:ascii="GHEA Grapalat" w:hAnsi="GHEA Grapalat"/>
          </w:rPr>
          <w:t xml:space="preserve"> </w:t>
        </w:r>
      </w:ins>
      <w:r w:rsidR="00F17D5F" w:rsidRPr="00F3651F">
        <w:rPr>
          <w:rFonts w:ascii="GHEA Grapalat" w:hAnsi="GHEA Grapalat"/>
        </w:rPr>
        <w:t>и данных аффилированных с ним лиц</w:t>
      </w:r>
      <w:r w:rsidRPr="00F3651F">
        <w:rPr>
          <w:rFonts w:ascii="GHEA Grapalat" w:hAnsi="GHEA Grapalat"/>
        </w:rPr>
        <w:t xml:space="preserve"> требованиям права на участие, установленным настоящим приглашением;</w:t>
      </w:r>
    </w:p>
    <w:p w:rsidR="00C648DF" w:rsidRPr="00F3651F" w:rsidRDefault="005F25EF" w:rsidP="00B46D58">
      <w:pPr>
        <w:jc w:val="both"/>
        <w:rPr>
          <w:rFonts w:ascii="GHEA Grapalat" w:hAnsi="GHEA Grapalat"/>
        </w:rPr>
      </w:pPr>
      <w:r w:rsidRPr="00F3651F">
        <w:rPr>
          <w:rFonts w:ascii="GHEA Grapalat" w:hAnsi="GHEA Grapalat"/>
        </w:rPr>
        <w:t xml:space="preserve">   б) </w:t>
      </w:r>
      <w:r w:rsidR="00503B90" w:rsidRPr="00F3651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F3651F">
        <w:rPr>
          <w:rFonts w:ascii="GHEA Grapalat" w:hAnsi="GHEA Grapalat"/>
        </w:rPr>
        <w:t>;</w:t>
      </w:r>
      <w:r w:rsidR="00990B4D" w:rsidRPr="00F3651F">
        <w:rPr>
          <w:rFonts w:ascii="GHEA Grapalat" w:hAnsi="GHEA Grapalat"/>
        </w:rPr>
        <w:t xml:space="preserve"> </w:t>
      </w:r>
    </w:p>
    <w:p w:rsidR="005F25EF" w:rsidRPr="00F3651F" w:rsidRDefault="005F25EF" w:rsidP="00C648DF">
      <w:pPr>
        <w:ind w:firstLine="284"/>
        <w:jc w:val="both"/>
        <w:rPr>
          <w:rFonts w:ascii="GHEA Grapalat" w:hAnsi="GHEA Grapalat"/>
        </w:rPr>
      </w:pPr>
      <w:r w:rsidRPr="00F3651F">
        <w:rPr>
          <w:rFonts w:ascii="GHEA Grapalat" w:hAnsi="GHEA Grapalat"/>
        </w:rPr>
        <w:t>в) объявление об отсутствии</w:t>
      </w:r>
      <w:r w:rsidR="00A61383" w:rsidRPr="00F3651F">
        <w:rPr>
          <w:rFonts w:ascii="GHEA Grapalat" w:hAnsi="GHEA Grapalat"/>
        </w:rPr>
        <w:t xml:space="preserve"> недобросовестной конкуренции, </w:t>
      </w:r>
      <w:r w:rsidRPr="00F3651F">
        <w:rPr>
          <w:rFonts w:ascii="GHEA Grapalat" w:hAnsi="GHEA Grapalat"/>
        </w:rPr>
        <w:t xml:space="preserve"> злоупотребления доминирующим положением и </w:t>
      </w:r>
      <w:proofErr w:type="spellStart"/>
      <w:r w:rsidRPr="00F3651F">
        <w:rPr>
          <w:rFonts w:ascii="GHEA Grapalat" w:hAnsi="GHEA Grapalat"/>
        </w:rPr>
        <w:t>антиконкурентного</w:t>
      </w:r>
      <w:proofErr w:type="spellEnd"/>
      <w:r w:rsidRPr="00F3651F">
        <w:rPr>
          <w:rFonts w:ascii="GHEA Grapalat" w:hAnsi="GHEA Grapalat"/>
        </w:rPr>
        <w:t xml:space="preserve"> соглашения в рамках настоящей процедуры</w:t>
      </w:r>
    </w:p>
    <w:p w:rsidR="005F25EF" w:rsidRPr="00F3651F" w:rsidRDefault="005F25EF" w:rsidP="00B46D58">
      <w:pPr>
        <w:jc w:val="both"/>
        <w:rPr>
          <w:rFonts w:ascii="GHEA Grapalat" w:hAnsi="GHEA Grapalat"/>
        </w:rPr>
      </w:pPr>
      <w:r w:rsidRPr="00F3651F">
        <w:rPr>
          <w:rFonts w:ascii="GHEA Grapalat" w:hAnsi="GHEA Grapalat"/>
        </w:rPr>
        <w:t xml:space="preserve">    г) объявление об отсутствии в рамках настоящей процедуры одновременного участия </w:t>
      </w:r>
      <w:proofErr w:type="spellStart"/>
      <w:r w:rsidRPr="00F3651F">
        <w:rPr>
          <w:rFonts w:ascii="GHEA Grapalat" w:hAnsi="GHEA Grapalat"/>
        </w:rPr>
        <w:t>взаимосвязянных</w:t>
      </w:r>
      <w:proofErr w:type="spellEnd"/>
      <w:r w:rsidRPr="00F3651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3651F" w:rsidRDefault="001361B2" w:rsidP="00B46D58">
      <w:pPr>
        <w:pStyle w:val="norm"/>
        <w:widowControl w:val="0"/>
        <w:tabs>
          <w:tab w:val="left" w:pos="1134"/>
        </w:tabs>
        <w:spacing w:after="160" w:line="240" w:lineRule="auto"/>
        <w:ind w:firstLine="284"/>
        <w:rPr>
          <w:rFonts w:ascii="GHEA Grapalat" w:hAnsi="GHEA Grapalat"/>
          <w:lang w:val="hy-AM"/>
        </w:rPr>
      </w:pPr>
      <w:r w:rsidRPr="00F3651F">
        <w:rPr>
          <w:rFonts w:ascii="GHEA Grapalat" w:hAnsi="GHEA Grapalat"/>
        </w:rPr>
        <w:t xml:space="preserve">д) </w:t>
      </w:r>
      <w:r w:rsidR="001A424D" w:rsidRPr="00F3651F">
        <w:rPr>
          <w:rFonts w:ascii="GHEA Grapalat" w:hAnsi="GHEA Grapalat"/>
          <w:sz w:val="24"/>
          <w:szCs w:val="24"/>
        </w:rPr>
        <w:t>деклараци</w:t>
      </w:r>
      <w:r w:rsidR="00C22EC0" w:rsidRPr="00F3651F">
        <w:rPr>
          <w:rFonts w:ascii="GHEA Grapalat" w:hAnsi="GHEA Grapalat"/>
          <w:sz w:val="24"/>
          <w:szCs w:val="24"/>
        </w:rPr>
        <w:t>ю</w:t>
      </w:r>
      <w:r w:rsidR="001A424D" w:rsidRPr="00F3651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1A424D" w:rsidRPr="00F3651F">
        <w:rPr>
          <w:rFonts w:ascii="GHEA Grapalat" w:hAnsi="GHEA Grapalat"/>
          <w:sz w:val="24"/>
          <w:szCs w:val="24"/>
        </w:rPr>
        <w:lastRenderedPageBreak/>
        <w:t>или физическим лицом</w:t>
      </w:r>
      <w:r w:rsidR="002F4914" w:rsidRPr="00F3651F">
        <w:rPr>
          <w:rFonts w:ascii="GHEA Grapalat" w:hAnsi="GHEA Grapalat"/>
        </w:rPr>
        <w:t xml:space="preserve"> </w:t>
      </w:r>
      <w:r w:rsidRPr="00F3651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F3651F">
        <w:rPr>
          <w:rFonts w:ascii="GHEA Grapalat" w:hAnsi="GHEA Grapalat"/>
          <w:spacing w:val="-6"/>
          <w:sz w:val="24"/>
          <w:szCs w:val="24"/>
        </w:rPr>
        <w:t>декларация</w:t>
      </w:r>
      <w:r w:rsidRPr="00F3651F">
        <w:rPr>
          <w:rFonts w:ascii="GHEA Grapalat" w:hAnsi="GHEA Grapalat"/>
          <w:spacing w:val="-6"/>
          <w:sz w:val="24"/>
          <w:szCs w:val="24"/>
        </w:rPr>
        <w:t>, которая после вскрытия заявок автоматически публик</w:t>
      </w:r>
      <w:r w:rsidR="00900B54" w:rsidRPr="00F3651F">
        <w:rPr>
          <w:rFonts w:ascii="GHEA Grapalat" w:hAnsi="GHEA Grapalat"/>
          <w:spacing w:val="-6"/>
          <w:sz w:val="24"/>
          <w:szCs w:val="24"/>
        </w:rPr>
        <w:t>у</w:t>
      </w:r>
      <w:r w:rsidRPr="00F3651F">
        <w:rPr>
          <w:rFonts w:ascii="GHEA Grapalat" w:hAnsi="GHEA Grapalat"/>
          <w:spacing w:val="-6"/>
          <w:sz w:val="24"/>
          <w:szCs w:val="24"/>
        </w:rPr>
        <w:t>ется в системе, одновременно публик</w:t>
      </w:r>
      <w:r w:rsidR="00900B54" w:rsidRPr="00F3651F">
        <w:rPr>
          <w:rFonts w:ascii="GHEA Grapalat" w:hAnsi="GHEA Grapalat"/>
          <w:spacing w:val="-6"/>
          <w:sz w:val="24"/>
          <w:szCs w:val="24"/>
        </w:rPr>
        <w:t>у</w:t>
      </w:r>
      <w:r w:rsidRPr="00F3651F">
        <w:rPr>
          <w:rFonts w:ascii="GHEA Grapalat" w:hAnsi="GHEA Grapalat"/>
          <w:spacing w:val="-6"/>
          <w:sz w:val="24"/>
          <w:szCs w:val="24"/>
        </w:rPr>
        <w:t>ется в бюллетене вместе с объявлением о</w:t>
      </w:r>
      <w:r w:rsidRPr="00F3651F">
        <w:rPr>
          <w:rFonts w:ascii="GHEA Grapalat" w:hAnsi="GHEA Grapalat"/>
          <w:sz w:val="24"/>
          <w:szCs w:val="24"/>
        </w:rPr>
        <w:t xml:space="preserve"> решении заключить договор;</w:t>
      </w:r>
      <w:r w:rsidR="005F25EF" w:rsidRPr="00F3651F">
        <w:rPr>
          <w:rFonts w:ascii="GHEA Grapalat" w:hAnsi="GHEA Grapalat"/>
        </w:rPr>
        <w:t xml:space="preserve"> </w:t>
      </w:r>
      <w:r w:rsidR="00E44BA9" w:rsidRPr="00F3651F">
        <w:rPr>
          <w:rFonts w:ascii="GHEA Grapalat" w:hAnsi="GHEA Grapalat"/>
          <w:vertAlign w:val="superscript"/>
        </w:rPr>
        <w:t>7</w:t>
      </w:r>
      <w:r w:rsidR="002D0E98" w:rsidRPr="00F3651F">
        <w:rPr>
          <w:rFonts w:ascii="GHEA Grapalat" w:hAnsi="GHEA Grapalat"/>
          <w:vertAlign w:val="superscript"/>
          <w:lang w:val="hy-AM"/>
        </w:rPr>
        <w:t>.1</w:t>
      </w:r>
    </w:p>
    <w:p w:rsidR="00B67CCD" w:rsidRPr="00F3651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2</w:t>
      </w:r>
      <w:r w:rsidR="0047117B" w:rsidRPr="00F3651F">
        <w:rPr>
          <w:rFonts w:ascii="GHEA Grapalat" w:hAnsi="GHEA Grapalat"/>
          <w:sz w:val="24"/>
          <w:szCs w:val="24"/>
        </w:rPr>
        <w:t>)</w:t>
      </w:r>
      <w:r w:rsidR="00444026" w:rsidRPr="00F3651F">
        <w:rPr>
          <w:rFonts w:ascii="GHEA Grapalat" w:hAnsi="GHEA Grapalat"/>
          <w:sz w:val="24"/>
          <w:szCs w:val="24"/>
        </w:rPr>
        <w:tab/>
      </w:r>
      <w:r w:rsidR="0047117B" w:rsidRPr="00F3651F">
        <w:rPr>
          <w:rFonts w:ascii="GHEA Grapalat" w:hAnsi="GHEA Grapalat"/>
          <w:sz w:val="24"/>
          <w:szCs w:val="24"/>
        </w:rPr>
        <w:t>утвержденное им ценовое предложение;</w:t>
      </w:r>
    </w:p>
    <w:p w:rsidR="006C3115" w:rsidRPr="00F3651F" w:rsidRDefault="008E58A2" w:rsidP="00C634C8">
      <w:pPr>
        <w:widowControl w:val="0"/>
        <w:tabs>
          <w:tab w:val="left" w:pos="1134"/>
        </w:tabs>
        <w:spacing w:after="160"/>
        <w:ind w:firstLine="284"/>
        <w:jc w:val="both"/>
        <w:rPr>
          <w:rFonts w:ascii="GHEA Grapalat" w:hAnsi="GHEA Grapalat"/>
          <w:strike/>
        </w:rPr>
      </w:pPr>
      <w:r w:rsidRPr="00F3651F">
        <w:rPr>
          <w:rFonts w:ascii="GHEA Grapalat" w:hAnsi="GHEA Grapalat"/>
          <w:strike/>
        </w:rPr>
        <w:t>3</w:t>
      </w:r>
      <w:r w:rsidR="00E326DD" w:rsidRPr="00F3651F">
        <w:rPr>
          <w:rFonts w:ascii="GHEA Grapalat" w:hAnsi="GHEA Grapalat"/>
          <w:strike/>
        </w:rPr>
        <w:t>)</w:t>
      </w:r>
      <w:r w:rsidR="00C634C8" w:rsidRPr="00F3651F">
        <w:rPr>
          <w:rFonts w:ascii="GHEA Grapalat" w:hAnsi="GHEA Grapalat"/>
          <w:strike/>
          <w:lang w:val="hy-AM"/>
        </w:rPr>
        <w:t xml:space="preserve"> </w:t>
      </w:r>
      <w:r w:rsidR="00E326DD" w:rsidRPr="00F3651F">
        <w:rPr>
          <w:rFonts w:ascii="GHEA Grapalat" w:hAnsi="GHEA Grapalat"/>
          <w:strike/>
        </w:rPr>
        <w:t>обеспечение заявки</w:t>
      </w:r>
      <w:r w:rsidR="0067389F" w:rsidRPr="00F3651F">
        <w:rPr>
          <w:rFonts w:ascii="GHEA Grapalat" w:hAnsi="GHEA Grapalat"/>
          <w:strike/>
        </w:rPr>
        <w:t xml:space="preserve">- </w:t>
      </w:r>
      <w:r w:rsidR="00E326DD" w:rsidRPr="00F3651F">
        <w:rPr>
          <w:rFonts w:ascii="GHEA Grapalat" w:hAnsi="GHEA Grapalat"/>
          <w:strike/>
        </w:rPr>
        <w:t>в форме наличных денег или банковской гарантии</w:t>
      </w:r>
      <w:r w:rsidR="0067389F" w:rsidRPr="00F3651F">
        <w:rPr>
          <w:rFonts w:ascii="GHEA Grapalat" w:hAnsi="GHEA Grapalat"/>
          <w:strike/>
        </w:rPr>
        <w:t xml:space="preserve">. </w:t>
      </w:r>
      <w:r w:rsidR="00264CC6" w:rsidRPr="00F3651F">
        <w:rPr>
          <w:rStyle w:val="af6"/>
          <w:rFonts w:ascii="GHEA Grapalat" w:hAnsi="GHEA Grapalat"/>
          <w:strike/>
        </w:rPr>
        <w:footnoteReference w:customMarkFollows="1" w:id="7"/>
        <w:t>8</w:t>
      </w:r>
    </w:p>
    <w:p w:rsidR="000845F6" w:rsidRPr="00F3651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4</w:t>
      </w:r>
      <w:r w:rsidR="003E3FD0" w:rsidRPr="00F3651F">
        <w:rPr>
          <w:rFonts w:ascii="GHEA Grapalat" w:hAnsi="GHEA Grapalat"/>
          <w:sz w:val="24"/>
          <w:szCs w:val="24"/>
        </w:rPr>
        <w:t>)</w:t>
      </w:r>
      <w:r w:rsidR="00333B85" w:rsidRPr="00F3651F">
        <w:rPr>
          <w:rFonts w:ascii="GHEA Grapalat" w:hAnsi="GHEA Grapalat"/>
          <w:sz w:val="24"/>
          <w:szCs w:val="24"/>
        </w:rPr>
        <w:tab/>
      </w:r>
      <w:r w:rsidR="003E3FD0" w:rsidRPr="00F3651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3651F" w:rsidRDefault="002A6730"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5</w:t>
      </w:r>
      <w:r w:rsidR="003E3FD0" w:rsidRPr="00F3651F">
        <w:rPr>
          <w:rFonts w:ascii="GHEA Grapalat" w:hAnsi="GHEA Grapalat"/>
          <w:sz w:val="24"/>
          <w:szCs w:val="24"/>
        </w:rPr>
        <w:t>)</w:t>
      </w:r>
      <w:r w:rsidR="00333B85" w:rsidRPr="00F3651F">
        <w:rPr>
          <w:rFonts w:ascii="GHEA Grapalat" w:hAnsi="GHEA Grapalat"/>
          <w:sz w:val="24"/>
          <w:szCs w:val="24"/>
        </w:rPr>
        <w:tab/>
      </w:r>
      <w:r w:rsidR="003E3FD0" w:rsidRPr="00F3651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651F" w:rsidRDefault="00721677" w:rsidP="00B46D58">
      <w:pPr>
        <w:jc w:val="both"/>
        <w:rPr>
          <w:rFonts w:ascii="GHEA Grapalat" w:hAnsi="GHEA Grapalat" w:cs="Sylfaen"/>
        </w:rPr>
      </w:pPr>
      <w:r w:rsidRPr="00F3651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3651F" w:rsidRDefault="00721677" w:rsidP="00B46D58">
      <w:pPr>
        <w:jc w:val="both"/>
        <w:rPr>
          <w:rFonts w:ascii="GHEA Grapalat" w:hAnsi="GHEA Grapalat" w:cs="Sylfaen"/>
        </w:rPr>
      </w:pPr>
      <w:r w:rsidRPr="00F3651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3651F">
        <w:rPr>
          <w:rFonts w:ascii="GHEA Grapalat" w:hAnsi="GHEA Grapalat" w:cs="Sylfaen"/>
        </w:rPr>
        <w:t xml:space="preserve"> (на один и тот же лот)</w:t>
      </w:r>
      <w:r w:rsidRPr="00F3651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3651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3651F"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F3651F" w:rsidRDefault="00567BD7">
      <w:pPr>
        <w:rPr>
          <w:rFonts w:ascii="GHEA Grapalat" w:hAnsi="GHEA Grapalat"/>
          <w:b/>
        </w:rPr>
      </w:pPr>
    </w:p>
    <w:p w:rsidR="00A45946" w:rsidRPr="00F3651F" w:rsidRDefault="00333B85" w:rsidP="00B46D58">
      <w:pPr>
        <w:widowControl w:val="0"/>
        <w:spacing w:after="160"/>
        <w:jc w:val="center"/>
        <w:rPr>
          <w:rFonts w:ascii="GHEA Grapalat" w:hAnsi="GHEA Grapalat" w:cs="Arial"/>
          <w:b/>
        </w:rPr>
      </w:pPr>
      <w:r w:rsidRPr="00F3651F">
        <w:rPr>
          <w:rFonts w:ascii="GHEA Grapalat" w:hAnsi="GHEA Grapalat"/>
          <w:b/>
        </w:rPr>
        <w:t>5.</w:t>
      </w:r>
      <w:r w:rsidR="00C8055A" w:rsidRPr="00F3651F">
        <w:rPr>
          <w:rFonts w:ascii="GHEA Grapalat" w:hAnsi="GHEA Grapalat"/>
          <w:b/>
        </w:rPr>
        <w:t xml:space="preserve">ЦЕНОВОЕ ПРЕДЛОЖЕНИЕ ЗАЯВКИ </w:t>
      </w:r>
    </w:p>
    <w:p w:rsidR="00A45946" w:rsidRPr="00F3651F" w:rsidRDefault="00C8055A" w:rsidP="00B46D58">
      <w:pPr>
        <w:widowControl w:val="0"/>
        <w:tabs>
          <w:tab w:val="left" w:pos="1134"/>
        </w:tabs>
        <w:spacing w:after="160"/>
        <w:ind w:firstLine="567"/>
        <w:jc w:val="both"/>
        <w:rPr>
          <w:rFonts w:ascii="GHEA Grapalat" w:hAnsi="GHEA Grapalat"/>
        </w:rPr>
      </w:pPr>
      <w:r w:rsidRPr="00F3651F">
        <w:rPr>
          <w:rFonts w:ascii="GHEA Grapalat" w:hAnsi="GHEA Grapalat"/>
        </w:rPr>
        <w:t>5.1</w:t>
      </w:r>
      <w:r w:rsidR="00A34DFE" w:rsidRPr="00F3651F">
        <w:rPr>
          <w:rFonts w:ascii="GHEA Grapalat" w:hAnsi="GHEA Grapalat"/>
        </w:rPr>
        <w:t>.</w:t>
      </w:r>
      <w:r w:rsidR="00333B85" w:rsidRPr="00F3651F">
        <w:rPr>
          <w:rFonts w:ascii="GHEA Grapalat" w:hAnsi="GHEA Grapalat"/>
        </w:rPr>
        <w:tab/>
      </w:r>
      <w:r w:rsidRPr="00F3651F">
        <w:rPr>
          <w:rFonts w:ascii="GHEA Grapalat" w:hAnsi="GHEA Grapalat"/>
        </w:rPr>
        <w:t xml:space="preserve">Предлагаемая цена помимо стоимости </w:t>
      </w:r>
      <w:r w:rsidR="00D448E9" w:rsidRPr="00F3651F">
        <w:rPr>
          <w:rFonts w:ascii="GHEA Grapalat" w:hAnsi="GHEA Grapalat"/>
        </w:rPr>
        <w:t>услуги</w:t>
      </w:r>
      <w:r w:rsidRPr="00F3651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3651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5.2.</w:t>
      </w:r>
      <w:r w:rsidR="00333B85" w:rsidRPr="00F3651F">
        <w:rPr>
          <w:rFonts w:ascii="GHEA Grapalat" w:hAnsi="GHEA Grapalat"/>
          <w:sz w:val="24"/>
          <w:szCs w:val="24"/>
        </w:rPr>
        <w:tab/>
      </w:r>
      <w:r w:rsidRPr="00F3651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3651F">
        <w:rPr>
          <w:rFonts w:ascii="GHEA Grapalat" w:hAnsi="GHEA Grapalat"/>
          <w:sz w:val="24"/>
          <w:szCs w:val="24"/>
        </w:rPr>
        <w:t>-</w:t>
      </w:r>
      <w:r w:rsidRPr="00F3651F">
        <w:rPr>
          <w:rFonts w:ascii="GHEA Grapalat" w:hAnsi="GHEA Grapalat"/>
          <w:sz w:val="24"/>
          <w:szCs w:val="24"/>
        </w:rPr>
        <w:t xml:space="preserve"> </w:t>
      </w:r>
      <w:r w:rsidR="00443317" w:rsidRPr="00F3651F">
        <w:rPr>
          <w:rFonts w:ascii="GHEA Grapalat" w:hAnsi="GHEA Grapalat"/>
          <w:sz w:val="24"/>
          <w:szCs w:val="24"/>
        </w:rPr>
        <w:t>стоимость</w:t>
      </w:r>
      <w:r w:rsidR="00716B81" w:rsidRPr="00F3651F">
        <w:rPr>
          <w:rFonts w:ascii="GHEA Grapalat" w:hAnsi="GHEA Grapalat"/>
          <w:sz w:val="24"/>
          <w:szCs w:val="24"/>
        </w:rPr>
        <w:t xml:space="preserve"> (совокупность себестоимости и прогнозируемой прибыли) </w:t>
      </w:r>
      <w:r w:rsidRPr="00F3651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F3651F">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3651F">
        <w:rPr>
          <w:rFonts w:ascii="GHEA Grapalat" w:hAnsi="GHEA Grapalat"/>
          <w:sz w:val="24"/>
          <w:szCs w:val="24"/>
        </w:rPr>
        <w:t xml:space="preserve"> При этом:</w:t>
      </w:r>
      <w:r w:rsidRPr="00F3651F">
        <w:rPr>
          <w:rFonts w:ascii="GHEA Grapalat" w:hAnsi="GHEA Grapalat"/>
          <w:sz w:val="24"/>
          <w:szCs w:val="24"/>
        </w:rPr>
        <w:t xml:space="preserve"> </w:t>
      </w:r>
    </w:p>
    <w:p w:rsidR="00732678" w:rsidRPr="00F3651F" w:rsidRDefault="00940B86" w:rsidP="00732678">
      <w:pPr>
        <w:pStyle w:val="norm"/>
        <w:widowControl w:val="0"/>
        <w:spacing w:after="160" w:line="240" w:lineRule="auto"/>
        <w:ind w:firstLine="567"/>
        <w:contextualSpacing/>
        <w:rPr>
          <w:rFonts w:ascii="GHEA Grapalat" w:hAnsi="GHEA Grapalat"/>
          <w:sz w:val="24"/>
          <w:szCs w:val="24"/>
        </w:rPr>
      </w:pPr>
      <w:r w:rsidRPr="00F3651F">
        <w:rPr>
          <w:rFonts w:ascii="GHEA Grapalat" w:hAnsi="GHEA Grapalat"/>
          <w:sz w:val="24"/>
          <w:szCs w:val="24"/>
        </w:rPr>
        <w:t>а) о</w:t>
      </w:r>
      <w:r w:rsidR="00B95FE0" w:rsidRPr="00F3651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3651F">
        <w:rPr>
          <w:rFonts w:ascii="GHEA Grapalat" w:hAnsi="GHEA Grapalat"/>
          <w:sz w:val="24"/>
          <w:szCs w:val="24"/>
        </w:rPr>
        <w:t>,</w:t>
      </w:r>
      <w:r w:rsidR="00B95FE0" w:rsidRPr="00F3651F">
        <w:rPr>
          <w:rFonts w:ascii="GHEA Grapalat" w:hAnsi="GHEA Grapalat"/>
          <w:sz w:val="24"/>
          <w:szCs w:val="24"/>
        </w:rPr>
        <w:t xml:space="preserve"> </w:t>
      </w:r>
    </w:p>
    <w:p w:rsidR="00732678" w:rsidRPr="00F3651F" w:rsidRDefault="00732678" w:rsidP="00732678">
      <w:pPr>
        <w:pStyle w:val="norm"/>
        <w:widowControl w:val="0"/>
        <w:spacing w:after="160" w:line="240" w:lineRule="auto"/>
        <w:ind w:firstLine="567"/>
        <w:contextualSpacing/>
        <w:rPr>
          <w:rFonts w:ascii="GHEA Grapalat" w:hAnsi="GHEA Grapalat"/>
          <w:sz w:val="24"/>
          <w:szCs w:val="24"/>
        </w:rPr>
      </w:pPr>
      <w:r w:rsidRPr="00F3651F">
        <w:rPr>
          <w:rFonts w:ascii="GHEA Grapalat" w:hAnsi="GHEA Grapalat"/>
          <w:sz w:val="24"/>
          <w:szCs w:val="24"/>
        </w:rPr>
        <w:t>б)</w:t>
      </w:r>
      <w:r w:rsidRPr="00F3651F">
        <w:t xml:space="preserve"> </w:t>
      </w:r>
      <w:r w:rsidRPr="00F3651F">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3651F">
        <w:rPr>
          <w:rFonts w:ascii="GHEA Grapalat" w:hAnsi="GHEA Grapalat"/>
          <w:sz w:val="24"/>
          <w:szCs w:val="24"/>
          <w:lang w:val="hy-AM"/>
        </w:rPr>
        <w:t xml:space="preserve">, </w:t>
      </w:r>
      <w:r w:rsidRPr="00F3651F">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F3651F">
        <w:rPr>
          <w:rFonts w:ascii="GHEA Grapalat" w:hAnsi="GHEA Grapalat"/>
          <w:sz w:val="24"/>
          <w:szCs w:val="24"/>
        </w:rPr>
        <w:t>СцxУxК</w:t>
      </w:r>
      <w:proofErr w:type="spellEnd"/>
      <w:r w:rsidRPr="00F3651F">
        <w:rPr>
          <w:rFonts w:ascii="GHEA Grapalat" w:hAnsi="GHEA Grapalat"/>
          <w:sz w:val="24"/>
          <w:szCs w:val="24"/>
        </w:rPr>
        <w:t>, где:</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ВС-сумма, выплачиваемая за оказание отдельных видов услуг, установленных договором,</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ЦУ -итоговая цена, предложенная отобранным участником,</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СЦ- совокупность максимальных единиц цен, установленных для оказания услуги,</w:t>
      </w:r>
    </w:p>
    <w:p w:rsidR="00BC1D1C" w:rsidRPr="00F3651F" w:rsidRDefault="00BC1D1C" w:rsidP="00BC1D1C">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У-цена на максимальную единицу предоставленной услуги</w:t>
      </w:r>
      <w:r w:rsidR="00F00004" w:rsidRPr="00F3651F">
        <w:rPr>
          <w:rFonts w:ascii="GHEA Grapalat" w:hAnsi="GHEA Grapalat"/>
          <w:sz w:val="24"/>
          <w:szCs w:val="24"/>
        </w:rPr>
        <w:t>,</w:t>
      </w:r>
    </w:p>
    <w:p w:rsidR="00BC1D1C" w:rsidRPr="00F3651F" w:rsidRDefault="00BC1D1C" w:rsidP="00BC1D1C">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К-количество предоставленных услуг.</w:t>
      </w:r>
    </w:p>
    <w:p w:rsidR="00B95FE0" w:rsidRPr="00F3651F" w:rsidRDefault="00A70A2B" w:rsidP="00B46D58">
      <w:pPr>
        <w:pStyle w:val="norm"/>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З</w:t>
      </w:r>
      <w:r w:rsidR="00B95FE0" w:rsidRPr="00F3651F">
        <w:rPr>
          <w:rFonts w:ascii="GHEA Grapalat" w:hAnsi="GHEA Grapalat"/>
          <w:sz w:val="24"/>
          <w:szCs w:val="24"/>
        </w:rPr>
        <w:t>аявка участника не подлежит отклонению, если:</w:t>
      </w:r>
    </w:p>
    <w:p w:rsidR="00B95FE0" w:rsidRPr="00F365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а.</w:t>
      </w:r>
      <w:r w:rsidR="00333B85" w:rsidRPr="00F3651F">
        <w:rPr>
          <w:rFonts w:ascii="GHEA Grapalat" w:hAnsi="GHEA Grapalat"/>
          <w:sz w:val="24"/>
          <w:szCs w:val="24"/>
        </w:rPr>
        <w:tab/>
      </w:r>
      <w:r w:rsidRPr="00F3651F">
        <w:rPr>
          <w:rFonts w:ascii="GHEA Grapalat" w:hAnsi="GHEA Grapalat"/>
          <w:sz w:val="24"/>
          <w:szCs w:val="24"/>
        </w:rPr>
        <w:t>графы "стоимость</w:t>
      </w:r>
      <w:r w:rsidR="00DF3688" w:rsidRPr="00F3651F">
        <w:rPr>
          <w:rFonts w:ascii="GHEA Grapalat" w:hAnsi="GHEA Grapalat"/>
          <w:sz w:val="24"/>
          <w:szCs w:val="24"/>
        </w:rPr>
        <w:t>"</w:t>
      </w:r>
      <w:r w:rsidR="00830AD3" w:rsidRPr="00F3651F">
        <w:rPr>
          <w:rFonts w:ascii="GHEA Grapalat" w:hAnsi="GHEA Grapalat"/>
          <w:sz w:val="24"/>
          <w:szCs w:val="24"/>
        </w:rPr>
        <w:t xml:space="preserve"> </w:t>
      </w:r>
      <w:r w:rsidRPr="00F3651F">
        <w:rPr>
          <w:rFonts w:ascii="GHEA Grapalat" w:hAnsi="GHEA Grapalat"/>
          <w:sz w:val="24"/>
          <w:szCs w:val="24"/>
        </w:rPr>
        <w:t xml:space="preserve"> и "налог на добавленную стоимость" </w:t>
      </w:r>
      <w:r w:rsidR="004A262A" w:rsidRPr="00F3651F">
        <w:rPr>
          <w:rFonts w:ascii="GHEA Grapalat" w:hAnsi="GHEA Grapalat"/>
          <w:sz w:val="24"/>
          <w:szCs w:val="24"/>
        </w:rPr>
        <w:t xml:space="preserve">ценового предложения </w:t>
      </w:r>
      <w:r w:rsidRPr="00F3651F">
        <w:rPr>
          <w:rFonts w:ascii="GHEA Grapalat" w:hAnsi="GHEA Grapalat"/>
          <w:sz w:val="24"/>
          <w:szCs w:val="24"/>
        </w:rPr>
        <w:t>заполнены только цифрами, а графа "общая цена" — и прописью, и цифрами или только прописью.</w:t>
      </w:r>
    </w:p>
    <w:p w:rsidR="00B95FE0" w:rsidRPr="00F365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б.</w:t>
      </w:r>
      <w:r w:rsidR="00333B85" w:rsidRPr="00F3651F">
        <w:rPr>
          <w:rFonts w:ascii="GHEA Grapalat" w:hAnsi="GHEA Grapalat"/>
          <w:sz w:val="24"/>
          <w:szCs w:val="24"/>
        </w:rPr>
        <w:tab/>
      </w:r>
      <w:r w:rsidRPr="00F3651F">
        <w:rPr>
          <w:rFonts w:ascii="GHEA Grapalat" w:hAnsi="GHEA Grapalat"/>
          <w:sz w:val="24"/>
          <w:szCs w:val="24"/>
        </w:rPr>
        <w:t xml:space="preserve">между суммами, указанными прописью или цифрами в графах </w:t>
      </w:r>
      <w:r w:rsidR="00A60D60" w:rsidRPr="00F3651F">
        <w:rPr>
          <w:rFonts w:ascii="GHEA Grapalat" w:hAnsi="GHEA Grapalat"/>
          <w:sz w:val="24"/>
          <w:szCs w:val="24"/>
        </w:rPr>
        <w:t>"стоимость"</w:t>
      </w:r>
      <w:r w:rsidR="00697F11" w:rsidRPr="00F3651F">
        <w:rPr>
          <w:rFonts w:ascii="GHEA Grapalat" w:hAnsi="GHEA Grapalat"/>
          <w:sz w:val="24"/>
          <w:szCs w:val="24"/>
        </w:rPr>
        <w:t xml:space="preserve"> </w:t>
      </w:r>
      <w:r w:rsidRPr="00F3651F">
        <w:rPr>
          <w:rFonts w:ascii="GHEA Grapalat" w:hAnsi="GHEA Grapalat"/>
          <w:sz w:val="24"/>
          <w:szCs w:val="24"/>
        </w:rPr>
        <w:t>и "налог на добавленную стоимость"</w:t>
      </w:r>
      <w:r w:rsidR="00B5379A" w:rsidRPr="00F3651F">
        <w:rPr>
          <w:rFonts w:ascii="GHEA Grapalat" w:hAnsi="GHEA Grapalat"/>
          <w:sz w:val="24"/>
          <w:szCs w:val="24"/>
        </w:rPr>
        <w:t xml:space="preserve"> </w:t>
      </w:r>
      <w:r w:rsidRPr="00F3651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651F" w:rsidRDefault="00B95FE0"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в.</w:t>
      </w:r>
      <w:r w:rsidR="00333B85" w:rsidRPr="00F3651F">
        <w:rPr>
          <w:rFonts w:ascii="GHEA Grapalat" w:hAnsi="GHEA Grapalat"/>
          <w:sz w:val="24"/>
          <w:szCs w:val="24"/>
        </w:rPr>
        <w:tab/>
      </w:r>
      <w:r w:rsidRPr="00F3651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3651F">
        <w:rPr>
          <w:rFonts w:ascii="GHEA Grapalat" w:hAnsi="GHEA Grapalat"/>
          <w:sz w:val="24"/>
          <w:szCs w:val="24"/>
        </w:rPr>
        <w:t>;</w:t>
      </w:r>
    </w:p>
    <w:p w:rsidR="00B9778A" w:rsidRPr="00F3651F" w:rsidRDefault="00B9778A"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г.</w:t>
      </w:r>
      <w:r w:rsidRPr="00F3651F">
        <w:t xml:space="preserve"> </w:t>
      </w:r>
      <w:r w:rsidRPr="00F3651F">
        <w:rPr>
          <w:rFonts w:ascii="GHEA Grapalat" w:hAnsi="GHEA Grapalat"/>
          <w:sz w:val="24"/>
          <w:szCs w:val="24"/>
        </w:rPr>
        <w:t>стоимость, налог на добавленную стоимость и общая сумма</w:t>
      </w:r>
      <w:r w:rsidR="00910938" w:rsidRPr="00F3651F">
        <w:rPr>
          <w:rFonts w:ascii="GHEA Grapalat" w:hAnsi="GHEA Grapalat"/>
          <w:sz w:val="24"/>
          <w:szCs w:val="24"/>
        </w:rPr>
        <w:t xml:space="preserve"> ценового предложения</w:t>
      </w:r>
      <w:r w:rsidRPr="00F3651F">
        <w:rPr>
          <w:rFonts w:ascii="GHEA Grapalat" w:hAnsi="GHEA Grapalat"/>
          <w:sz w:val="24"/>
          <w:szCs w:val="24"/>
        </w:rPr>
        <w:t xml:space="preserve">, указанные в графах </w:t>
      </w:r>
      <w:r w:rsidR="00207490" w:rsidRPr="00F3651F">
        <w:rPr>
          <w:rFonts w:ascii="GHEA Grapalat" w:hAnsi="GHEA Grapalat"/>
          <w:sz w:val="24"/>
          <w:szCs w:val="24"/>
        </w:rPr>
        <w:t>прописью</w:t>
      </w:r>
      <w:r w:rsidRPr="00F3651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3651F">
        <w:rPr>
          <w:rFonts w:ascii="GHEA Grapalat" w:hAnsi="GHEA Grapalat"/>
          <w:sz w:val="24"/>
          <w:szCs w:val="24"/>
        </w:rPr>
        <w:t>;</w:t>
      </w:r>
    </w:p>
    <w:p w:rsidR="00A14685" w:rsidRPr="00F3651F" w:rsidRDefault="00A14685"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д.</w:t>
      </w:r>
      <w:r w:rsidRPr="00F3651F">
        <w:t xml:space="preserve"> </w:t>
      </w:r>
      <w:r w:rsidRPr="00F3651F">
        <w:rPr>
          <w:rFonts w:ascii="GHEA Grapalat" w:hAnsi="GHEA Grapalat"/>
          <w:sz w:val="24"/>
          <w:szCs w:val="24"/>
        </w:rPr>
        <w:t xml:space="preserve">в графах </w:t>
      </w:r>
      <w:r w:rsidR="00AE2A87" w:rsidRPr="00F3651F">
        <w:rPr>
          <w:rFonts w:ascii="GHEA Grapalat" w:hAnsi="GHEA Grapalat"/>
          <w:sz w:val="24"/>
          <w:szCs w:val="24"/>
        </w:rPr>
        <w:t xml:space="preserve">"стоимость"" и "налог на добавленную стоимость" </w:t>
      </w:r>
      <w:r w:rsidR="008730A8" w:rsidRPr="00F3651F">
        <w:rPr>
          <w:rFonts w:ascii="GHEA Grapalat" w:hAnsi="GHEA Grapalat"/>
          <w:sz w:val="24"/>
          <w:szCs w:val="24"/>
        </w:rPr>
        <w:t xml:space="preserve">ценового предложения </w:t>
      </w:r>
      <w:r w:rsidRPr="00F3651F">
        <w:rPr>
          <w:rFonts w:ascii="GHEA Grapalat" w:hAnsi="GHEA Grapalat"/>
          <w:sz w:val="24"/>
          <w:szCs w:val="24"/>
        </w:rPr>
        <w:t xml:space="preserve">суммы заполнены как цифрами, так и </w:t>
      </w:r>
      <w:r w:rsidR="008730A8" w:rsidRPr="00F3651F">
        <w:rPr>
          <w:rFonts w:ascii="GHEA Grapalat" w:hAnsi="GHEA Grapalat"/>
          <w:sz w:val="24"/>
          <w:szCs w:val="24"/>
        </w:rPr>
        <w:t>прописью</w:t>
      </w:r>
      <w:r w:rsidRPr="00F3651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3651F" w:rsidRDefault="00147FD7"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3651F">
        <w:rPr>
          <w:rFonts w:ascii="GHEA Grapalat" w:hAnsi="GHEA Grapalat"/>
          <w:sz w:val="24"/>
          <w:szCs w:val="24"/>
        </w:rPr>
        <w:t>прописью</w:t>
      </w:r>
      <w:r w:rsidRPr="00F3651F">
        <w:rPr>
          <w:rFonts w:ascii="GHEA Grapalat" w:hAnsi="GHEA Grapalat"/>
          <w:sz w:val="24"/>
          <w:szCs w:val="24"/>
        </w:rPr>
        <w:t xml:space="preserve"> в графах </w:t>
      </w:r>
      <w:r w:rsidR="00144CB2" w:rsidRPr="00F3651F">
        <w:rPr>
          <w:rFonts w:ascii="GHEA Grapalat" w:hAnsi="GHEA Grapalat"/>
          <w:sz w:val="24"/>
          <w:szCs w:val="24"/>
        </w:rPr>
        <w:t>"</w:t>
      </w:r>
      <w:r w:rsidRPr="00F3651F">
        <w:rPr>
          <w:rFonts w:ascii="GHEA Grapalat" w:hAnsi="GHEA Grapalat"/>
          <w:sz w:val="24"/>
          <w:szCs w:val="24"/>
        </w:rPr>
        <w:t>стоимость</w:t>
      </w:r>
      <w:r w:rsidR="00144CB2" w:rsidRPr="00F3651F">
        <w:rPr>
          <w:rFonts w:ascii="GHEA Grapalat" w:hAnsi="GHEA Grapalat"/>
          <w:sz w:val="24"/>
          <w:szCs w:val="24"/>
        </w:rPr>
        <w:t>"</w:t>
      </w:r>
      <w:r w:rsidR="002E7418" w:rsidRPr="00F3651F">
        <w:rPr>
          <w:rFonts w:ascii="GHEA Grapalat" w:hAnsi="GHEA Grapalat"/>
          <w:sz w:val="24"/>
          <w:szCs w:val="24"/>
        </w:rPr>
        <w:t xml:space="preserve"> и</w:t>
      </w:r>
      <w:r w:rsidRPr="00F3651F">
        <w:rPr>
          <w:rFonts w:ascii="GHEA Grapalat" w:hAnsi="GHEA Grapalat"/>
          <w:sz w:val="24"/>
          <w:szCs w:val="24"/>
        </w:rPr>
        <w:t xml:space="preserve"> </w:t>
      </w:r>
      <w:r w:rsidR="00144CB2" w:rsidRPr="00F3651F">
        <w:rPr>
          <w:rFonts w:ascii="GHEA Grapalat" w:hAnsi="GHEA Grapalat"/>
          <w:sz w:val="24"/>
          <w:szCs w:val="24"/>
        </w:rPr>
        <w:t>"</w:t>
      </w:r>
      <w:r w:rsidRPr="00F3651F">
        <w:rPr>
          <w:rFonts w:ascii="GHEA Grapalat" w:hAnsi="GHEA Grapalat"/>
          <w:sz w:val="24"/>
          <w:szCs w:val="24"/>
        </w:rPr>
        <w:t>налог на добавленную стоимость</w:t>
      </w:r>
      <w:r w:rsidR="00144CB2" w:rsidRPr="00F3651F">
        <w:rPr>
          <w:rFonts w:ascii="GHEA Grapalat" w:hAnsi="GHEA Grapalat"/>
          <w:sz w:val="24"/>
          <w:szCs w:val="24"/>
        </w:rPr>
        <w:t>"</w:t>
      </w:r>
      <w:r w:rsidR="00362C3A" w:rsidRPr="00F3651F">
        <w:rPr>
          <w:rFonts w:ascii="GHEA Grapalat" w:hAnsi="GHEA Grapalat"/>
          <w:sz w:val="24"/>
          <w:szCs w:val="24"/>
        </w:rPr>
        <w:t>.</w:t>
      </w:r>
    </w:p>
    <w:p w:rsidR="0048059F" w:rsidRPr="00F3651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lastRenderedPageBreak/>
        <w:t>е.</w:t>
      </w:r>
      <w:r w:rsidRPr="00F3651F">
        <w:t xml:space="preserve"> </w:t>
      </w:r>
      <w:r w:rsidRPr="00F3651F">
        <w:rPr>
          <w:rFonts w:ascii="GHEA Grapalat" w:hAnsi="GHEA Grapalat"/>
          <w:sz w:val="24"/>
          <w:szCs w:val="24"/>
        </w:rPr>
        <w:t>в суммах, заполненных буквами в графах ценового пред</w:t>
      </w:r>
      <w:r w:rsidR="00413595" w:rsidRPr="00F3651F">
        <w:rPr>
          <w:rFonts w:ascii="GHEA Grapalat" w:hAnsi="GHEA Grapalat"/>
          <w:sz w:val="24"/>
          <w:szCs w:val="24"/>
        </w:rPr>
        <w:t xml:space="preserve">ложения, </w:t>
      </w:r>
      <w:proofErr w:type="spellStart"/>
      <w:r w:rsidR="00413595" w:rsidRPr="00F3651F">
        <w:rPr>
          <w:rFonts w:ascii="GHEA Grapalat" w:hAnsi="GHEA Grapalat"/>
          <w:sz w:val="24"/>
          <w:szCs w:val="24"/>
        </w:rPr>
        <w:t>лумы</w:t>
      </w:r>
      <w:proofErr w:type="spellEnd"/>
      <w:r w:rsidR="00413595" w:rsidRPr="00F3651F">
        <w:rPr>
          <w:rFonts w:ascii="GHEA Grapalat" w:hAnsi="GHEA Grapalat"/>
          <w:sz w:val="24"/>
          <w:szCs w:val="24"/>
        </w:rPr>
        <w:t xml:space="preserve"> указаны в цифрах.</w:t>
      </w:r>
    </w:p>
    <w:p w:rsidR="00A45946" w:rsidRPr="00F3651F" w:rsidRDefault="00C8055A"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5.3</w:t>
      </w:r>
      <w:r w:rsidR="00A34DFE" w:rsidRPr="00F3651F">
        <w:rPr>
          <w:rFonts w:ascii="GHEA Grapalat" w:hAnsi="GHEA Grapalat"/>
          <w:sz w:val="24"/>
          <w:szCs w:val="24"/>
        </w:rPr>
        <w:t>.</w:t>
      </w:r>
      <w:r w:rsidR="00333B85" w:rsidRPr="00F3651F">
        <w:rPr>
          <w:rFonts w:ascii="GHEA Grapalat" w:hAnsi="GHEA Grapalat"/>
          <w:sz w:val="24"/>
          <w:szCs w:val="24"/>
        </w:rPr>
        <w:tab/>
      </w:r>
      <w:r w:rsidRPr="00F3651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651F">
        <w:rPr>
          <w:rFonts w:ascii="Courier New" w:hAnsi="Courier New" w:cs="Courier New"/>
          <w:sz w:val="24"/>
          <w:szCs w:val="24"/>
          <w:lang w:val="en-US"/>
        </w:rPr>
        <w:t> </w:t>
      </w:r>
      <w:r w:rsidRPr="00F3651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3651F" w:rsidRDefault="009D180E" w:rsidP="00B46D58">
      <w:pPr>
        <w:widowControl w:val="0"/>
        <w:spacing w:after="160"/>
        <w:ind w:left="567" w:right="565"/>
        <w:jc w:val="center"/>
        <w:rPr>
          <w:rFonts w:ascii="GHEA Grapalat" w:hAnsi="GHEA Grapalat"/>
          <w:b/>
          <w:lang w:val="hy-AM"/>
        </w:rPr>
      </w:pPr>
    </w:p>
    <w:p w:rsidR="00096865" w:rsidRPr="00F3651F" w:rsidRDefault="00220C7C" w:rsidP="00B46D58">
      <w:pPr>
        <w:widowControl w:val="0"/>
        <w:spacing w:after="160"/>
        <w:ind w:left="567" w:right="565"/>
        <w:jc w:val="center"/>
        <w:rPr>
          <w:rFonts w:ascii="GHEA Grapalat" w:hAnsi="GHEA Grapalat"/>
          <w:b/>
        </w:rPr>
      </w:pPr>
      <w:r w:rsidRPr="00F3651F">
        <w:rPr>
          <w:rFonts w:ascii="GHEA Grapalat" w:hAnsi="GHEA Grapalat"/>
          <w:b/>
        </w:rPr>
        <w:t xml:space="preserve">6. СРОК ДЕЙСТВИЯ ЗАЯВКИ, </w:t>
      </w:r>
      <w:r w:rsidR="00294F67" w:rsidRPr="00F3651F">
        <w:rPr>
          <w:rFonts w:ascii="GHEA Grapalat" w:hAnsi="GHEA Grapalat"/>
          <w:b/>
        </w:rPr>
        <w:br/>
      </w:r>
      <w:r w:rsidRPr="00F3651F">
        <w:rPr>
          <w:rFonts w:ascii="GHEA Grapalat" w:hAnsi="GHEA Grapalat"/>
          <w:b/>
        </w:rPr>
        <w:t>ПОРЯДОК ВНЕСЕНИЯ ИЗМЕНЕНИЙ В ЗАЯВКИ</w:t>
      </w:r>
      <w:r w:rsidR="002626F7" w:rsidRPr="00F3651F">
        <w:rPr>
          <w:rFonts w:ascii="GHEA Grapalat" w:hAnsi="GHEA Grapalat"/>
          <w:b/>
        </w:rPr>
        <w:t xml:space="preserve"> </w:t>
      </w:r>
      <w:r w:rsidR="00955A1E" w:rsidRPr="00F3651F">
        <w:rPr>
          <w:rFonts w:ascii="GHEA Grapalat" w:hAnsi="GHEA Grapalat"/>
          <w:b/>
        </w:rPr>
        <w:t>И ИХ ОТЗЫВА</w:t>
      </w:r>
    </w:p>
    <w:p w:rsidR="00096865" w:rsidRPr="00F3651F"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F3651F">
        <w:rPr>
          <w:rFonts w:ascii="GHEA Grapalat" w:hAnsi="GHEA Grapalat"/>
          <w:i w:val="0"/>
          <w:sz w:val="24"/>
          <w:szCs w:val="24"/>
        </w:rPr>
        <w:t>6.1</w:t>
      </w:r>
      <w:r w:rsidR="00A34DFE" w:rsidRPr="00F3651F">
        <w:rPr>
          <w:rFonts w:ascii="GHEA Grapalat" w:hAnsi="GHEA Grapalat"/>
          <w:i w:val="0"/>
          <w:sz w:val="24"/>
          <w:szCs w:val="24"/>
        </w:rPr>
        <w:t>.</w:t>
      </w:r>
      <w:r w:rsidR="00294F67" w:rsidRPr="00F3651F">
        <w:rPr>
          <w:rFonts w:ascii="GHEA Grapalat" w:hAnsi="GHEA Grapalat"/>
          <w:i w:val="0"/>
          <w:sz w:val="24"/>
          <w:szCs w:val="24"/>
        </w:rPr>
        <w:tab/>
      </w:r>
      <w:r w:rsidRPr="00F3651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651F"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6.2</w:t>
      </w:r>
      <w:r w:rsidR="00A34DFE" w:rsidRPr="00F3651F">
        <w:rPr>
          <w:rFonts w:ascii="GHEA Grapalat" w:hAnsi="GHEA Grapalat"/>
          <w:i w:val="0"/>
          <w:sz w:val="24"/>
          <w:szCs w:val="24"/>
        </w:rPr>
        <w:t>.</w:t>
      </w:r>
      <w:r w:rsidR="008E6E51" w:rsidRPr="00F3651F">
        <w:rPr>
          <w:rFonts w:ascii="GHEA Grapalat" w:hAnsi="GHEA Grapalat"/>
          <w:i w:val="0"/>
          <w:sz w:val="24"/>
          <w:szCs w:val="24"/>
        </w:rPr>
        <w:tab/>
      </w:r>
      <w:r w:rsidRPr="00F3651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3651F" w:rsidRDefault="00FA0E41" w:rsidP="00B46D58">
      <w:pPr>
        <w:widowControl w:val="0"/>
        <w:spacing w:after="160"/>
        <w:ind w:firstLine="567"/>
        <w:jc w:val="center"/>
        <w:rPr>
          <w:rFonts w:ascii="GHEA Grapalat" w:hAnsi="GHEA Grapalat"/>
          <w:b/>
        </w:rPr>
      </w:pPr>
    </w:p>
    <w:p w:rsidR="00096865" w:rsidRPr="00F3651F" w:rsidRDefault="000D701E" w:rsidP="00B46D58">
      <w:pPr>
        <w:widowControl w:val="0"/>
        <w:spacing w:after="160"/>
        <w:jc w:val="center"/>
        <w:rPr>
          <w:rFonts w:ascii="GHEA Grapalat" w:hAnsi="GHEA Grapalat"/>
          <w:b/>
          <w:strike/>
        </w:rPr>
      </w:pPr>
      <w:r w:rsidRPr="00F3651F">
        <w:rPr>
          <w:rFonts w:ascii="GHEA Grapalat" w:hAnsi="GHEA Grapalat"/>
          <w:b/>
          <w:strike/>
        </w:rPr>
        <w:t xml:space="preserve">7. ОБЕСПЕЧЕНИЕ ЗАЯВКИ </w:t>
      </w:r>
    </w:p>
    <w:p w:rsidR="007A3EE6" w:rsidRPr="00F3651F" w:rsidRDefault="00283198"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7.1.</w:t>
      </w:r>
      <w:r w:rsidR="00A34DFE" w:rsidRPr="00F3651F">
        <w:rPr>
          <w:rFonts w:ascii="GHEA Grapalat" w:hAnsi="GHEA Grapalat"/>
          <w:strike/>
        </w:rPr>
        <w:tab/>
      </w:r>
      <w:r w:rsidRPr="00F3651F">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3651F">
        <w:rPr>
          <w:rFonts w:ascii="GHEA Grapalat" w:hAnsi="GHEA Grapalat"/>
          <w:strike/>
        </w:rPr>
        <w:t>.</w:t>
      </w:r>
    </w:p>
    <w:p w:rsidR="00903898" w:rsidRPr="00F3651F" w:rsidRDefault="00771C0F" w:rsidP="00B46D58">
      <w:pPr>
        <w:widowControl w:val="0"/>
        <w:spacing w:after="160"/>
        <w:ind w:firstLine="567"/>
        <w:jc w:val="both"/>
        <w:rPr>
          <w:rFonts w:ascii="GHEA Grapalat" w:hAnsi="GHEA Grapalat" w:cs="Sylfaen"/>
          <w:strike/>
        </w:rPr>
      </w:pPr>
      <w:r w:rsidRPr="00F3651F">
        <w:rPr>
          <w:rFonts w:ascii="GHEA Grapalat" w:hAnsi="GHEA Grapalat"/>
          <w:strike/>
        </w:rPr>
        <w:t>Обеспечение заявки представляется в виде банковской гарантии</w:t>
      </w:r>
      <w:r w:rsidR="008463FB" w:rsidRPr="00F3651F">
        <w:rPr>
          <w:rFonts w:ascii="GHEA Grapalat" w:hAnsi="GHEA Grapalat"/>
          <w:strike/>
        </w:rPr>
        <w:t xml:space="preserve"> (Приложение 3)</w:t>
      </w:r>
      <w:r w:rsidRPr="00F3651F">
        <w:rPr>
          <w:rFonts w:ascii="GHEA Grapalat" w:hAnsi="GHEA Grapalat"/>
          <w:strike/>
        </w:rPr>
        <w:t xml:space="preserve"> или наличных денег в размере, равном пяти процентам от </w:t>
      </w:r>
      <w:r w:rsidR="002D6F1A" w:rsidRPr="00F3651F">
        <w:rPr>
          <w:rFonts w:ascii="GHEA Grapalat" w:hAnsi="GHEA Grapalat"/>
          <w:strike/>
        </w:rPr>
        <w:t>цены за</w:t>
      </w:r>
      <w:r w:rsidR="00CB157C" w:rsidRPr="00F3651F">
        <w:rPr>
          <w:rFonts w:ascii="GHEA Grapalat" w:hAnsi="GHEA Grapalat"/>
          <w:strike/>
        </w:rPr>
        <w:t>купки</w:t>
      </w:r>
      <w:r w:rsidR="002D6F1A" w:rsidRPr="00F3651F">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F3651F">
        <w:rPr>
          <w:rFonts w:ascii="GHEA Grapalat" w:hAnsi="GHEA Grapalat"/>
          <w:strike/>
        </w:rPr>
        <w:t>предложения.</w:t>
      </w:r>
      <w:r w:rsidRPr="00F3651F">
        <w:rPr>
          <w:rFonts w:ascii="GHEA Grapalat" w:hAnsi="GHEA Grapalat"/>
          <w:strike/>
        </w:rPr>
        <w:t>При</w:t>
      </w:r>
      <w:proofErr w:type="spellEnd"/>
      <w:r w:rsidRPr="00F3651F">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3651F" w:rsidRDefault="001578D4" w:rsidP="00B46D58">
      <w:pPr>
        <w:widowControl w:val="0"/>
        <w:spacing w:after="160"/>
        <w:ind w:firstLine="567"/>
        <w:jc w:val="both"/>
        <w:rPr>
          <w:ins w:id="6" w:author="Vardan" w:date="2022-10-29T22:03:00Z"/>
          <w:rFonts w:ascii="GHEA Grapalat" w:hAnsi="GHEA Grapalat"/>
          <w:strike/>
        </w:rPr>
      </w:pPr>
      <w:r w:rsidRPr="00F3651F">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3651F">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3651F">
        <w:rPr>
          <w:strike/>
        </w:rPr>
        <w:t xml:space="preserve"> </w:t>
      </w:r>
      <w:r w:rsidR="002C7F9B" w:rsidRPr="00F3651F">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00BA428E" w:rsidRPr="00F3651F">
          <w:rPr>
            <w:rFonts w:ascii="GHEA Grapalat" w:hAnsi="GHEA Grapalat"/>
            <w:strike/>
          </w:rPr>
          <w:t>.</w:t>
        </w:r>
      </w:ins>
    </w:p>
    <w:p w:rsidR="002E4A6E" w:rsidRPr="00F3651F" w:rsidRDefault="002E4A6E" w:rsidP="002E4A6E">
      <w:pPr>
        <w:widowControl w:val="0"/>
        <w:spacing w:after="160"/>
        <w:ind w:firstLine="567"/>
        <w:jc w:val="both"/>
        <w:rPr>
          <w:rFonts w:ascii="GHEA Grapalat" w:hAnsi="GHEA Grapalat" w:cs="Sylfaen"/>
          <w:strike/>
        </w:rPr>
      </w:pPr>
      <w:r w:rsidRPr="00F3651F">
        <w:rPr>
          <w:rFonts w:ascii="GHEA Grapalat" w:hAnsi="GHEA Grapalat"/>
          <w:strike/>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F3651F">
        <w:rPr>
          <w:rFonts w:ascii="GHEA Grapalat" w:hAnsi="GHEA Grapalat"/>
          <w:strike/>
        </w:rPr>
        <w:t>предусмотрении</w:t>
      </w:r>
      <w:proofErr w:type="spellEnd"/>
      <w:r w:rsidRPr="00F3651F">
        <w:rPr>
          <w:rFonts w:ascii="GHEA Grapalat" w:hAnsi="GHEA Grapalat"/>
          <w:strike/>
        </w:rPr>
        <w:t xml:space="preserve"> финансовых средств.</w:t>
      </w:r>
      <w:r w:rsidRPr="00F3651F">
        <w:rPr>
          <w:rFonts w:ascii="GHEA Grapalat" w:hAnsi="GHEA Grapalat"/>
          <w:strike/>
          <w:lang w:val="hy-AM"/>
        </w:rPr>
        <w:t xml:space="preserve"> </w:t>
      </w:r>
      <w:r w:rsidRPr="00F3651F">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F3651F">
        <w:rPr>
          <w:rFonts w:ascii="GHEA Grapalat" w:hAnsi="GHEA Grapalat"/>
          <w:strike/>
        </w:rPr>
        <w:t>предусмотриваются</w:t>
      </w:r>
      <w:proofErr w:type="spellEnd"/>
      <w:r w:rsidRPr="00F3651F">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F3651F">
        <w:rPr>
          <w:rFonts w:ascii="GHEA Grapalat" w:hAnsi="GHEA Grapalat"/>
          <w:strike/>
          <w:vertAlign w:val="superscript"/>
        </w:rPr>
        <w:t>9.1</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3651F">
        <w:rPr>
          <w:rFonts w:ascii="GHEA Grapalat" w:hAnsi="GHEA Grapalat"/>
          <w:strike/>
          <w:lang w:val="hy-AM"/>
        </w:rPr>
        <w:t>:</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 в случае обеспечения, представленного в виде наличных денег-Министерств</w:t>
      </w:r>
      <w:r w:rsidRPr="00F3651F">
        <w:rPr>
          <w:rFonts w:ascii="GHEA Grapalat" w:hAnsi="GHEA Grapalat"/>
          <w:strike/>
          <w:lang w:val="en-US"/>
        </w:rPr>
        <w:t>o</w:t>
      </w:r>
      <w:r w:rsidRPr="00F3651F">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 в случае обеспечения, представленного в виде банковской гарантии - выдавший гарантию банк.</w:t>
      </w:r>
    </w:p>
    <w:p w:rsidR="000A7528" w:rsidRPr="00F3651F" w:rsidRDefault="00283198"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7.2.</w:t>
      </w:r>
      <w:r w:rsidR="003A6791" w:rsidRPr="00F3651F">
        <w:rPr>
          <w:rFonts w:ascii="GHEA Grapalat" w:hAnsi="GHEA Grapalat"/>
          <w:strike/>
        </w:rPr>
        <w:tab/>
      </w:r>
      <w:r w:rsidRPr="00F3651F">
        <w:rPr>
          <w:rFonts w:ascii="GHEA Grapalat" w:hAnsi="GHEA Grapalat"/>
          <w:strike/>
        </w:rPr>
        <w:t>При организации проце</w:t>
      </w:r>
      <w:r w:rsidR="00681F45" w:rsidRPr="00F3651F">
        <w:rPr>
          <w:rFonts w:ascii="GHEA Grapalat" w:hAnsi="GHEA Grapalat"/>
          <w:strike/>
        </w:rPr>
        <w:t>дуры закупки по лотам:</w:t>
      </w:r>
    </w:p>
    <w:p w:rsidR="00692039" w:rsidRPr="00F3651F" w:rsidRDefault="000A7528"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а.</w:t>
      </w:r>
      <w:r w:rsidR="003A6791" w:rsidRPr="00F3651F">
        <w:rPr>
          <w:rFonts w:ascii="GHEA Grapalat" w:hAnsi="GHEA Grapalat"/>
          <w:strike/>
        </w:rPr>
        <w:tab/>
      </w:r>
      <w:r w:rsidR="004834BA" w:rsidRPr="00F3651F">
        <w:rPr>
          <w:rFonts w:ascii="GHEA Grapalat" w:hAnsi="GHEA Grapalat"/>
          <w:strike/>
        </w:rPr>
        <w:t xml:space="preserve">если </w:t>
      </w:r>
      <w:r w:rsidRPr="00F3651F">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3651F">
        <w:rPr>
          <w:rFonts w:ascii="GHEA Grapalat" w:hAnsi="GHEA Grapalat"/>
          <w:strike/>
        </w:rPr>
        <w:t>В</w:t>
      </w:r>
      <w:r w:rsidR="00CB7703" w:rsidRPr="00F3651F">
        <w:rPr>
          <w:rFonts w:ascii="Courier New" w:hAnsi="Courier New" w:cs="Courier New"/>
          <w:strike/>
        </w:rPr>
        <w:t> </w:t>
      </w:r>
      <w:r w:rsidR="00CB7703" w:rsidRPr="00F3651F">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3651F">
        <w:rPr>
          <w:rFonts w:ascii="Courier New" w:hAnsi="Courier New" w:cs="Courier New"/>
          <w:strike/>
        </w:rPr>
        <w:t> </w:t>
      </w:r>
      <w:r w:rsidR="00CB7703" w:rsidRPr="00F3651F">
        <w:rPr>
          <w:rFonts w:ascii="GHEA Grapalat" w:hAnsi="GHEA Grapalat"/>
          <w:strike/>
        </w:rPr>
        <w:t>представленным лотам,</w:t>
      </w:r>
      <w:r w:rsidR="00CB7703" w:rsidRPr="00F3651F">
        <w:rPr>
          <w:rFonts w:ascii="GHEA Grapalat" w:hAnsi="GHEA Grapalat"/>
          <w:strike/>
          <w:color w:val="000000" w:themeColor="text1"/>
        </w:rPr>
        <w:t xml:space="preserve"> </w:t>
      </w:r>
      <w:r w:rsidR="00CB7703" w:rsidRPr="00F3651F">
        <w:rPr>
          <w:rFonts w:ascii="GHEA Grapalat" w:hAnsi="GHEA Grapalat"/>
          <w:strike/>
        </w:rPr>
        <w:t xml:space="preserve">а </w:t>
      </w:r>
      <w:r w:rsidR="002C5710" w:rsidRPr="00F3651F">
        <w:rPr>
          <w:rFonts w:ascii="GHEA Grapalat" w:hAnsi="GHEA Grapalat"/>
          <w:strike/>
        </w:rPr>
        <w:t xml:space="preserve">в том случае </w:t>
      </w:r>
      <w:r w:rsidR="00642B6C" w:rsidRPr="00F3651F">
        <w:rPr>
          <w:rFonts w:ascii="GHEA Grapalat" w:hAnsi="GHEA Grapalat"/>
          <w:strike/>
          <w:lang w:val="en-US"/>
        </w:rPr>
        <w:t>e</w:t>
      </w:r>
      <w:proofErr w:type="spellStart"/>
      <w:r w:rsidR="00642B6C" w:rsidRPr="00F3651F">
        <w:rPr>
          <w:rFonts w:ascii="GHEA Grapalat" w:hAnsi="GHEA Grapalat"/>
          <w:strike/>
        </w:rPr>
        <w:t>сли</w:t>
      </w:r>
      <w:proofErr w:type="spellEnd"/>
      <w:r w:rsidR="00642B6C" w:rsidRPr="00F3651F">
        <w:rPr>
          <w:rFonts w:ascii="GHEA Grapalat" w:hAnsi="GHEA Grapalat"/>
          <w:strike/>
        </w:rPr>
        <w:t xml:space="preserve"> ценов</w:t>
      </w:r>
      <w:r w:rsidR="002C5710" w:rsidRPr="00F3651F">
        <w:rPr>
          <w:rFonts w:ascii="GHEA Grapalat" w:hAnsi="GHEA Grapalat"/>
          <w:strike/>
        </w:rPr>
        <w:t>ые</w:t>
      </w:r>
      <w:r w:rsidR="00642B6C" w:rsidRPr="00F3651F">
        <w:rPr>
          <w:rFonts w:ascii="GHEA Grapalat" w:hAnsi="GHEA Grapalat"/>
          <w:strike/>
        </w:rPr>
        <w:t xml:space="preserve"> предложени</w:t>
      </w:r>
      <w:r w:rsidR="002C5710" w:rsidRPr="00F3651F">
        <w:rPr>
          <w:rFonts w:ascii="GHEA Grapalat" w:hAnsi="GHEA Grapalat"/>
          <w:strike/>
        </w:rPr>
        <w:t>я</w:t>
      </w:r>
      <w:r w:rsidR="00642B6C" w:rsidRPr="00F3651F">
        <w:rPr>
          <w:rFonts w:ascii="GHEA Grapalat" w:hAnsi="GHEA Grapalat"/>
          <w:strike/>
        </w:rPr>
        <w:t xml:space="preserve"> превыша</w:t>
      </w:r>
      <w:r w:rsidR="00556285" w:rsidRPr="00F3651F">
        <w:rPr>
          <w:rFonts w:ascii="GHEA Grapalat" w:hAnsi="GHEA Grapalat"/>
          <w:strike/>
        </w:rPr>
        <w:t>ю</w:t>
      </w:r>
      <w:r w:rsidR="00642B6C" w:rsidRPr="00F3651F">
        <w:rPr>
          <w:rFonts w:ascii="GHEA Grapalat" w:hAnsi="GHEA Grapalat"/>
          <w:strike/>
        </w:rPr>
        <w:t>т цен</w:t>
      </w:r>
      <w:r w:rsidR="002C5710" w:rsidRPr="00F3651F">
        <w:rPr>
          <w:rFonts w:ascii="GHEA Grapalat" w:hAnsi="GHEA Grapalat"/>
          <w:strike/>
        </w:rPr>
        <w:t>ы</w:t>
      </w:r>
      <w:r w:rsidR="00642B6C" w:rsidRPr="00F3651F">
        <w:rPr>
          <w:rFonts w:ascii="GHEA Grapalat" w:hAnsi="GHEA Grapalat"/>
          <w:strike/>
        </w:rPr>
        <w:t xml:space="preserve"> закупки </w:t>
      </w:r>
      <w:r w:rsidR="00CB7703" w:rsidRPr="00F3651F">
        <w:rPr>
          <w:rFonts w:ascii="GHEA Grapalat" w:hAnsi="GHEA Grapalat"/>
          <w:strike/>
        </w:rPr>
        <w:t>-</w:t>
      </w:r>
      <w:r w:rsidR="00642B6C" w:rsidRPr="00F3651F">
        <w:rPr>
          <w:rFonts w:ascii="GHEA Grapalat" w:hAnsi="GHEA Grapalat"/>
          <w:strike/>
        </w:rPr>
        <w:t xml:space="preserve"> </w:t>
      </w:r>
      <w:r w:rsidR="00036F40" w:rsidRPr="00F3651F">
        <w:rPr>
          <w:rFonts w:ascii="GHEA Grapalat" w:hAnsi="GHEA Grapalat"/>
          <w:strike/>
        </w:rPr>
        <w:t>в отношении общей суммы</w:t>
      </w:r>
      <w:r w:rsidR="00CB7703" w:rsidRPr="00F3651F">
        <w:rPr>
          <w:rFonts w:ascii="GHEA Grapalat" w:hAnsi="GHEA Grapalat"/>
          <w:strike/>
        </w:rPr>
        <w:t xml:space="preserve"> ценовых предложений</w:t>
      </w:r>
      <w:r w:rsidR="00CB7703" w:rsidRPr="00F3651F">
        <w:rPr>
          <w:rFonts w:ascii="GHEA Grapalat" w:hAnsi="GHEA Grapalat"/>
          <w:strike/>
          <w:color w:val="000000" w:themeColor="text1"/>
        </w:rPr>
        <w:t xml:space="preserve"> с учетом </w:t>
      </w:r>
      <w:r w:rsidR="00CB7703" w:rsidRPr="00F3651F">
        <w:rPr>
          <w:rFonts w:ascii="GHEA Grapalat" w:hAnsi="GHEA Grapalat" w:cs="Sylfaen"/>
          <w:strike/>
        </w:rPr>
        <w:t>требований абзаца «д» подпункта 1 пункта 32 Порядка</w:t>
      </w:r>
      <w:r w:rsidR="00CB7703" w:rsidRPr="00F3651F">
        <w:rPr>
          <w:rFonts w:ascii="GHEA Grapalat" w:hAnsi="GHEA Grapalat" w:cs="Sylfaen"/>
          <w:strike/>
          <w:lang w:val="hy-AM"/>
        </w:rPr>
        <w:t>.</w:t>
      </w:r>
    </w:p>
    <w:p w:rsidR="00C35487" w:rsidRPr="00F3651F" w:rsidRDefault="000A7528" w:rsidP="00B46D58">
      <w:pPr>
        <w:widowControl w:val="0"/>
        <w:tabs>
          <w:tab w:val="left" w:pos="1134"/>
        </w:tabs>
        <w:spacing w:after="160"/>
        <w:ind w:firstLine="567"/>
        <w:jc w:val="both"/>
        <w:rPr>
          <w:strike/>
        </w:rPr>
      </w:pPr>
      <w:r w:rsidRPr="00F3651F">
        <w:rPr>
          <w:rFonts w:ascii="GHEA Grapalat" w:hAnsi="GHEA Grapalat"/>
          <w:strike/>
        </w:rPr>
        <w:t>б.</w:t>
      </w:r>
      <w:r w:rsidR="00E70FC4" w:rsidRPr="00F3651F">
        <w:rPr>
          <w:rFonts w:ascii="GHEA Grapalat" w:hAnsi="GHEA Grapalat"/>
          <w:strike/>
        </w:rPr>
        <w:tab/>
      </w:r>
      <w:r w:rsidR="007B4981" w:rsidRPr="00F3651F">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3651F">
        <w:rPr>
          <w:rFonts w:ascii="GHEA Grapalat" w:hAnsi="GHEA Grapalat"/>
          <w:strike/>
        </w:rPr>
        <w:t>.</w:t>
      </w:r>
      <w:r w:rsidR="0009038D" w:rsidRPr="00F3651F">
        <w:rPr>
          <w:rStyle w:val="af6"/>
          <w:strike/>
        </w:rPr>
        <w:footnoteReference w:customMarkFollows="1" w:id="8"/>
        <w:t>9</w:t>
      </w:r>
    </w:p>
    <w:p w:rsidR="00F20DA5" w:rsidRPr="00F3651F" w:rsidRDefault="00283198"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7.3.</w:t>
      </w:r>
      <w:r w:rsidR="00E70FC4" w:rsidRPr="00F3651F">
        <w:rPr>
          <w:rFonts w:ascii="GHEA Grapalat" w:hAnsi="GHEA Grapalat"/>
          <w:strike/>
        </w:rPr>
        <w:tab/>
      </w:r>
      <w:r w:rsidRPr="00F3651F">
        <w:rPr>
          <w:rFonts w:ascii="GHEA Grapalat" w:hAnsi="GHEA Grapalat"/>
          <w:strike/>
        </w:rPr>
        <w:t>Участник выплачивает обеспечение заявки, если он:</w:t>
      </w:r>
    </w:p>
    <w:p w:rsidR="00096865" w:rsidRPr="00F3651F" w:rsidRDefault="00096865"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1)</w:t>
      </w:r>
      <w:r w:rsidR="00E70FC4" w:rsidRPr="00F3651F">
        <w:rPr>
          <w:rFonts w:ascii="GHEA Grapalat" w:hAnsi="GHEA Grapalat"/>
          <w:strike/>
        </w:rPr>
        <w:tab/>
      </w:r>
      <w:r w:rsidRPr="00F3651F">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3651F" w:rsidRDefault="00096865"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2)</w:t>
      </w:r>
      <w:r w:rsidR="00E70FC4" w:rsidRPr="00F3651F">
        <w:rPr>
          <w:rFonts w:ascii="GHEA Grapalat" w:hAnsi="GHEA Grapalat"/>
          <w:strike/>
        </w:rPr>
        <w:tab/>
      </w:r>
      <w:r w:rsidRPr="00F3651F">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3651F" w:rsidRDefault="00283198" w:rsidP="00293B45">
      <w:pPr>
        <w:widowControl w:val="0"/>
        <w:tabs>
          <w:tab w:val="left" w:pos="1134"/>
        </w:tabs>
        <w:spacing w:after="160"/>
        <w:ind w:firstLine="567"/>
        <w:jc w:val="both"/>
        <w:rPr>
          <w:rFonts w:ascii="GHEA Grapalat" w:hAnsi="GHEA Grapalat"/>
          <w:strike/>
        </w:rPr>
      </w:pPr>
      <w:r w:rsidRPr="00F3651F">
        <w:rPr>
          <w:rFonts w:ascii="GHEA Grapalat" w:hAnsi="GHEA Grapalat"/>
          <w:strike/>
        </w:rPr>
        <w:t>7.4.</w:t>
      </w:r>
      <w:r w:rsidR="00E70FC4" w:rsidRPr="00F3651F">
        <w:rPr>
          <w:rFonts w:ascii="GHEA Grapalat" w:hAnsi="GHEA Grapalat"/>
          <w:strike/>
        </w:rPr>
        <w:tab/>
      </w:r>
      <w:r w:rsidRPr="00F3651F">
        <w:rPr>
          <w:rFonts w:ascii="GHEA Grapalat" w:hAnsi="GHEA Grapalat"/>
          <w:strike/>
        </w:rPr>
        <w:t xml:space="preserve">Обеспечение заявки должно быть </w:t>
      </w:r>
      <w:r w:rsidR="00867FF3" w:rsidRPr="00F3651F">
        <w:rPr>
          <w:rFonts w:ascii="GHEA Grapalat" w:hAnsi="GHEA Grapalat"/>
          <w:strike/>
        </w:rPr>
        <w:t>действительным</w:t>
      </w:r>
      <w:r w:rsidRPr="00F3651F">
        <w:rPr>
          <w:rFonts w:ascii="GHEA Grapalat" w:hAnsi="GHEA Grapalat"/>
          <w:strike/>
        </w:rPr>
        <w:t xml:space="preserve"> в течение 90</w:t>
      </w:r>
      <w:r w:rsidR="008E3C53" w:rsidRPr="00F3651F">
        <w:rPr>
          <w:rFonts w:ascii="Courier New" w:hAnsi="Courier New" w:cs="Courier New"/>
          <w:strike/>
        </w:rPr>
        <w:t> </w:t>
      </w:r>
      <w:r w:rsidRPr="00F3651F">
        <w:rPr>
          <w:rFonts w:ascii="GHEA Grapalat" w:hAnsi="GHEA Grapalat"/>
          <w:strike/>
        </w:rPr>
        <w:t xml:space="preserve">(девяноста) </w:t>
      </w:r>
      <w:r w:rsidR="00F80761" w:rsidRPr="00F3651F">
        <w:rPr>
          <w:rFonts w:ascii="GHEA Grapalat" w:hAnsi="GHEA Grapalat"/>
          <w:strike/>
        </w:rPr>
        <w:t xml:space="preserve">рабочих </w:t>
      </w:r>
      <w:r w:rsidRPr="00F3651F">
        <w:rPr>
          <w:rFonts w:ascii="GHEA Grapalat" w:hAnsi="GHEA Grapalat"/>
          <w:strike/>
        </w:rPr>
        <w:t xml:space="preserve">дней со дня </w:t>
      </w:r>
      <w:r w:rsidR="00867FF3" w:rsidRPr="00F3651F">
        <w:rPr>
          <w:rFonts w:ascii="GHEA Grapalat" w:hAnsi="GHEA Grapalat"/>
          <w:strike/>
        </w:rPr>
        <w:t xml:space="preserve">истечения крайнего срока </w:t>
      </w:r>
      <w:r w:rsidRPr="00F3651F">
        <w:rPr>
          <w:rFonts w:ascii="GHEA Grapalat" w:hAnsi="GHEA Grapalat"/>
          <w:strike/>
        </w:rPr>
        <w:t>подачи заяв</w:t>
      </w:r>
      <w:ins w:id="9" w:author="Inesa Kocharyan" w:date="2023-07-07T09:33:00Z">
        <w:r w:rsidR="00311819" w:rsidRPr="00F3651F">
          <w:rPr>
            <w:rFonts w:ascii="GHEA Grapalat" w:hAnsi="GHEA Grapalat"/>
            <w:strike/>
          </w:rPr>
          <w:t>о</w:t>
        </w:r>
      </w:ins>
      <w:r w:rsidRPr="00F3651F">
        <w:rPr>
          <w:rFonts w:ascii="GHEA Grapalat" w:hAnsi="GHEA Grapalat"/>
          <w:strike/>
        </w:rPr>
        <w:t>к</w:t>
      </w:r>
      <w:del w:id="10" w:author="Inesa Kocharyan" w:date="2023-07-07T09:33:00Z">
        <w:r w:rsidRPr="00F3651F" w:rsidDel="00311819">
          <w:rPr>
            <w:rFonts w:ascii="GHEA Grapalat" w:hAnsi="GHEA Grapalat"/>
            <w:strike/>
          </w:rPr>
          <w:delText>и</w:delText>
        </w:r>
      </w:del>
      <w:r w:rsidRPr="00F3651F">
        <w:rPr>
          <w:rFonts w:ascii="GHEA Grapalat" w:hAnsi="GHEA Grapalat"/>
          <w:strike/>
        </w:rPr>
        <w:t>.</w:t>
      </w:r>
      <w:r w:rsidR="000429C3" w:rsidRPr="00F3651F">
        <w:rPr>
          <w:rFonts w:ascii="GHEA Grapalat" w:hAnsi="GHEA Grapalat"/>
          <w:strike/>
          <w:vertAlign w:val="superscript"/>
        </w:rPr>
        <w:t>9.2</w:t>
      </w:r>
      <w:r w:rsidRPr="00F3651F">
        <w:rPr>
          <w:rFonts w:ascii="GHEA Grapalat" w:hAnsi="GHEA Grapalat"/>
          <w:strike/>
        </w:rPr>
        <w:t xml:space="preserve"> </w:t>
      </w:r>
    </w:p>
    <w:p w:rsidR="00A9568F" w:rsidRPr="00F3651F" w:rsidRDefault="00926D22" w:rsidP="00293B45">
      <w:pPr>
        <w:widowControl w:val="0"/>
        <w:tabs>
          <w:tab w:val="left" w:pos="1134"/>
        </w:tabs>
        <w:spacing w:after="160"/>
        <w:ind w:firstLine="567"/>
        <w:jc w:val="both"/>
        <w:rPr>
          <w:rFonts w:ascii="GHEA Grapalat" w:hAnsi="GHEA Grapalat"/>
          <w:strike/>
        </w:rPr>
      </w:pPr>
      <w:r w:rsidRPr="00F3651F">
        <w:rPr>
          <w:rFonts w:ascii="GHEA Grapalat" w:hAnsi="GHEA Grapalat"/>
          <w:strike/>
        </w:rPr>
        <w:t xml:space="preserve">7.5 Руководитель заказчика </w:t>
      </w:r>
      <w:r w:rsidR="00A82654" w:rsidRPr="00F3651F">
        <w:rPr>
          <w:rFonts w:ascii="GHEA Grapalat" w:hAnsi="GHEA Grapalat"/>
          <w:strike/>
        </w:rPr>
        <w:t xml:space="preserve">в письменной форме </w:t>
      </w:r>
      <w:r w:rsidRPr="00F3651F">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3651F">
        <w:rPr>
          <w:rFonts w:ascii="GHEA Grapalat" w:hAnsi="GHEA Grapalat"/>
          <w:strike/>
        </w:rPr>
        <w:t xml:space="preserve">Министерству Финансов РА </w:t>
      </w:r>
      <w:r w:rsidRPr="00F3651F">
        <w:rPr>
          <w:rFonts w:ascii="GHEA Grapalat" w:hAnsi="GHEA Grapalat"/>
          <w:strike/>
        </w:rPr>
        <w:t xml:space="preserve">в течение </w:t>
      </w:r>
      <w:r w:rsidR="000B3D1A" w:rsidRPr="00F3651F">
        <w:rPr>
          <w:rFonts w:ascii="GHEA Grapalat" w:hAnsi="GHEA Grapalat"/>
          <w:strike/>
        </w:rPr>
        <w:t xml:space="preserve">пяти </w:t>
      </w:r>
      <w:r w:rsidRPr="00F3651F">
        <w:rPr>
          <w:rFonts w:ascii="GHEA Grapalat" w:hAnsi="GHEA Grapalat"/>
          <w:strike/>
        </w:rPr>
        <w:t xml:space="preserve">рабочих дней, следующих за днем возникновения основания для </w:t>
      </w:r>
      <w:proofErr w:type="spellStart"/>
      <w:r w:rsidRPr="00F3651F">
        <w:rPr>
          <w:rFonts w:ascii="GHEA Grapalat" w:hAnsi="GHEA Grapalat"/>
          <w:strike/>
        </w:rPr>
        <w:t>вылаты</w:t>
      </w:r>
      <w:proofErr w:type="spellEnd"/>
      <w:r w:rsidRPr="00F3651F">
        <w:rPr>
          <w:rFonts w:ascii="GHEA Grapalat" w:hAnsi="GHEA Grapalat"/>
          <w:strike/>
        </w:rPr>
        <w:t xml:space="preserve"> обеспечения заявки. </w:t>
      </w:r>
      <w:r w:rsidRPr="00F3651F">
        <w:rPr>
          <w:rFonts w:ascii="GHEA Grapalat" w:hAnsi="GHEA Grapalat"/>
          <w:strike/>
        </w:rPr>
        <w:lastRenderedPageBreak/>
        <w:t>Если требование о выплате обеспечения отклоняется банком</w:t>
      </w:r>
      <w:r w:rsidR="00CB1334" w:rsidRPr="00F3651F">
        <w:rPr>
          <w:rFonts w:ascii="GHEA Grapalat" w:hAnsi="GHEA Grapalat"/>
          <w:strike/>
        </w:rPr>
        <w:t xml:space="preserve"> или Министерством Финансов РА</w:t>
      </w:r>
      <w:r w:rsidRPr="00F3651F">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F3651F">
        <w:rPr>
          <w:rFonts w:ascii="GHEA Grapalat" w:hAnsi="GHEA Grapalat"/>
          <w:strike/>
        </w:rPr>
        <w:t>письменно</w:t>
      </w:r>
      <w:r w:rsidRPr="00F3651F">
        <w:rPr>
          <w:rFonts w:ascii="GHEA Grapalat" w:hAnsi="GHEA Grapalat"/>
          <w:strike/>
        </w:rPr>
        <w:t>в</w:t>
      </w:r>
      <w:proofErr w:type="spellEnd"/>
      <w:r w:rsidRPr="00F3651F">
        <w:rPr>
          <w:rFonts w:ascii="GHEA Grapalat" w:hAnsi="GHEA Grapalat"/>
          <w:strike/>
        </w:rPr>
        <w:t xml:space="preserve"> течение двух рабочих дней после получения отказа.</w:t>
      </w:r>
    </w:p>
    <w:p w:rsidR="00A214D5" w:rsidRPr="00F3651F" w:rsidRDefault="00A214D5" w:rsidP="00293B45">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7.</w:t>
      </w:r>
      <w:r w:rsidR="00926D22" w:rsidRPr="00F3651F">
        <w:rPr>
          <w:rFonts w:ascii="GHEA Grapalat" w:hAnsi="GHEA Grapalat"/>
          <w:strike/>
        </w:rPr>
        <w:t>6</w:t>
      </w:r>
      <w:r w:rsidRPr="00F3651F">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3651F" w:rsidRDefault="00A214D5" w:rsidP="00B46D58">
      <w:pPr>
        <w:widowControl w:val="0"/>
        <w:tabs>
          <w:tab w:val="left" w:pos="1134"/>
        </w:tabs>
        <w:spacing w:after="160"/>
        <w:ind w:firstLine="567"/>
        <w:jc w:val="both"/>
        <w:rPr>
          <w:rFonts w:ascii="GHEA Grapalat" w:hAnsi="GHEA Grapalat" w:cs="Sylfaen"/>
        </w:rPr>
      </w:pPr>
    </w:p>
    <w:p w:rsidR="00567BD7" w:rsidRPr="00F3651F" w:rsidRDefault="00567BD7">
      <w:pPr>
        <w:rPr>
          <w:rFonts w:ascii="GHEA Grapalat" w:hAnsi="GHEA Grapalat"/>
          <w:b/>
        </w:rPr>
      </w:pPr>
      <w:r w:rsidRPr="00F3651F">
        <w:rPr>
          <w:rFonts w:ascii="GHEA Grapalat" w:hAnsi="GHEA Grapalat"/>
          <w:b/>
        </w:rPr>
        <w:br w:type="page"/>
      </w:r>
    </w:p>
    <w:p w:rsidR="00096865" w:rsidRPr="00F3651F" w:rsidRDefault="00E70FC4" w:rsidP="00B46D58">
      <w:pPr>
        <w:widowControl w:val="0"/>
        <w:spacing w:after="160"/>
        <w:jc w:val="center"/>
        <w:rPr>
          <w:rFonts w:ascii="GHEA Grapalat" w:hAnsi="GHEA Grapalat"/>
          <w:b/>
        </w:rPr>
      </w:pPr>
      <w:r w:rsidRPr="00F3651F">
        <w:rPr>
          <w:rFonts w:ascii="GHEA Grapalat" w:hAnsi="GHEA Grapalat"/>
          <w:b/>
        </w:rPr>
        <w:lastRenderedPageBreak/>
        <w:t xml:space="preserve">8.ВСКРЫТИЕ, ОЦЕНКА ЗАЯВОК И </w:t>
      </w:r>
      <w:r w:rsidR="008E3C53" w:rsidRPr="00F3651F">
        <w:rPr>
          <w:rFonts w:ascii="GHEA Grapalat" w:hAnsi="GHEA Grapalat"/>
          <w:b/>
        </w:rPr>
        <w:br/>
      </w:r>
      <w:r w:rsidR="00807178" w:rsidRPr="00F3651F">
        <w:rPr>
          <w:rFonts w:ascii="GHEA Grapalat" w:hAnsi="GHEA Grapalat"/>
          <w:b/>
        </w:rPr>
        <w:t xml:space="preserve">ПОДВЕДЕНИЕ ИТОГОВ </w:t>
      </w:r>
    </w:p>
    <w:p w:rsidR="00096865" w:rsidRPr="00F3651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F3651F">
        <w:rPr>
          <w:rFonts w:ascii="GHEA Grapalat" w:hAnsi="GHEA Grapalat"/>
          <w:sz w:val="24"/>
          <w:szCs w:val="24"/>
        </w:rPr>
        <w:t>8.1</w:t>
      </w:r>
      <w:r w:rsidR="00D07367" w:rsidRPr="00F3651F">
        <w:rPr>
          <w:rFonts w:ascii="GHEA Grapalat" w:hAnsi="GHEA Grapalat"/>
          <w:sz w:val="24"/>
          <w:szCs w:val="24"/>
        </w:rPr>
        <w:t>.</w:t>
      </w:r>
      <w:r w:rsidR="00D07367" w:rsidRPr="00F3651F">
        <w:rPr>
          <w:rFonts w:ascii="GHEA Grapalat" w:hAnsi="GHEA Grapalat"/>
          <w:sz w:val="24"/>
          <w:szCs w:val="24"/>
        </w:rPr>
        <w:tab/>
      </w:r>
      <w:r w:rsidRPr="00F3651F">
        <w:rPr>
          <w:rFonts w:ascii="GHEA Grapalat" w:hAnsi="GHEA Grapalat"/>
          <w:sz w:val="24"/>
          <w:szCs w:val="24"/>
        </w:rPr>
        <w:t>Вскрытие заявок произойдет посредством системы на "</w:t>
      </w:r>
      <w:r w:rsidR="0004136C">
        <w:rPr>
          <w:rFonts w:ascii="GHEA Grapalat" w:hAnsi="GHEA Grapalat"/>
          <w:sz w:val="24"/>
          <w:szCs w:val="24"/>
          <w:lang w:val="hy-AM"/>
        </w:rPr>
        <w:t>1</w:t>
      </w:r>
      <w:r w:rsidR="000F1A36">
        <w:rPr>
          <w:rFonts w:ascii="GHEA Grapalat" w:hAnsi="GHEA Grapalat"/>
          <w:sz w:val="24"/>
          <w:szCs w:val="24"/>
          <w:lang w:val="hy-AM"/>
        </w:rPr>
        <w:t>0</w:t>
      </w:r>
      <w:r w:rsidRPr="00F3651F">
        <w:rPr>
          <w:rFonts w:ascii="GHEA Grapalat" w:hAnsi="GHEA Grapalat"/>
          <w:sz w:val="24"/>
          <w:szCs w:val="24"/>
        </w:rPr>
        <w:t>"-</w:t>
      </w:r>
      <w:proofErr w:type="spellStart"/>
      <w:r w:rsidRPr="00F3651F">
        <w:rPr>
          <w:rFonts w:ascii="GHEA Grapalat" w:hAnsi="GHEA Grapalat"/>
          <w:sz w:val="24"/>
          <w:szCs w:val="24"/>
        </w:rPr>
        <w:t>ый</w:t>
      </w:r>
      <w:proofErr w:type="spellEnd"/>
      <w:r w:rsidRPr="00F3651F">
        <w:rPr>
          <w:rFonts w:ascii="GHEA Grapalat" w:hAnsi="GHEA Grapalat"/>
          <w:sz w:val="24"/>
          <w:szCs w:val="24"/>
        </w:rPr>
        <w:t xml:space="preserve"> день в "</w:t>
      </w:r>
      <w:r w:rsidR="00A60651" w:rsidRPr="00F3651F">
        <w:rPr>
          <w:rFonts w:ascii="GHEA Grapalat" w:hAnsi="GHEA Grapalat"/>
          <w:sz w:val="24"/>
          <w:szCs w:val="24"/>
          <w:lang w:val="hy-AM"/>
        </w:rPr>
        <w:t>1</w:t>
      </w:r>
      <w:r w:rsidR="000F1A36">
        <w:rPr>
          <w:rFonts w:ascii="GHEA Grapalat" w:hAnsi="GHEA Grapalat"/>
          <w:sz w:val="24"/>
          <w:szCs w:val="24"/>
          <w:lang w:val="hy-AM"/>
        </w:rPr>
        <w:t>7</w:t>
      </w:r>
      <w:r w:rsidR="00A60651" w:rsidRPr="00F3651F">
        <w:rPr>
          <w:rFonts w:ascii="GHEA Grapalat" w:hAnsi="GHEA Grapalat"/>
          <w:sz w:val="24"/>
          <w:szCs w:val="24"/>
          <w:lang w:val="hy-AM"/>
        </w:rPr>
        <w:t>.</w:t>
      </w:r>
      <w:r w:rsidR="000F1A36">
        <w:rPr>
          <w:rFonts w:ascii="GHEA Grapalat" w:hAnsi="GHEA Grapalat"/>
          <w:sz w:val="24"/>
          <w:szCs w:val="24"/>
          <w:lang w:val="hy-AM"/>
        </w:rPr>
        <w:t>3</w:t>
      </w:r>
      <w:r w:rsidR="00A60651" w:rsidRPr="00F3651F">
        <w:rPr>
          <w:rFonts w:ascii="GHEA Grapalat" w:hAnsi="GHEA Grapalat"/>
          <w:sz w:val="24"/>
          <w:szCs w:val="24"/>
          <w:lang w:val="hy-AM"/>
        </w:rPr>
        <w:t>0</w:t>
      </w:r>
      <w:r w:rsidRPr="00F3651F">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F3651F" w:rsidRDefault="009B6D58" w:rsidP="00B46D58">
      <w:pPr>
        <w:widowControl w:val="0"/>
        <w:spacing w:after="160"/>
        <w:ind w:firstLine="567"/>
        <w:jc w:val="both"/>
        <w:rPr>
          <w:rFonts w:ascii="GHEA Grapalat" w:hAnsi="GHEA Grapalat" w:cs="Sylfaen"/>
        </w:rPr>
      </w:pPr>
      <w:r w:rsidRPr="00F3651F">
        <w:rPr>
          <w:rFonts w:ascii="GHEA Grapalat" w:hAnsi="GHEA Grapalat"/>
        </w:rPr>
        <w:t>На заседании по вскрытию</w:t>
      </w:r>
      <w:r w:rsidR="001F2926" w:rsidRPr="00F3651F">
        <w:rPr>
          <w:rFonts w:ascii="GHEA Grapalat" w:hAnsi="GHEA Grapalat"/>
        </w:rPr>
        <w:t xml:space="preserve"> и оценке</w:t>
      </w:r>
      <w:r w:rsidRPr="00F3651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3651F">
        <w:rPr>
          <w:rFonts w:ascii="GHEA Grapalat" w:hAnsi="GHEA Grapalat"/>
        </w:rPr>
        <w:t xml:space="preserve">закупки </w:t>
      </w:r>
      <w:r w:rsidRPr="00F3651F">
        <w:rPr>
          <w:rFonts w:ascii="GHEA Grapalat" w:hAnsi="GHEA Grapalat"/>
        </w:rPr>
        <w:t xml:space="preserve">на закупаемые в рамках настоящей процедуры </w:t>
      </w:r>
      <w:r w:rsidR="000032AC" w:rsidRPr="00F3651F">
        <w:rPr>
          <w:rFonts w:ascii="GHEA Grapalat" w:hAnsi="GHEA Grapalat"/>
        </w:rPr>
        <w:t>услуги</w:t>
      </w:r>
      <w:r w:rsidRPr="00F3651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651F" w:rsidRDefault="00ED6836" w:rsidP="00B46D58">
      <w:pPr>
        <w:widowControl w:val="0"/>
        <w:spacing w:after="160"/>
        <w:ind w:firstLine="567"/>
        <w:jc w:val="both"/>
        <w:rPr>
          <w:rFonts w:ascii="GHEA Grapalat" w:hAnsi="GHEA Grapalat" w:cs="Sylfaen"/>
        </w:rPr>
      </w:pPr>
      <w:r w:rsidRPr="00F3651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3651F">
        <w:rPr>
          <w:rFonts w:ascii="GHEA Grapalat" w:hAnsi="GHEA Grapalat"/>
        </w:rPr>
        <w:t>—</w:t>
      </w:r>
      <w:r w:rsidRPr="00F3651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651F" w:rsidRDefault="00FD274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8.2.</w:t>
      </w:r>
      <w:r w:rsidR="00D07367" w:rsidRPr="00F3651F">
        <w:rPr>
          <w:rFonts w:ascii="GHEA Grapalat" w:hAnsi="GHEA Grapalat"/>
        </w:rPr>
        <w:tab/>
      </w:r>
      <w:r w:rsidRPr="00F3651F">
        <w:rPr>
          <w:rFonts w:ascii="GHEA Grapalat" w:hAnsi="GHEA Grapalat"/>
        </w:rPr>
        <w:t xml:space="preserve">Заявки оцениваются в порядке, установленном настоящим приглашением. </w:t>
      </w:r>
    </w:p>
    <w:p w:rsidR="002A665D" w:rsidRPr="00F3651F" w:rsidRDefault="00CF34DE" w:rsidP="00B46D58">
      <w:pPr>
        <w:widowControl w:val="0"/>
        <w:spacing w:after="160"/>
        <w:ind w:firstLine="567"/>
        <w:jc w:val="both"/>
      </w:pPr>
      <w:r w:rsidRPr="00F3651F">
        <w:rPr>
          <w:rFonts w:ascii="GHEA Grapalat" w:hAnsi="GHEA Grapalat"/>
        </w:rPr>
        <w:t>Е</w:t>
      </w:r>
      <w:r w:rsidR="00CA7C54" w:rsidRPr="00F3651F">
        <w:rPr>
          <w:rFonts w:ascii="GHEA Grapalat" w:hAnsi="GHEA Grapalat"/>
        </w:rPr>
        <w:t xml:space="preserve">сли количество лотов </w:t>
      </w:r>
      <w:r w:rsidR="00D42D33" w:rsidRPr="00F3651F">
        <w:rPr>
          <w:rFonts w:ascii="GHEA Grapalat" w:hAnsi="GHEA Grapalat"/>
        </w:rPr>
        <w:t xml:space="preserve">в </w:t>
      </w:r>
      <w:r w:rsidR="00CA7C54" w:rsidRPr="00F3651F">
        <w:rPr>
          <w:rFonts w:ascii="GHEA Grapalat" w:hAnsi="GHEA Grapalat"/>
        </w:rPr>
        <w:t>процедур</w:t>
      </w:r>
      <w:r w:rsidR="00D42D33" w:rsidRPr="00F3651F">
        <w:rPr>
          <w:rFonts w:ascii="GHEA Grapalat" w:hAnsi="GHEA Grapalat"/>
        </w:rPr>
        <w:t>е</w:t>
      </w:r>
      <w:r w:rsidR="00CA7C54" w:rsidRPr="00F3651F">
        <w:rPr>
          <w:rFonts w:ascii="GHEA Grapalat" w:hAnsi="GHEA Grapalat"/>
        </w:rPr>
        <w:t xml:space="preserve"> закупок не превышает </w:t>
      </w:r>
      <w:proofErr w:type="spellStart"/>
      <w:r w:rsidR="00CA7C54" w:rsidRPr="00F3651F">
        <w:rPr>
          <w:rFonts w:ascii="GHEA Grapalat" w:hAnsi="GHEA Grapalat"/>
        </w:rPr>
        <w:t>семдесять</w:t>
      </w:r>
      <w:proofErr w:type="spellEnd"/>
      <w:r w:rsidR="00CA7C54" w:rsidRPr="00F3651F">
        <w:rPr>
          <w:rFonts w:ascii="GHEA Grapalat" w:hAnsi="GHEA Grapalat"/>
        </w:rPr>
        <w:t xml:space="preserve"> пять</w:t>
      </w:r>
      <w:r w:rsidRPr="00F3651F">
        <w:rPr>
          <w:rFonts w:ascii="GHEA Grapalat" w:hAnsi="GHEA Grapalat"/>
        </w:rPr>
        <w:t xml:space="preserve"> лотов</w:t>
      </w:r>
      <w:r w:rsidR="00CA7C54" w:rsidRPr="00F3651F">
        <w:rPr>
          <w:rFonts w:ascii="GHEA Grapalat" w:hAnsi="GHEA Grapalat"/>
        </w:rPr>
        <w:t xml:space="preserve">- оценка </w:t>
      </w:r>
      <w:r w:rsidR="009A796C" w:rsidRPr="00F3651F">
        <w:rPr>
          <w:rFonts w:ascii="GHEA Grapalat" w:hAnsi="GHEA Grapalat"/>
        </w:rPr>
        <w:t xml:space="preserve">заявок осуществляется в течение </w:t>
      </w:r>
      <w:r w:rsidR="007A695C" w:rsidRPr="00F3651F">
        <w:rPr>
          <w:rFonts w:ascii="GHEA Grapalat" w:hAnsi="GHEA Grapalat"/>
        </w:rPr>
        <w:t xml:space="preserve">пятнадцати </w:t>
      </w:r>
      <w:r w:rsidR="009A796C" w:rsidRPr="00F3651F">
        <w:rPr>
          <w:rFonts w:ascii="GHEA Grapalat" w:hAnsi="GHEA Grapalat"/>
        </w:rPr>
        <w:t>рабочих дней со дня истечения окончательного срока их подачи, а</w:t>
      </w:r>
      <w:r w:rsidR="00CA7C54" w:rsidRPr="00F3651F">
        <w:rPr>
          <w:rFonts w:ascii="GHEA Grapalat" w:hAnsi="GHEA Grapalat"/>
        </w:rPr>
        <w:t xml:space="preserve"> при превышении-</w:t>
      </w:r>
      <w:r w:rsidR="009A796C" w:rsidRPr="00F3651F">
        <w:rPr>
          <w:rFonts w:ascii="GHEA Grapalat" w:hAnsi="GHEA Grapalat"/>
        </w:rPr>
        <w:t xml:space="preserve"> в течение </w:t>
      </w:r>
      <w:r w:rsidR="007A695C" w:rsidRPr="00F3651F">
        <w:rPr>
          <w:rFonts w:ascii="GHEA Grapalat" w:hAnsi="GHEA Grapalat"/>
        </w:rPr>
        <w:t xml:space="preserve">двадцати </w:t>
      </w:r>
      <w:r w:rsidR="009A796C" w:rsidRPr="00F3651F">
        <w:rPr>
          <w:rFonts w:ascii="GHEA Grapalat" w:hAnsi="GHEA Grapalat"/>
        </w:rPr>
        <w:t>рабочих дней.</w:t>
      </w:r>
    </w:p>
    <w:p w:rsidR="00ED6836" w:rsidRPr="00F3651F" w:rsidRDefault="00745561" w:rsidP="00B46D58">
      <w:pPr>
        <w:widowControl w:val="0"/>
        <w:spacing w:after="160"/>
        <w:ind w:firstLine="567"/>
        <w:jc w:val="both"/>
        <w:rPr>
          <w:rFonts w:ascii="GHEA Grapalat" w:hAnsi="GHEA Grapalat" w:cs="Sylfaen"/>
        </w:rPr>
      </w:pPr>
      <w:r w:rsidRPr="00F3651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651F">
        <w:rPr>
          <w:rFonts w:ascii="GHEA Grapalat" w:hAnsi="GHEA Grapalat"/>
        </w:rPr>
        <w:t xml:space="preserve"> и оценке </w:t>
      </w:r>
      <w:r w:rsidRPr="00F3651F">
        <w:rPr>
          <w:rFonts w:ascii="GHEA Grapalat" w:hAnsi="GHEA Grapalat"/>
        </w:rPr>
        <w:t xml:space="preserve">заявок комиссия отклоняет те заявки, в которых отсутствуют ценовое предложение </w:t>
      </w:r>
      <w:r w:rsidR="009A5F32" w:rsidRPr="00F3651F">
        <w:rPr>
          <w:rFonts w:ascii="GHEA Grapalat" w:hAnsi="GHEA Grapalat"/>
        </w:rPr>
        <w:t xml:space="preserve">и/или обеспечение заявки или </w:t>
      </w:r>
      <w:r w:rsidRPr="00F3651F">
        <w:rPr>
          <w:rFonts w:ascii="GHEA Grapalat" w:hAnsi="GHEA Grapalat"/>
        </w:rPr>
        <w:t>которые не соответствуют требованиям приглашения</w:t>
      </w:r>
      <w:r w:rsidR="00550A62" w:rsidRPr="00F3651F">
        <w:rPr>
          <w:rFonts w:ascii="GHEA Grapalat" w:hAnsi="GHEA Grapalat"/>
        </w:rPr>
        <w:t>, за исключением случая, установленного пунктом 8.9 части 1 настоящего приглашения</w:t>
      </w:r>
      <w:r w:rsidRPr="00F3651F">
        <w:rPr>
          <w:rFonts w:ascii="GHEA Grapalat" w:hAnsi="GHEA Grapalat"/>
        </w:rPr>
        <w:t>.</w:t>
      </w:r>
    </w:p>
    <w:p w:rsidR="00096865" w:rsidRPr="00F365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8.3.</w:t>
      </w:r>
      <w:r w:rsidR="00D07367" w:rsidRPr="00F3651F">
        <w:rPr>
          <w:rFonts w:ascii="GHEA Grapalat" w:hAnsi="GHEA Grapalat"/>
          <w:sz w:val="24"/>
          <w:szCs w:val="24"/>
        </w:rPr>
        <w:tab/>
      </w:r>
      <w:r w:rsidRPr="00F3651F">
        <w:rPr>
          <w:rFonts w:ascii="GHEA Grapalat" w:hAnsi="GHEA Grapalat"/>
          <w:sz w:val="24"/>
          <w:szCs w:val="24"/>
        </w:rPr>
        <w:t xml:space="preserve">С целью определения </w:t>
      </w:r>
      <w:r w:rsidR="00D22CBB" w:rsidRPr="00F3651F">
        <w:rPr>
          <w:rFonts w:ascii="GHEA Grapalat" w:hAnsi="GHEA Grapalat"/>
          <w:sz w:val="24"/>
          <w:szCs w:val="24"/>
        </w:rPr>
        <w:t xml:space="preserve">отобранного </w:t>
      </w:r>
      <w:r w:rsidR="00432FEC" w:rsidRPr="00F3651F">
        <w:rPr>
          <w:rFonts w:ascii="GHEA Grapalat" w:hAnsi="GHEA Grapalat"/>
          <w:sz w:val="24"/>
          <w:szCs w:val="24"/>
        </w:rPr>
        <w:t xml:space="preserve">или непризнанных таковыми </w:t>
      </w:r>
      <w:r w:rsidR="00D42D33" w:rsidRPr="00F3651F">
        <w:rPr>
          <w:rFonts w:ascii="GHEA Grapalat" w:hAnsi="GHEA Grapalat"/>
          <w:sz w:val="24"/>
          <w:szCs w:val="24"/>
        </w:rPr>
        <w:t>участников</w:t>
      </w:r>
      <w:r w:rsidRPr="00F3651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651F"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8.4</w:t>
      </w:r>
      <w:r w:rsidR="00D07367" w:rsidRPr="00F3651F">
        <w:rPr>
          <w:rFonts w:ascii="GHEA Grapalat" w:hAnsi="GHEA Grapalat"/>
          <w:sz w:val="24"/>
          <w:szCs w:val="24"/>
        </w:rPr>
        <w:t>.</w:t>
      </w:r>
      <w:r w:rsidR="00D07367" w:rsidRPr="00F3651F">
        <w:rPr>
          <w:rFonts w:ascii="GHEA Grapalat" w:hAnsi="GHEA Grapalat"/>
          <w:sz w:val="24"/>
          <w:szCs w:val="24"/>
        </w:rPr>
        <w:tab/>
      </w:r>
      <w:r w:rsidR="00D22CBB" w:rsidRPr="00F3651F">
        <w:rPr>
          <w:rFonts w:ascii="GHEA Grapalat" w:hAnsi="GHEA Grapalat"/>
          <w:sz w:val="24"/>
          <w:szCs w:val="24"/>
        </w:rPr>
        <w:t>Отобранный у</w:t>
      </w:r>
      <w:r w:rsidRPr="00F3651F">
        <w:rPr>
          <w:rFonts w:ascii="GHEA Grapalat" w:hAnsi="GHEA Grapalat"/>
          <w:sz w:val="24"/>
          <w:szCs w:val="24"/>
        </w:rPr>
        <w:t>частник</w:t>
      </w:r>
      <w:r w:rsidR="007A4247" w:rsidRPr="00F3651F">
        <w:rPr>
          <w:rFonts w:ascii="GHEA Grapalat" w:hAnsi="GHEA Grapalat"/>
          <w:sz w:val="24"/>
          <w:szCs w:val="24"/>
        </w:rPr>
        <w:t xml:space="preserve"> </w:t>
      </w:r>
      <w:r w:rsidRPr="00F3651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651F">
        <w:rPr>
          <w:rFonts w:ascii="GHEA Grapalat" w:hAnsi="GHEA Grapalat"/>
          <w:sz w:val="24"/>
          <w:szCs w:val="24"/>
        </w:rPr>
        <w:t>отобранного</w:t>
      </w:r>
      <w:r w:rsidR="0066621D" w:rsidRPr="00F3651F">
        <w:rPr>
          <w:rFonts w:ascii="GHEA Grapalat" w:hAnsi="GHEA Grapalat"/>
          <w:sz w:val="24"/>
          <w:szCs w:val="24"/>
        </w:rPr>
        <w:t xml:space="preserve"> участника</w:t>
      </w:r>
      <w:r w:rsidR="009A0BDF" w:rsidRPr="00F3651F">
        <w:rPr>
          <w:rFonts w:ascii="GHEA Grapalat" w:hAnsi="GHEA Grapalat"/>
          <w:sz w:val="24"/>
          <w:szCs w:val="24"/>
        </w:rPr>
        <w:t xml:space="preserve"> </w:t>
      </w:r>
      <w:r w:rsidR="00432FEC" w:rsidRPr="00F3651F">
        <w:rPr>
          <w:rFonts w:ascii="GHEA Grapalat" w:hAnsi="GHEA Grapalat"/>
          <w:sz w:val="24"/>
          <w:szCs w:val="24"/>
        </w:rPr>
        <w:t xml:space="preserve">и непризнанными таковыми </w:t>
      </w:r>
      <w:r w:rsidRPr="00F3651F">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F3651F">
        <w:rPr>
          <w:rFonts w:ascii="GHEA Grapalat" w:hAnsi="GHEA Grapalat"/>
          <w:sz w:val="24"/>
          <w:szCs w:val="24"/>
        </w:rPr>
        <w:lastRenderedPageBreak/>
        <w:t>приложенное в системе ценовое предложение, утвержденное участником.</w:t>
      </w:r>
    </w:p>
    <w:p w:rsidR="00096865" w:rsidRPr="00F3651F"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8.5</w:t>
      </w:r>
      <w:r w:rsidR="00644850" w:rsidRPr="00F3651F">
        <w:rPr>
          <w:rFonts w:ascii="GHEA Grapalat" w:hAnsi="GHEA Grapalat"/>
          <w:i w:val="0"/>
          <w:sz w:val="24"/>
          <w:szCs w:val="24"/>
        </w:rPr>
        <w:t>.</w:t>
      </w:r>
      <w:r w:rsidR="00644850" w:rsidRPr="00F3651F">
        <w:rPr>
          <w:rFonts w:ascii="GHEA Grapalat" w:hAnsi="GHEA Grapalat"/>
          <w:i w:val="0"/>
          <w:sz w:val="24"/>
          <w:szCs w:val="24"/>
        </w:rPr>
        <w:tab/>
      </w:r>
      <w:r w:rsidRPr="00F3651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3651F">
        <w:rPr>
          <w:rFonts w:ascii="GHEA Grapalat" w:hAnsi="GHEA Grapalat"/>
          <w:i w:val="0"/>
          <w:sz w:val="24"/>
          <w:szCs w:val="24"/>
        </w:rPr>
        <w:t>драмом</w:t>
      </w:r>
      <w:proofErr w:type="spellEnd"/>
      <w:r w:rsidRPr="00F3651F">
        <w:rPr>
          <w:rFonts w:ascii="GHEA Grapalat" w:hAnsi="GHEA Grapalat"/>
          <w:i w:val="0"/>
          <w:sz w:val="24"/>
          <w:szCs w:val="24"/>
        </w:rPr>
        <w:t xml:space="preserve"> Республики Армения по курсу </w:t>
      </w:r>
      <w:r w:rsidR="00A60651" w:rsidRPr="00F3651F">
        <w:rPr>
          <w:rFonts w:ascii="GHEA Grapalat" w:hAnsi="GHEA Grapalat"/>
          <w:i w:val="0"/>
          <w:sz w:val="24"/>
          <w:szCs w:val="24"/>
        </w:rPr>
        <w:t>- по обменному курсу, установленному Центральным банком Республики Армения на дату вскрытия заявок.</w:t>
      </w:r>
      <w:r w:rsidR="00A60651" w:rsidRPr="00F3651F">
        <w:rPr>
          <w:rStyle w:val="af6"/>
          <w:rFonts w:ascii="GHEA Grapalat" w:hAnsi="GHEA Grapalat"/>
          <w:i w:val="0"/>
          <w:sz w:val="24"/>
          <w:szCs w:val="24"/>
          <w:vertAlign w:val="baseline"/>
        </w:rPr>
        <w:t xml:space="preserve"> </w:t>
      </w:r>
      <w:r w:rsidR="00377627" w:rsidRPr="00F3651F">
        <w:rPr>
          <w:rStyle w:val="af6"/>
          <w:rFonts w:ascii="GHEA Grapalat" w:hAnsi="GHEA Grapalat"/>
          <w:i w:val="0"/>
          <w:sz w:val="24"/>
          <w:szCs w:val="24"/>
        </w:rPr>
        <w:footnoteReference w:customMarkFollows="1" w:id="9"/>
        <w:t>10</w:t>
      </w:r>
      <w:r w:rsidR="00A01157" w:rsidRPr="00F3651F">
        <w:rPr>
          <w:rFonts w:ascii="GHEA Grapalat" w:hAnsi="GHEA Grapalat"/>
          <w:i w:val="0"/>
          <w:sz w:val="24"/>
          <w:szCs w:val="24"/>
        </w:rPr>
        <w:t>.</w:t>
      </w:r>
    </w:p>
    <w:p w:rsidR="009B6D58" w:rsidRPr="00F365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D36366" w:rsidRPr="00F3651F">
        <w:rPr>
          <w:rFonts w:ascii="GHEA Grapalat" w:hAnsi="GHEA Grapalat"/>
          <w:sz w:val="24"/>
          <w:szCs w:val="24"/>
        </w:rPr>
        <w:t>6</w:t>
      </w:r>
      <w:r w:rsidRPr="00F3651F">
        <w:rPr>
          <w:rFonts w:ascii="GHEA Grapalat" w:hAnsi="GHEA Grapalat"/>
          <w:sz w:val="24"/>
          <w:szCs w:val="24"/>
        </w:rPr>
        <w:t>.</w:t>
      </w:r>
      <w:r w:rsidR="00644850" w:rsidRPr="00F3651F">
        <w:rPr>
          <w:rFonts w:ascii="GHEA Grapalat" w:hAnsi="GHEA Grapalat"/>
          <w:sz w:val="24"/>
          <w:szCs w:val="24"/>
        </w:rPr>
        <w:tab/>
      </w:r>
      <w:r w:rsidRPr="00F3651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651F">
        <w:rPr>
          <w:rFonts w:ascii="GHEA Grapalat" w:hAnsi="GHEA Grapalat"/>
          <w:sz w:val="24"/>
          <w:szCs w:val="24"/>
        </w:rPr>
        <w:t>отобранного</w:t>
      </w:r>
      <w:r w:rsidR="00970000" w:rsidRPr="00F3651F">
        <w:rPr>
          <w:rFonts w:ascii="GHEA Grapalat" w:hAnsi="GHEA Grapalat"/>
          <w:sz w:val="24"/>
          <w:szCs w:val="24"/>
        </w:rPr>
        <w:t xml:space="preserve"> </w:t>
      </w:r>
      <w:r w:rsidR="00A00A1F" w:rsidRPr="00F3651F">
        <w:rPr>
          <w:rFonts w:ascii="GHEA Grapalat" w:hAnsi="GHEA Grapalat"/>
          <w:sz w:val="24"/>
          <w:szCs w:val="24"/>
        </w:rPr>
        <w:t xml:space="preserve">и </w:t>
      </w:r>
      <w:r w:rsidR="00432FEC" w:rsidRPr="00F3651F">
        <w:rPr>
          <w:rFonts w:ascii="GHEA Grapalat" w:hAnsi="GHEA Grapalat"/>
          <w:sz w:val="24"/>
          <w:szCs w:val="24"/>
        </w:rPr>
        <w:t>непризнанных таковыми</w:t>
      </w:r>
      <w:r w:rsidR="007D2779" w:rsidRPr="00F3651F">
        <w:rPr>
          <w:rFonts w:ascii="GHEA Grapalat" w:hAnsi="GHEA Grapalat"/>
          <w:sz w:val="24"/>
          <w:szCs w:val="24"/>
        </w:rPr>
        <w:t xml:space="preserve"> </w:t>
      </w:r>
      <w:proofErr w:type="spellStart"/>
      <w:r w:rsidR="007D2779" w:rsidRPr="00F3651F">
        <w:rPr>
          <w:rFonts w:ascii="GHEA Grapalat" w:hAnsi="GHEA Grapalat"/>
          <w:sz w:val="24"/>
          <w:szCs w:val="24"/>
        </w:rPr>
        <w:t>участников</w:t>
      </w:r>
      <w:r w:rsidR="00957EF4" w:rsidRPr="00F3651F">
        <w:rPr>
          <w:rFonts w:ascii="GHEA Grapalat" w:hAnsi="GHEA Grapalat"/>
          <w:sz w:val="24"/>
          <w:szCs w:val="24"/>
        </w:rPr>
        <w:t>.</w:t>
      </w:r>
      <w:r w:rsidRPr="00F3651F">
        <w:rPr>
          <w:rFonts w:ascii="GHEA Grapalat" w:hAnsi="GHEA Grapalat"/>
          <w:sz w:val="24"/>
          <w:szCs w:val="24"/>
        </w:rPr>
        <w:t>При</w:t>
      </w:r>
      <w:proofErr w:type="spellEnd"/>
      <w:r w:rsidRPr="00F3651F">
        <w:rPr>
          <w:rFonts w:ascii="GHEA Grapalat" w:hAnsi="GHEA Grapalat"/>
          <w:sz w:val="24"/>
          <w:szCs w:val="24"/>
        </w:rPr>
        <w:t xml:space="preserve"> равенстве предложенных наименьших цен</w:t>
      </w:r>
      <w:r w:rsidR="00186559" w:rsidRPr="00F3651F">
        <w:rPr>
          <w:rFonts w:ascii="GHEA Grapalat" w:hAnsi="GHEA Grapalat"/>
          <w:sz w:val="24"/>
          <w:szCs w:val="24"/>
        </w:rPr>
        <w:t>:</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а.</w:t>
      </w:r>
      <w:r w:rsidR="00186559" w:rsidRPr="00F3651F">
        <w:rPr>
          <w:rFonts w:ascii="GHEA Grapalat" w:hAnsi="GHEA Grapalat"/>
          <w:sz w:val="24"/>
          <w:szCs w:val="24"/>
        </w:rPr>
        <w:tab/>
      </w:r>
      <w:r w:rsidRPr="00F3651F">
        <w:rPr>
          <w:rFonts w:ascii="GHEA Grapalat" w:hAnsi="GHEA Grapalat"/>
          <w:sz w:val="24"/>
          <w:szCs w:val="24"/>
        </w:rPr>
        <w:t>для определения</w:t>
      </w:r>
      <w:r w:rsidR="005F09CE" w:rsidRPr="00F3651F">
        <w:rPr>
          <w:rFonts w:ascii="GHEA Grapalat" w:hAnsi="GHEA Grapalat"/>
          <w:sz w:val="24"/>
          <w:szCs w:val="24"/>
        </w:rPr>
        <w:t xml:space="preserve"> отобранного</w:t>
      </w:r>
      <w:r w:rsidR="000C6E1C" w:rsidRPr="00F3651F">
        <w:rPr>
          <w:rFonts w:ascii="GHEA Grapalat" w:hAnsi="GHEA Grapalat"/>
          <w:sz w:val="24"/>
          <w:szCs w:val="24"/>
        </w:rPr>
        <w:t xml:space="preserve"> </w:t>
      </w:r>
      <w:r w:rsidR="00A03BAD" w:rsidRPr="00F3651F">
        <w:rPr>
          <w:rFonts w:ascii="GHEA Grapalat" w:hAnsi="GHEA Grapalat"/>
          <w:sz w:val="24"/>
          <w:szCs w:val="24"/>
        </w:rPr>
        <w:t xml:space="preserve"> и непризнанных таковыми </w:t>
      </w:r>
      <w:r w:rsidRPr="00F3651F">
        <w:rPr>
          <w:rFonts w:ascii="GHEA Grapalat" w:hAnsi="GHEA Grapalat"/>
          <w:sz w:val="24"/>
          <w:szCs w:val="24"/>
        </w:rPr>
        <w:t xml:space="preserve"> участников, </w:t>
      </w:r>
      <w:r w:rsidR="009F073E" w:rsidRPr="00F3651F">
        <w:rPr>
          <w:rFonts w:ascii="GHEA Grapalat" w:hAnsi="GHEA Grapalat"/>
          <w:sz w:val="24"/>
          <w:szCs w:val="24"/>
        </w:rPr>
        <w:t xml:space="preserve">на </w:t>
      </w:r>
      <w:proofErr w:type="spellStart"/>
      <w:r w:rsidR="009F073E" w:rsidRPr="00F3651F">
        <w:rPr>
          <w:rFonts w:ascii="GHEA Grapalat" w:hAnsi="GHEA Grapalat"/>
          <w:sz w:val="24"/>
          <w:szCs w:val="24"/>
        </w:rPr>
        <w:t>заседаниии</w:t>
      </w:r>
      <w:proofErr w:type="spellEnd"/>
      <w:r w:rsidR="009F073E" w:rsidRPr="00F3651F">
        <w:rPr>
          <w:rFonts w:ascii="GHEA Grapalat" w:hAnsi="GHEA Grapalat"/>
          <w:sz w:val="24"/>
          <w:szCs w:val="24"/>
        </w:rPr>
        <w:t xml:space="preserve"> комиссии с предложившими равные цены участниками, </w:t>
      </w:r>
      <w:del w:id="11" w:author="Vardan" w:date="2022-10-29T22:09:00Z">
        <w:r w:rsidRPr="00F3651F" w:rsidDel="009F073E">
          <w:rPr>
            <w:rFonts w:ascii="GHEA Grapalat" w:hAnsi="GHEA Grapalat"/>
            <w:sz w:val="24"/>
            <w:szCs w:val="24"/>
          </w:rPr>
          <w:delText xml:space="preserve"> </w:delText>
        </w:r>
      </w:del>
      <w:r w:rsidRPr="00F3651F">
        <w:rPr>
          <w:rFonts w:ascii="GHEA Grapalat" w:hAnsi="GHEA Grapalat"/>
          <w:sz w:val="24"/>
          <w:szCs w:val="24"/>
        </w:rPr>
        <w:t xml:space="preserve">проводятся одновременные переговоры, если </w:t>
      </w:r>
      <w:r w:rsidR="004E42CF" w:rsidRPr="00F3651F">
        <w:rPr>
          <w:rFonts w:ascii="GHEA Grapalat" w:hAnsi="GHEA Grapalat"/>
          <w:sz w:val="24"/>
          <w:szCs w:val="24"/>
        </w:rPr>
        <w:t>эти</w:t>
      </w:r>
      <w:r w:rsidRPr="00F3651F">
        <w:rPr>
          <w:rFonts w:ascii="GHEA Grapalat" w:hAnsi="GHEA Grapalat"/>
          <w:sz w:val="24"/>
          <w:szCs w:val="24"/>
        </w:rPr>
        <w:t xml:space="preserve"> участники (наделенные соответствующим полномочием представители)</w:t>
      </w:r>
      <w:r w:rsidR="00EC329B" w:rsidRPr="00F3651F">
        <w:rPr>
          <w:rFonts w:ascii="GHEA Grapalat" w:hAnsi="GHEA Grapalat"/>
          <w:sz w:val="24"/>
          <w:szCs w:val="24"/>
        </w:rPr>
        <w:t xml:space="preserve"> присутствуют на заседании,</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б.</w:t>
      </w:r>
      <w:r w:rsidR="00186559" w:rsidRPr="00F3651F">
        <w:rPr>
          <w:rFonts w:ascii="GHEA Grapalat" w:hAnsi="GHEA Grapalat"/>
          <w:sz w:val="24"/>
          <w:szCs w:val="24"/>
        </w:rPr>
        <w:tab/>
      </w:r>
      <w:r w:rsidRPr="00F3651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3651F">
        <w:rPr>
          <w:rFonts w:ascii="GHEA Grapalat" w:hAnsi="GHEA Grapalat"/>
          <w:sz w:val="24"/>
          <w:szCs w:val="24"/>
        </w:rPr>
        <w:t xml:space="preserve">не автоматическим уведомлением </w:t>
      </w:r>
      <w:r w:rsidRPr="00F3651F">
        <w:rPr>
          <w:rFonts w:ascii="GHEA Grapalat" w:hAnsi="GHEA Grapalat"/>
          <w:sz w:val="24"/>
          <w:szCs w:val="24"/>
        </w:rPr>
        <w:t xml:space="preserve">одновременно уведомляет </w:t>
      </w:r>
      <w:r w:rsidR="00116447" w:rsidRPr="00F3651F">
        <w:rPr>
          <w:rFonts w:ascii="GHEA Grapalat" w:hAnsi="GHEA Grapalat"/>
          <w:sz w:val="24"/>
          <w:szCs w:val="24"/>
        </w:rPr>
        <w:t>представившими равные цены</w:t>
      </w:r>
      <w:r w:rsidRPr="00F3651F">
        <w:rPr>
          <w:rFonts w:ascii="GHEA Grapalat" w:hAnsi="GHEA Grapalat"/>
          <w:sz w:val="24"/>
          <w:szCs w:val="24"/>
        </w:rPr>
        <w:t xml:space="preserve"> участников </w:t>
      </w:r>
      <w:r w:rsidR="0094301D" w:rsidRPr="00F3651F">
        <w:rPr>
          <w:rFonts w:ascii="GHEA Grapalat" w:hAnsi="GHEA Grapalat"/>
          <w:sz w:val="24"/>
          <w:szCs w:val="24"/>
        </w:rPr>
        <w:t>об условиях, продолжительности,</w:t>
      </w:r>
      <w:r w:rsidRPr="00F3651F">
        <w:rPr>
          <w:rFonts w:ascii="GHEA Grapalat" w:hAnsi="GHEA Grapalat"/>
          <w:sz w:val="24"/>
          <w:szCs w:val="24"/>
        </w:rPr>
        <w:t xml:space="preserve"> дате, времени и месте проведения одновременных переговоров по снижению цен,</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в.</w:t>
      </w:r>
      <w:r w:rsidR="00186559" w:rsidRPr="00F3651F">
        <w:rPr>
          <w:rFonts w:ascii="GHEA Grapalat" w:hAnsi="GHEA Grapalat"/>
          <w:sz w:val="24"/>
          <w:szCs w:val="24"/>
        </w:rPr>
        <w:tab/>
      </w:r>
      <w:r w:rsidRPr="00F3651F">
        <w:rPr>
          <w:rFonts w:ascii="GHEA Grapalat" w:hAnsi="GHEA Grapalat"/>
          <w:sz w:val="24"/>
          <w:szCs w:val="24"/>
        </w:rPr>
        <w:t xml:space="preserve">переговоры проводятся не раннее чем на второй и не позднее чем на </w:t>
      </w:r>
      <w:r w:rsidR="00996FDC" w:rsidRPr="00F3651F">
        <w:rPr>
          <w:rFonts w:ascii="GHEA Grapalat" w:hAnsi="GHEA Grapalat"/>
          <w:sz w:val="24"/>
          <w:szCs w:val="24"/>
        </w:rPr>
        <w:t xml:space="preserve">пятый </w:t>
      </w:r>
      <w:r w:rsidRPr="00F3651F">
        <w:rPr>
          <w:rFonts w:ascii="GHEA Grapalat" w:hAnsi="GHEA Grapalat"/>
          <w:sz w:val="24"/>
          <w:szCs w:val="24"/>
        </w:rPr>
        <w:t>рабочий день со дня отправки извещения</w:t>
      </w:r>
      <w:r w:rsidR="00A50C53" w:rsidRPr="00F3651F">
        <w:rPr>
          <w:rFonts w:ascii="GHEA Grapalat" w:hAnsi="GHEA Grapalat"/>
          <w:sz w:val="24"/>
          <w:szCs w:val="24"/>
        </w:rPr>
        <w:t>,</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г.</w:t>
      </w:r>
      <w:r w:rsidR="00186559" w:rsidRPr="00F3651F">
        <w:rPr>
          <w:rFonts w:ascii="GHEA Grapalat" w:hAnsi="GHEA Grapalat"/>
          <w:sz w:val="24"/>
          <w:szCs w:val="24"/>
        </w:rPr>
        <w:tab/>
      </w:r>
      <w:r w:rsidRPr="00F3651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F3651F">
        <w:rPr>
          <w:rFonts w:ascii="GHEA Grapalat" w:hAnsi="GHEA Grapalat"/>
          <w:sz w:val="24"/>
          <w:szCs w:val="24"/>
        </w:rPr>
        <w:t xml:space="preserve">другого </w:t>
      </w:r>
      <w:r w:rsidRPr="00F3651F">
        <w:rPr>
          <w:rFonts w:ascii="GHEA Grapalat" w:hAnsi="GHEA Grapalat"/>
          <w:sz w:val="24"/>
          <w:szCs w:val="24"/>
        </w:rPr>
        <w:t>участник</w:t>
      </w:r>
      <w:r w:rsidR="0039582D" w:rsidRPr="00F3651F">
        <w:rPr>
          <w:rFonts w:ascii="GHEA Grapalat" w:hAnsi="GHEA Grapalat"/>
          <w:sz w:val="24"/>
          <w:szCs w:val="24"/>
        </w:rPr>
        <w:t>а</w:t>
      </w:r>
      <w:r w:rsidRPr="00F3651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3651F" w:rsidRDefault="009B6D58" w:rsidP="00AF4239">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д.</w:t>
      </w:r>
      <w:r w:rsidR="00186559" w:rsidRPr="00F3651F">
        <w:rPr>
          <w:rFonts w:ascii="GHEA Grapalat" w:hAnsi="GHEA Grapalat"/>
          <w:sz w:val="24"/>
          <w:szCs w:val="24"/>
        </w:rPr>
        <w:tab/>
      </w:r>
      <w:r w:rsidRPr="00F3651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3651F">
        <w:rPr>
          <w:rFonts w:ascii="GHEA Grapalat" w:hAnsi="GHEA Grapalat"/>
          <w:sz w:val="24"/>
          <w:szCs w:val="24"/>
        </w:rPr>
        <w:t xml:space="preserve">присутствующим на переговорах </w:t>
      </w:r>
      <w:r w:rsidRPr="00F3651F">
        <w:rPr>
          <w:rFonts w:ascii="GHEA Grapalat" w:hAnsi="GHEA Grapalat"/>
          <w:sz w:val="24"/>
          <w:szCs w:val="24"/>
        </w:rPr>
        <w:t>участниками</w:t>
      </w:r>
      <w:r w:rsidR="001D129F" w:rsidRPr="00F3651F">
        <w:rPr>
          <w:rFonts w:ascii="GHEA Grapalat" w:hAnsi="GHEA Grapalat"/>
          <w:sz w:val="24"/>
          <w:szCs w:val="24"/>
        </w:rPr>
        <w:t xml:space="preserve"> </w:t>
      </w:r>
      <w:r w:rsidRPr="00F3651F">
        <w:rPr>
          <w:rFonts w:ascii="GHEA Grapalat" w:hAnsi="GHEA Grapalat"/>
          <w:sz w:val="24"/>
          <w:szCs w:val="24"/>
        </w:rPr>
        <w:t>ценам, определяются и объявляются</w:t>
      </w:r>
      <w:r w:rsidR="00A134CC" w:rsidRPr="00F3651F">
        <w:rPr>
          <w:rFonts w:ascii="GHEA Grapalat" w:hAnsi="GHEA Grapalat"/>
          <w:sz w:val="24"/>
          <w:szCs w:val="24"/>
        </w:rPr>
        <w:t xml:space="preserve"> отобранный </w:t>
      </w:r>
      <w:r w:rsidR="0081372A" w:rsidRPr="00F3651F">
        <w:rPr>
          <w:rFonts w:ascii="GHEA Grapalat" w:hAnsi="GHEA Grapalat"/>
          <w:sz w:val="24"/>
          <w:szCs w:val="24"/>
        </w:rPr>
        <w:t xml:space="preserve">и непризнанные таковыми </w:t>
      </w:r>
      <w:r w:rsidRPr="00F3651F">
        <w:rPr>
          <w:rFonts w:ascii="GHEA Grapalat" w:hAnsi="GHEA Grapalat"/>
          <w:sz w:val="24"/>
          <w:szCs w:val="24"/>
        </w:rPr>
        <w:t>участники</w:t>
      </w:r>
      <w:r w:rsidR="00863DA1" w:rsidRPr="00F3651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3651F" w:rsidRDefault="00AF4239" w:rsidP="00AF4239">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3651F">
        <w:rPr>
          <w:rFonts w:ascii="GHEA Grapalat" w:hAnsi="GHEA Grapalat"/>
          <w:sz w:val="24"/>
          <w:szCs w:val="24"/>
        </w:rPr>
        <w:t>предусмотрения</w:t>
      </w:r>
      <w:proofErr w:type="spellEnd"/>
      <w:r w:rsidRPr="00F3651F">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3651F">
        <w:t xml:space="preserve"> </w:t>
      </w:r>
      <w:r w:rsidRPr="00F3651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F3651F">
        <w:rPr>
          <w:rFonts w:ascii="GHEA Grapalat" w:hAnsi="GHEA Grapalat"/>
          <w:sz w:val="24"/>
          <w:szCs w:val="24"/>
        </w:rPr>
        <w:t>предусматриванием</w:t>
      </w:r>
      <w:proofErr w:type="spellEnd"/>
      <w:r w:rsidRPr="00F3651F">
        <w:rPr>
          <w:rFonts w:ascii="GHEA Grapalat" w:hAnsi="GHEA Grapalat"/>
          <w:sz w:val="24"/>
          <w:szCs w:val="24"/>
        </w:rPr>
        <w:t xml:space="preserve"> дополнительных финансовых средств, с продлением сроков </w:t>
      </w:r>
      <w:r w:rsidR="000A5F9E" w:rsidRPr="00F3651F">
        <w:rPr>
          <w:rFonts w:ascii="GHEA Grapalat" w:hAnsi="GHEA Grapalat"/>
          <w:sz w:val="24"/>
          <w:szCs w:val="24"/>
        </w:rPr>
        <w:t>предоставления услуг</w:t>
      </w:r>
      <w:r w:rsidRPr="00F3651F">
        <w:rPr>
          <w:rFonts w:ascii="GHEA Grapalat" w:hAnsi="GHEA Grapalat"/>
          <w:sz w:val="24"/>
          <w:szCs w:val="24"/>
        </w:rPr>
        <w:t xml:space="preserve"> на период со дня заключения договора до дня заключения </w:t>
      </w:r>
      <w:r w:rsidRPr="00F3651F">
        <w:rPr>
          <w:rFonts w:ascii="GHEA Grapalat" w:hAnsi="GHEA Grapalat"/>
          <w:sz w:val="24"/>
          <w:szCs w:val="24"/>
        </w:rPr>
        <w:lastRenderedPageBreak/>
        <w:t>соглашения.</w:t>
      </w:r>
      <w:r w:rsidRPr="00F3651F">
        <w:t xml:space="preserve"> </w:t>
      </w:r>
      <w:r w:rsidRPr="00F3651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3651F">
        <w:t xml:space="preserve"> </w:t>
      </w:r>
      <w:r w:rsidRPr="00F3651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3651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3651F">
        <w:rPr>
          <w:rFonts w:ascii="GHEA Grapalat" w:hAnsi="GHEA Grapalat" w:cs="Sylfaen"/>
          <w:sz w:val="24"/>
          <w:szCs w:val="24"/>
        </w:rPr>
        <w:t>.</w:t>
      </w:r>
    </w:p>
    <w:p w:rsidR="00B514E8" w:rsidRPr="00F3651F" w:rsidRDefault="00FD2748" w:rsidP="00B46D58">
      <w:pPr>
        <w:widowControl w:val="0"/>
        <w:tabs>
          <w:tab w:val="left" w:pos="1134"/>
        </w:tabs>
        <w:spacing w:after="160"/>
        <w:ind w:firstLine="567"/>
        <w:jc w:val="both"/>
        <w:rPr>
          <w:rFonts w:ascii="GHEA Grapalat" w:hAnsi="GHEA Grapalat"/>
        </w:rPr>
      </w:pPr>
      <w:r w:rsidRPr="00F3651F">
        <w:rPr>
          <w:rFonts w:ascii="GHEA Grapalat" w:hAnsi="GHEA Grapalat"/>
        </w:rPr>
        <w:t>8.8.</w:t>
      </w:r>
      <w:r w:rsidR="00C37724" w:rsidRPr="00F3651F">
        <w:rPr>
          <w:rFonts w:ascii="GHEA Grapalat" w:hAnsi="GHEA Grapalat"/>
        </w:rPr>
        <w:tab/>
      </w:r>
      <w:r w:rsidRPr="00F3651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3651F">
        <w:rPr>
          <w:rFonts w:ascii="GHEA Grapalat" w:hAnsi="GHEA Grapalat"/>
        </w:rPr>
        <w:t>.</w:t>
      </w:r>
      <w:r w:rsidRPr="00F3651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3651F">
        <w:rPr>
          <w:rFonts w:ascii="GHEA Grapalat" w:hAnsi="GHEA Grapalat"/>
        </w:rPr>
        <w:t xml:space="preserve">включенные в заявку </w:t>
      </w:r>
      <w:r w:rsidRPr="00F3651F">
        <w:rPr>
          <w:rFonts w:ascii="GHEA Grapalat" w:hAnsi="GHEA Grapalat"/>
        </w:rPr>
        <w:t>документ</w:t>
      </w:r>
      <w:r w:rsidR="00F7541A" w:rsidRPr="00F3651F">
        <w:rPr>
          <w:rFonts w:ascii="GHEA Grapalat" w:hAnsi="GHEA Grapalat"/>
        </w:rPr>
        <w:t>ы</w:t>
      </w:r>
      <w:r w:rsidRPr="00F3651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651F">
        <w:rPr>
          <w:rFonts w:ascii="Courier New" w:hAnsi="Courier New" w:cs="Courier New"/>
          <w:lang w:val="en-US"/>
        </w:rPr>
        <w:t> </w:t>
      </w:r>
      <w:r w:rsidRPr="00F3651F">
        <w:rPr>
          <w:rFonts w:ascii="GHEA Grapalat" w:hAnsi="GHEA Grapalat"/>
        </w:rPr>
        <w:t>препятствуя нормальному функционированию комиссии.</w:t>
      </w:r>
    </w:p>
    <w:p w:rsidR="00AD2081" w:rsidRPr="00F3651F" w:rsidRDefault="00A150A9"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8.9.</w:t>
      </w:r>
      <w:r w:rsidR="00213830" w:rsidRPr="00F3651F">
        <w:rPr>
          <w:rFonts w:ascii="GHEA Grapalat" w:hAnsi="GHEA Grapalat"/>
          <w:sz w:val="24"/>
          <w:szCs w:val="24"/>
        </w:rPr>
        <w:tab/>
      </w:r>
      <w:r w:rsidRPr="00F3651F">
        <w:rPr>
          <w:rFonts w:ascii="GHEA Grapalat" w:hAnsi="GHEA Grapalat"/>
          <w:sz w:val="24"/>
          <w:szCs w:val="24"/>
        </w:rPr>
        <w:t xml:space="preserve">Если в результате оценки, проведенной в ходе заседания по вскрытию </w:t>
      </w:r>
      <w:r w:rsidR="00F00565" w:rsidRPr="00F3651F">
        <w:rPr>
          <w:rFonts w:ascii="GHEA Grapalat" w:hAnsi="GHEA Grapalat"/>
          <w:sz w:val="24"/>
          <w:szCs w:val="24"/>
        </w:rPr>
        <w:t xml:space="preserve">и оценке </w:t>
      </w:r>
      <w:r w:rsidRPr="00F3651F">
        <w:rPr>
          <w:rFonts w:ascii="GHEA Grapalat" w:hAnsi="GHEA Grapalat"/>
          <w:sz w:val="24"/>
          <w:szCs w:val="24"/>
        </w:rPr>
        <w:t>заявок, в заявке участника фиксируются несоответствия требованиям приглашения,</w:t>
      </w:r>
      <w:r w:rsidR="0011340E" w:rsidRPr="00F3651F">
        <w:rPr>
          <w:rFonts w:ascii="GHEA Grapalat" w:hAnsi="GHEA Grapalat"/>
          <w:sz w:val="24"/>
          <w:szCs w:val="24"/>
        </w:rPr>
        <w:t xml:space="preserve"> </w:t>
      </w:r>
      <w:r w:rsidR="007B1356" w:rsidRPr="00F3651F">
        <w:rPr>
          <w:rFonts w:ascii="GHEA Grapalat" w:hAnsi="GHEA Grapalat"/>
          <w:sz w:val="24"/>
          <w:szCs w:val="24"/>
        </w:rPr>
        <w:t>включая тот случай,</w:t>
      </w:r>
      <w:r w:rsidR="007B1356" w:rsidRPr="00F3651F" w:rsidDel="007B1356">
        <w:rPr>
          <w:rFonts w:ascii="GHEA Grapalat" w:hAnsi="GHEA Grapalat"/>
          <w:sz w:val="24"/>
          <w:szCs w:val="24"/>
        </w:rPr>
        <w:t xml:space="preserve"> </w:t>
      </w:r>
      <w:r w:rsidR="0011340E" w:rsidRPr="00F3651F">
        <w:rPr>
          <w:rFonts w:ascii="GHEA Grapalat" w:hAnsi="GHEA Grapalat"/>
          <w:sz w:val="24"/>
          <w:szCs w:val="24"/>
        </w:rPr>
        <w:t xml:space="preserve">когда документы, </w:t>
      </w:r>
      <w:r w:rsidR="00123F5E" w:rsidRPr="00F3651F">
        <w:rPr>
          <w:rFonts w:ascii="GHEA Grapalat" w:hAnsi="GHEA Grapalat"/>
          <w:sz w:val="24"/>
          <w:szCs w:val="24"/>
        </w:rPr>
        <w:t>утвержд</w:t>
      </w:r>
      <w:r w:rsidR="001F5834" w:rsidRPr="00F3651F">
        <w:rPr>
          <w:rFonts w:ascii="GHEA Grapalat" w:hAnsi="GHEA Grapalat"/>
          <w:sz w:val="24"/>
          <w:szCs w:val="24"/>
        </w:rPr>
        <w:t>аемые</w:t>
      </w:r>
      <w:r w:rsidR="00123F5E" w:rsidRPr="00F3651F">
        <w:rPr>
          <w:rFonts w:ascii="GHEA Grapalat" w:hAnsi="GHEA Grapalat"/>
          <w:sz w:val="24"/>
          <w:szCs w:val="24"/>
        </w:rPr>
        <w:t xml:space="preserve"> </w:t>
      </w:r>
      <w:r w:rsidR="0011340E" w:rsidRPr="00F3651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F3651F">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3651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F3651F">
        <w:rPr>
          <w:rFonts w:ascii="GHEA Grapalat" w:hAnsi="GHEA Grapalat"/>
          <w:sz w:val="24"/>
          <w:szCs w:val="24"/>
        </w:rPr>
        <w:t xml:space="preserve"> </w:t>
      </w:r>
      <w:r w:rsidR="007A34A6" w:rsidRPr="00F3651F">
        <w:rPr>
          <w:rFonts w:ascii="GHEA Grapalat" w:hAnsi="GHEA Grapalat"/>
        </w:rPr>
        <w:t xml:space="preserve">с помощью системы </w:t>
      </w:r>
      <w:r w:rsidRPr="00F3651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3651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3651F">
        <w:rPr>
          <w:rFonts w:ascii="GHEA Grapalat" w:hAnsi="GHEA Grapalat" w:cs="Sylfaen"/>
          <w:sz w:val="24"/>
          <w:szCs w:val="24"/>
        </w:rPr>
        <w:t>.</w:t>
      </w:r>
    </w:p>
    <w:p w:rsidR="00A52A96" w:rsidRPr="00F3651F"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8.10.</w:t>
      </w:r>
      <w:r w:rsidR="00213830" w:rsidRPr="00F3651F">
        <w:rPr>
          <w:rFonts w:ascii="GHEA Grapalat" w:hAnsi="GHEA Grapalat"/>
          <w:sz w:val="24"/>
          <w:szCs w:val="24"/>
        </w:rPr>
        <w:tab/>
      </w:r>
      <w:r w:rsidRPr="00F3651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3651F">
        <w:rPr>
          <w:rFonts w:ascii="GHEA Grapalat" w:hAnsi="GHEA Grapalat"/>
          <w:sz w:val="24"/>
          <w:szCs w:val="24"/>
        </w:rPr>
        <w:t xml:space="preserve"> данного участника</w:t>
      </w:r>
      <w:r w:rsidRPr="00F3651F">
        <w:rPr>
          <w:rFonts w:ascii="GHEA Grapalat" w:hAnsi="GHEA Grapalat"/>
          <w:sz w:val="24"/>
          <w:szCs w:val="24"/>
        </w:rPr>
        <w:t xml:space="preserve"> оценивается неуд</w:t>
      </w:r>
      <w:r w:rsidR="00A50C53" w:rsidRPr="00F3651F">
        <w:rPr>
          <w:rFonts w:ascii="GHEA Grapalat" w:hAnsi="GHEA Grapalat"/>
          <w:sz w:val="24"/>
          <w:szCs w:val="24"/>
        </w:rPr>
        <w:t>овлетворительно и отклоняется</w:t>
      </w:r>
      <w:r w:rsidR="005D7FA6" w:rsidRPr="00F3651F">
        <w:rPr>
          <w:rFonts w:ascii="GHEA Grapalat" w:hAnsi="GHEA Grapalat"/>
          <w:sz w:val="24"/>
          <w:szCs w:val="24"/>
        </w:rPr>
        <w:t>, а отобранным участником признается участник, занявший последующее место</w:t>
      </w:r>
      <w:r w:rsidR="00A50C53" w:rsidRPr="00F3651F">
        <w:rPr>
          <w:rFonts w:ascii="GHEA Grapalat" w:hAnsi="GHEA Grapalat"/>
          <w:sz w:val="24"/>
          <w:szCs w:val="24"/>
        </w:rPr>
        <w:t>.</w:t>
      </w:r>
    </w:p>
    <w:p w:rsidR="005E0E50"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8.11.</w:t>
      </w:r>
      <w:r w:rsidR="00213830" w:rsidRPr="00F3651F">
        <w:rPr>
          <w:rFonts w:ascii="GHEA Grapalat" w:hAnsi="GHEA Grapalat"/>
          <w:sz w:val="24"/>
          <w:szCs w:val="24"/>
        </w:rPr>
        <w:tab/>
      </w:r>
      <w:r w:rsidR="00670B09" w:rsidRPr="00F3651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3651F" w:rsidDel="00A5199D">
        <w:rPr>
          <w:rFonts w:ascii="GHEA Grapalat" w:hAnsi="GHEA Grapalat"/>
          <w:sz w:val="24"/>
          <w:szCs w:val="24"/>
        </w:rPr>
        <w:t xml:space="preserve"> </w:t>
      </w:r>
      <w:r w:rsidR="00670B09" w:rsidRPr="00F3651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F3651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8.12</w:t>
      </w:r>
      <w:r w:rsidR="004409B1" w:rsidRPr="00F3651F">
        <w:rPr>
          <w:rFonts w:ascii="GHEA Grapalat" w:hAnsi="GHEA Grapalat"/>
          <w:sz w:val="24"/>
          <w:szCs w:val="24"/>
        </w:rPr>
        <w:t>.</w:t>
      </w:r>
      <w:r w:rsidR="004409B1" w:rsidRPr="00F3651F">
        <w:rPr>
          <w:rFonts w:ascii="GHEA Grapalat" w:hAnsi="GHEA Grapalat"/>
          <w:sz w:val="24"/>
          <w:szCs w:val="24"/>
        </w:rPr>
        <w:tab/>
      </w:r>
      <w:r w:rsidRPr="00F3651F">
        <w:rPr>
          <w:rFonts w:ascii="GHEA Grapalat" w:hAnsi="GHEA Grapalat"/>
          <w:sz w:val="24"/>
          <w:szCs w:val="24"/>
        </w:rPr>
        <w:t>После вскрытия</w:t>
      </w:r>
      <w:r w:rsidR="00895E05" w:rsidRPr="00F3651F">
        <w:rPr>
          <w:rFonts w:ascii="GHEA Grapalat" w:hAnsi="GHEA Grapalat"/>
          <w:sz w:val="24"/>
          <w:szCs w:val="24"/>
        </w:rPr>
        <w:t xml:space="preserve"> и оценки</w:t>
      </w:r>
      <w:r w:rsidRPr="00F3651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3651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651F">
        <w:rPr>
          <w:rFonts w:ascii="GHEA Grapalat" w:hAnsi="GHEA Grapalat"/>
          <w:sz w:val="24"/>
          <w:szCs w:val="24"/>
        </w:rPr>
        <w:t>.</w:t>
      </w:r>
    </w:p>
    <w:p w:rsidR="00E65F37"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8.13.</w:t>
      </w:r>
      <w:r w:rsidR="004409B1" w:rsidRPr="00F3651F">
        <w:rPr>
          <w:rFonts w:ascii="GHEA Grapalat" w:hAnsi="GHEA Grapalat"/>
          <w:sz w:val="24"/>
          <w:szCs w:val="24"/>
        </w:rPr>
        <w:tab/>
      </w:r>
      <w:r w:rsidRPr="00F3651F">
        <w:rPr>
          <w:rFonts w:ascii="GHEA Grapalat" w:hAnsi="GHEA Grapalat"/>
          <w:sz w:val="24"/>
          <w:szCs w:val="24"/>
        </w:rPr>
        <w:t>Не позднее чем на следующий рабочий день после завершения заседания по вскрытию</w:t>
      </w:r>
      <w:r w:rsidR="001E4A24" w:rsidRPr="00F3651F">
        <w:rPr>
          <w:rFonts w:ascii="GHEA Grapalat" w:hAnsi="GHEA Grapalat"/>
          <w:sz w:val="24"/>
          <w:szCs w:val="24"/>
        </w:rPr>
        <w:t xml:space="preserve"> и оценке</w:t>
      </w:r>
      <w:r w:rsidRPr="00F3651F">
        <w:rPr>
          <w:rFonts w:ascii="GHEA Grapalat" w:hAnsi="GHEA Grapalat"/>
          <w:sz w:val="24"/>
          <w:szCs w:val="24"/>
        </w:rPr>
        <w:t xml:space="preserve"> заявок секретарь комиссии: </w:t>
      </w:r>
    </w:p>
    <w:p w:rsidR="00A24827" w:rsidRPr="00F3651F"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1)</w:t>
      </w:r>
      <w:r w:rsidR="00DC64B5" w:rsidRPr="00F3651F">
        <w:rPr>
          <w:rFonts w:ascii="GHEA Grapalat" w:hAnsi="GHEA Grapalat"/>
          <w:sz w:val="24"/>
          <w:szCs w:val="24"/>
        </w:rPr>
        <w:tab/>
      </w:r>
      <w:r w:rsidRPr="00F3651F">
        <w:rPr>
          <w:rFonts w:ascii="GHEA Grapalat" w:hAnsi="GHEA Grapalat"/>
          <w:sz w:val="24"/>
          <w:szCs w:val="24"/>
        </w:rPr>
        <w:t>опубликовывает в бюллетене воспроизведенный (отсканированный) с</w:t>
      </w:r>
      <w:r w:rsidR="00DC64B5" w:rsidRPr="00F3651F">
        <w:rPr>
          <w:rFonts w:ascii="Courier New" w:hAnsi="Courier New" w:cs="Courier New"/>
          <w:sz w:val="24"/>
          <w:szCs w:val="24"/>
          <w:lang w:val="en-US"/>
        </w:rPr>
        <w:t> </w:t>
      </w:r>
      <w:r w:rsidRPr="00F3651F">
        <w:rPr>
          <w:rFonts w:ascii="GHEA Grapalat" w:hAnsi="GHEA Grapalat"/>
          <w:sz w:val="24"/>
          <w:szCs w:val="24"/>
        </w:rPr>
        <w:t>оригинала вариант протокола заседания по вскрытию</w:t>
      </w:r>
      <w:r w:rsidR="008205AF" w:rsidRPr="00F3651F">
        <w:rPr>
          <w:rFonts w:ascii="GHEA Grapalat" w:hAnsi="GHEA Grapalat"/>
          <w:sz w:val="24"/>
          <w:szCs w:val="24"/>
        </w:rPr>
        <w:t xml:space="preserve"> и оценке</w:t>
      </w:r>
      <w:r w:rsidRPr="00F3651F">
        <w:rPr>
          <w:rFonts w:ascii="GHEA Grapalat" w:hAnsi="GHEA Grapalat"/>
          <w:sz w:val="24"/>
          <w:szCs w:val="24"/>
        </w:rPr>
        <w:t xml:space="preserve"> заявок</w:t>
      </w:r>
      <w:r w:rsidR="001E4A24" w:rsidRPr="00F3651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651F">
        <w:t xml:space="preserve"> </w:t>
      </w:r>
      <w:r w:rsidR="001E4A24" w:rsidRPr="00F3651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3651F"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2)</w:t>
      </w:r>
      <w:r w:rsidR="00DC64B5" w:rsidRPr="00F3651F">
        <w:rPr>
          <w:rFonts w:ascii="GHEA Grapalat" w:hAnsi="GHEA Grapalat"/>
          <w:sz w:val="24"/>
          <w:szCs w:val="24"/>
        </w:rPr>
        <w:tab/>
      </w:r>
      <w:r w:rsidRPr="00F3651F">
        <w:rPr>
          <w:rFonts w:ascii="GHEA Grapalat" w:hAnsi="GHEA Grapalat"/>
          <w:sz w:val="24"/>
          <w:szCs w:val="24"/>
        </w:rPr>
        <w:t>опубликовывает в бюллетене воспроизведенные (отсканированные) с</w:t>
      </w:r>
      <w:r w:rsidR="00DC64B5" w:rsidRPr="00F3651F">
        <w:rPr>
          <w:rFonts w:ascii="Courier New" w:hAnsi="Courier New" w:cs="Courier New"/>
          <w:sz w:val="24"/>
          <w:szCs w:val="24"/>
          <w:lang w:val="en-US"/>
        </w:rPr>
        <w:t> </w:t>
      </w:r>
      <w:r w:rsidRPr="00F3651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651F">
        <w:rPr>
          <w:rFonts w:ascii="GHEA Grapalat" w:hAnsi="GHEA Grapalat"/>
          <w:sz w:val="24"/>
          <w:szCs w:val="24"/>
        </w:rPr>
        <w:t xml:space="preserve"> и оценке</w:t>
      </w:r>
      <w:r w:rsidRPr="00F3651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3651F" w:rsidRDefault="008769B4" w:rsidP="00356E06">
      <w:pPr>
        <w:widowControl w:val="0"/>
        <w:tabs>
          <w:tab w:val="left" w:pos="1276"/>
        </w:tabs>
        <w:jc w:val="both"/>
        <w:rPr>
          <w:rFonts w:ascii="GHEA Grapalat" w:hAnsi="GHEA Grapalat"/>
          <w:color w:val="000000" w:themeColor="text1"/>
        </w:rPr>
      </w:pPr>
      <w:r w:rsidRPr="00F3651F">
        <w:rPr>
          <w:rFonts w:ascii="GHEA Grapalat" w:hAnsi="GHEA Grapalat"/>
        </w:rPr>
        <w:t>8.</w:t>
      </w:r>
      <w:r w:rsidR="005B6DCF" w:rsidRPr="00F3651F">
        <w:rPr>
          <w:rFonts w:ascii="GHEA Grapalat" w:hAnsi="GHEA Grapalat"/>
          <w:lang w:val="hy-AM"/>
        </w:rPr>
        <w:t>14</w:t>
      </w:r>
      <w:r w:rsidR="00493CC7" w:rsidRPr="00F3651F">
        <w:rPr>
          <w:rFonts w:ascii="GHEA Grapalat" w:hAnsi="GHEA Grapalat"/>
        </w:rPr>
        <w:t>.</w:t>
      </w:r>
      <w:r w:rsidR="00F94984" w:rsidRPr="00F3651F">
        <w:rPr>
          <w:rFonts w:ascii="GHEA Grapalat" w:hAnsi="GHEA Grapalat"/>
        </w:rPr>
        <w:t xml:space="preserve"> </w:t>
      </w:r>
      <w:r w:rsidR="00356E06" w:rsidRPr="00F3651F">
        <w:rPr>
          <w:rFonts w:ascii="GHEA Grapalat" w:hAnsi="GHEA Grapalat"/>
        </w:rPr>
        <w:t xml:space="preserve">В случае выявления </w:t>
      </w:r>
      <w:r w:rsidR="00356E06" w:rsidRPr="00F3651F">
        <w:rPr>
          <w:rFonts w:ascii="GHEA Grapalat" w:hAnsi="GHEA Grapalat"/>
          <w:color w:val="000000" w:themeColor="text1"/>
        </w:rPr>
        <w:t xml:space="preserve">оснований, предусмотренных пунктом 6 части 1 статьи 6 Закона, </w:t>
      </w:r>
      <w:r w:rsidR="00356E06" w:rsidRPr="00F3651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3651F">
        <w:rPr>
          <w:rFonts w:ascii="GHEA Grapalat" w:hAnsi="GHEA Grapalat"/>
        </w:rPr>
        <w:t>.</w:t>
      </w:r>
      <w:r w:rsidR="00F52B33" w:rsidRPr="00F3651F">
        <w:rPr>
          <w:rFonts w:ascii="GHEA Grapalat" w:hAnsi="GHEA Grapalat"/>
        </w:rPr>
        <w:t xml:space="preserve"> </w:t>
      </w:r>
      <w:r w:rsidR="00C062F8" w:rsidRPr="00F3651F">
        <w:rPr>
          <w:rFonts w:ascii="GHEA Grapalat" w:hAnsi="GHEA Grapalat"/>
        </w:rPr>
        <w:t>Мотивированное решение руководителя заказчика уполномоченный орган публикует в бюллетене</w:t>
      </w:r>
      <w:r w:rsidR="001F2F43" w:rsidRPr="00F3651F">
        <w:rPr>
          <w:rFonts w:ascii="GHEA Grapalat" w:hAnsi="GHEA Grapalat"/>
        </w:rPr>
        <w:t xml:space="preserve"> в течение пяти рабочих дней, </w:t>
      </w:r>
      <w:r w:rsidR="001F2F43" w:rsidRPr="00F3651F">
        <w:rPr>
          <w:rStyle w:val="ezkurwreuab5ozgtqnkl"/>
          <w:rFonts w:ascii="GHEA Grapalat" w:hAnsi="GHEA Grapalat"/>
        </w:rPr>
        <w:t>следующих</w:t>
      </w:r>
      <w:r w:rsidR="001F2F43" w:rsidRPr="00F3651F">
        <w:rPr>
          <w:rFonts w:ascii="GHEA Grapalat" w:hAnsi="GHEA Grapalat"/>
        </w:rPr>
        <w:t xml:space="preserve"> </w:t>
      </w:r>
      <w:r w:rsidR="001F2F43" w:rsidRPr="00F3651F">
        <w:rPr>
          <w:rStyle w:val="ezkurwreuab5ozgtqnkl"/>
          <w:rFonts w:ascii="GHEA Grapalat" w:hAnsi="GHEA Grapalat"/>
        </w:rPr>
        <w:t>за днем</w:t>
      </w:r>
      <w:r w:rsidR="001F2F43" w:rsidRPr="00F3651F">
        <w:rPr>
          <w:rFonts w:ascii="GHEA Grapalat" w:hAnsi="GHEA Grapalat"/>
        </w:rPr>
        <w:t xml:space="preserve"> </w:t>
      </w:r>
      <w:r w:rsidR="001F2F43" w:rsidRPr="00F3651F">
        <w:rPr>
          <w:rStyle w:val="ezkurwreuab5ozgtqnkl"/>
          <w:rFonts w:ascii="GHEA Grapalat" w:hAnsi="GHEA Grapalat"/>
        </w:rPr>
        <w:t>получения</w:t>
      </w:r>
      <w:r w:rsidR="001F2F43" w:rsidRPr="00F3651F">
        <w:rPr>
          <w:rFonts w:ascii="GHEA Grapalat" w:hAnsi="GHEA Grapalat"/>
        </w:rPr>
        <w:t xml:space="preserve"> </w:t>
      </w:r>
      <w:r w:rsidR="001F2F43" w:rsidRPr="00F3651F">
        <w:rPr>
          <w:rStyle w:val="ezkurwreuab5ozgtqnkl"/>
          <w:rFonts w:ascii="GHEA Grapalat" w:hAnsi="GHEA Grapalat"/>
        </w:rPr>
        <w:t>решения</w:t>
      </w:r>
      <w:r w:rsidR="00C062F8" w:rsidRPr="00F3651F">
        <w:rPr>
          <w:rFonts w:ascii="GHEA Grapalat" w:hAnsi="GHEA Grapalat"/>
        </w:rPr>
        <w:t>.</w:t>
      </w:r>
      <w:r w:rsidR="00356E06" w:rsidRPr="00F3651F">
        <w:t xml:space="preserve"> </w:t>
      </w:r>
      <w:r w:rsidR="00356E06" w:rsidRPr="00F3651F">
        <w:rPr>
          <w:rFonts w:ascii="GHEA Grapalat" w:hAnsi="GHEA Grapalat"/>
        </w:rPr>
        <w:t xml:space="preserve">При этом указанное в настоящем пункте решение руководитель заказчика выносит </w:t>
      </w:r>
      <w:r w:rsidR="00A95075" w:rsidRPr="00F3651F">
        <w:rPr>
          <w:rFonts w:ascii="GHEA Grapalat" w:hAnsi="GHEA Grapalat"/>
        </w:rPr>
        <w:t>на десятый ден</w:t>
      </w:r>
      <w:r w:rsidR="007B1707" w:rsidRPr="00F3651F">
        <w:rPr>
          <w:rFonts w:ascii="GHEA Grapalat" w:hAnsi="GHEA Grapalat"/>
        </w:rPr>
        <w:t>ь</w:t>
      </w:r>
      <w:r w:rsidR="00356E06" w:rsidRPr="00F3651F">
        <w:rPr>
          <w:rFonts w:ascii="GHEA Grapalat" w:hAnsi="GHEA Grapalat"/>
        </w:rPr>
        <w:t xml:space="preserve"> следующи</w:t>
      </w:r>
      <w:r w:rsidR="00A95075" w:rsidRPr="00F3651F">
        <w:rPr>
          <w:rFonts w:ascii="GHEA Grapalat" w:hAnsi="GHEA Grapalat"/>
        </w:rPr>
        <w:t>й</w:t>
      </w:r>
      <w:r w:rsidR="00356E06" w:rsidRPr="00F3651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3651F">
        <w:rPr>
          <w:rFonts w:ascii="GHEA Grapalat" w:hAnsi="GHEA Grapalat"/>
        </w:rPr>
        <w:t xml:space="preserve"> (</w:t>
      </w:r>
      <w:r w:rsidR="005E7411" w:rsidRPr="00F3651F">
        <w:rPr>
          <w:rFonts w:ascii="GHEA Grapalat" w:hAnsi="GHEA Grapalat"/>
        </w:rPr>
        <w:t>уведомления</w:t>
      </w:r>
      <w:r w:rsidR="00817CC5" w:rsidRPr="00F3651F">
        <w:rPr>
          <w:rFonts w:ascii="GHEA Grapalat" w:hAnsi="GHEA Grapalat"/>
        </w:rPr>
        <w:t>)</w:t>
      </w:r>
      <w:r w:rsidR="00356E06" w:rsidRPr="00F3651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3651F">
        <w:t xml:space="preserve"> </w:t>
      </w:r>
      <w:r w:rsidR="00356E06" w:rsidRPr="00F3651F">
        <w:rPr>
          <w:rFonts w:ascii="GHEA Grapalat" w:hAnsi="GHEA Grapalat"/>
        </w:rPr>
        <w:t>если по результатам судебного разбирательства возможность исполнения решения не исчезла.</w:t>
      </w:r>
      <w:r w:rsidR="00356E06" w:rsidRPr="00F3651F">
        <w:rPr>
          <w:rFonts w:ascii="GHEA Grapalat" w:hAnsi="GHEA Grapalat"/>
          <w:color w:val="000000" w:themeColor="text1"/>
        </w:rPr>
        <w:t xml:space="preserve"> </w:t>
      </w:r>
    </w:p>
    <w:p w:rsidR="001F3676" w:rsidRPr="00F3651F" w:rsidRDefault="00377A01" w:rsidP="001F3676">
      <w:pPr>
        <w:widowControl w:val="0"/>
        <w:tabs>
          <w:tab w:val="left" w:pos="1276"/>
        </w:tabs>
        <w:rPr>
          <w:rFonts w:ascii="GHEA Grapalat" w:hAnsi="GHEA Grapalat"/>
        </w:rPr>
      </w:pPr>
      <w:r w:rsidRPr="00F3651F">
        <w:rPr>
          <w:rFonts w:ascii="GHEA Grapalat" w:hAnsi="GHEA Grapalat"/>
        </w:rPr>
        <w:lastRenderedPageBreak/>
        <w:t>Е</w:t>
      </w:r>
      <w:r w:rsidR="001F3676" w:rsidRPr="00F3651F">
        <w:rPr>
          <w:rFonts w:ascii="GHEA Grapalat" w:hAnsi="GHEA Grapalat"/>
        </w:rPr>
        <w:t>сли:</w:t>
      </w:r>
    </w:p>
    <w:p w:rsidR="001F3676" w:rsidRPr="00F3651F" w:rsidRDefault="00A928B7" w:rsidP="00A928B7">
      <w:pPr>
        <w:widowControl w:val="0"/>
        <w:ind w:left="-360"/>
        <w:contextualSpacing/>
        <w:jc w:val="both"/>
        <w:rPr>
          <w:rFonts w:ascii="GHEA Grapalat" w:hAnsi="GHEA Grapalat"/>
        </w:rPr>
      </w:pPr>
      <w:r w:rsidRPr="00F3651F">
        <w:rPr>
          <w:rFonts w:ascii="GHEA Grapalat" w:hAnsi="GHEA Grapalat"/>
        </w:rPr>
        <w:t xml:space="preserve">-  </w:t>
      </w:r>
      <w:r w:rsidR="001F3676" w:rsidRPr="00F3651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3651F">
        <w:rPr>
          <w:rFonts w:ascii="GHEA Grapalat" w:hAnsi="GHEA Grapalat"/>
        </w:rPr>
        <w:t xml:space="preserve"> или </w:t>
      </w:r>
      <w:r w:rsidR="001F3676" w:rsidRPr="00F3651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F3651F" w:rsidRDefault="00A928B7" w:rsidP="00A928B7">
      <w:pPr>
        <w:widowControl w:val="0"/>
        <w:ind w:left="-502"/>
        <w:contextualSpacing/>
        <w:jc w:val="both"/>
        <w:rPr>
          <w:ins w:id="12" w:author="Vardan" w:date="2022-10-29T22:29:00Z"/>
          <w:rFonts w:ascii="GHEA Grapalat" w:hAnsi="GHEA Grapalat"/>
        </w:rPr>
      </w:pPr>
      <w:r w:rsidRPr="00F3651F">
        <w:rPr>
          <w:rFonts w:ascii="GHEA Grapalat" w:hAnsi="GHEA Grapalat"/>
        </w:rPr>
        <w:t xml:space="preserve">    - </w:t>
      </w:r>
      <w:r w:rsidR="001F3676" w:rsidRPr="00F3651F">
        <w:rPr>
          <w:rFonts w:ascii="GHEA Grapalat" w:hAnsi="GHEA Grapalat"/>
        </w:rPr>
        <w:t>выплата участником или лицом, заключившим договор, суммы обеспечения заявки</w:t>
      </w:r>
      <w:r w:rsidR="00A16ABF" w:rsidRPr="00F3651F">
        <w:rPr>
          <w:rFonts w:ascii="GHEA Grapalat" w:hAnsi="GHEA Grapalat"/>
        </w:rPr>
        <w:t xml:space="preserve"> или</w:t>
      </w:r>
      <w:r w:rsidR="001F3676" w:rsidRPr="00F3651F">
        <w:rPr>
          <w:rFonts w:ascii="GHEA Grapalat" w:hAnsi="GHEA Grapalat"/>
        </w:rPr>
        <w:t xml:space="preserve"> договора </w:t>
      </w:r>
      <w:r w:rsidR="005F5427" w:rsidRPr="00F3651F">
        <w:rPr>
          <w:rFonts w:ascii="GHEA Grapalat" w:hAnsi="GHEA Grapalat"/>
        </w:rPr>
        <w:t>была осуществлена</w:t>
      </w:r>
      <w:r w:rsidR="001F3676" w:rsidRPr="00F3651F">
        <w:rPr>
          <w:rFonts w:ascii="GHEA Grapalat" w:hAnsi="GHEA Grapalat"/>
        </w:rPr>
        <w:t xml:space="preserve"> по истечении срока представления решения уполномоченному органу, но не позднее </w:t>
      </w:r>
      <w:r w:rsidR="00F52B33" w:rsidRPr="00F3651F">
        <w:rPr>
          <w:rFonts w:ascii="GHEA Grapalat" w:hAnsi="GHEA Grapalat"/>
        </w:rPr>
        <w:t xml:space="preserve">истечения </w:t>
      </w:r>
      <w:proofErr w:type="spellStart"/>
      <w:r w:rsidR="009E6257" w:rsidRPr="00F3651F">
        <w:rPr>
          <w:rFonts w:ascii="GHEA Grapalat" w:hAnsi="GHEA Grapalat"/>
        </w:rPr>
        <w:t>сорокодневного</w:t>
      </w:r>
      <w:proofErr w:type="spellEnd"/>
      <w:r w:rsidR="009E6257" w:rsidRPr="00F3651F">
        <w:rPr>
          <w:rFonts w:ascii="GHEA Grapalat" w:hAnsi="GHEA Grapalat"/>
        </w:rPr>
        <w:t xml:space="preserve"> срока,</w:t>
      </w:r>
      <w:r w:rsidR="00F52B33" w:rsidRPr="00F3651F">
        <w:rPr>
          <w:rFonts w:ascii="GHEA Grapalat" w:hAnsi="GHEA Grapalat"/>
        </w:rPr>
        <w:t xml:space="preserve"> установленн</w:t>
      </w:r>
      <w:r w:rsidR="009E6257" w:rsidRPr="00F3651F">
        <w:rPr>
          <w:rFonts w:ascii="GHEA Grapalat" w:hAnsi="GHEA Grapalat"/>
        </w:rPr>
        <w:t>ого</w:t>
      </w:r>
      <w:r w:rsidR="00F52B33" w:rsidRPr="00F3651F">
        <w:rPr>
          <w:rFonts w:ascii="GHEA Grapalat" w:hAnsi="GHEA Grapalat"/>
        </w:rPr>
        <w:t xml:space="preserve"> для включения </w:t>
      </w:r>
      <w:r w:rsidR="009E6257" w:rsidRPr="00F3651F">
        <w:rPr>
          <w:rFonts w:ascii="GHEA Grapalat" w:hAnsi="GHEA Grapalat"/>
        </w:rPr>
        <w:t xml:space="preserve">уполномоченным органом </w:t>
      </w:r>
      <w:r w:rsidR="00F52B33" w:rsidRPr="00F3651F">
        <w:rPr>
          <w:rFonts w:ascii="GHEA Grapalat" w:hAnsi="GHEA Grapalat"/>
        </w:rPr>
        <w:t>участника</w:t>
      </w:r>
      <w:r w:rsidR="001F3676" w:rsidRPr="00F3651F">
        <w:rPr>
          <w:rFonts w:ascii="GHEA Grapalat" w:hAnsi="GHEA Grapalat"/>
        </w:rPr>
        <w:t>, в список,</w:t>
      </w:r>
      <w:r w:rsidR="00E926E9" w:rsidRPr="00F3651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3651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F3651F" w:rsidRDefault="0068697B" w:rsidP="007663F8">
      <w:pPr>
        <w:widowControl w:val="0"/>
        <w:tabs>
          <w:tab w:val="left" w:pos="142"/>
        </w:tabs>
        <w:ind w:left="-360"/>
        <w:jc w:val="both"/>
        <w:rPr>
          <w:rFonts w:ascii="GHEA Grapalat" w:hAnsi="GHEA Grapalat" w:cs="Sylfaen"/>
        </w:rPr>
      </w:pPr>
      <w:r w:rsidRPr="00F3651F">
        <w:rPr>
          <w:rFonts w:ascii="GHEA Grapalat" w:hAnsi="GHEA Grapalat" w:cs="Sylfaen"/>
          <w:color w:val="FF0000"/>
        </w:rPr>
        <w:t xml:space="preserve">     </w:t>
      </w:r>
      <w:r w:rsidRPr="00F3651F">
        <w:rPr>
          <w:rFonts w:ascii="GHEA Grapalat" w:hAnsi="GHEA Grapalat" w:cs="Sylfaen" w:hint="eastAsia"/>
        </w:rPr>
        <w:t>При</w:t>
      </w:r>
      <w:r w:rsidRPr="00F3651F">
        <w:rPr>
          <w:rFonts w:ascii="GHEA Grapalat" w:hAnsi="GHEA Grapalat" w:cs="Sylfaen"/>
        </w:rPr>
        <w:t xml:space="preserve"> </w:t>
      </w:r>
      <w:r w:rsidRPr="00F3651F">
        <w:rPr>
          <w:rFonts w:ascii="GHEA Grapalat" w:hAnsi="GHEA Grapalat" w:cs="Sylfaen" w:hint="eastAsia"/>
        </w:rPr>
        <w:t>этом</w:t>
      </w:r>
      <w:r w:rsidR="00BD06BE" w:rsidRPr="00F3651F">
        <w:rPr>
          <w:rFonts w:ascii="GHEA Grapalat" w:hAnsi="GHEA Grapalat" w:cs="Sylfaen"/>
        </w:rPr>
        <w:t>;</w:t>
      </w:r>
    </w:p>
    <w:p w:rsidR="0068697B" w:rsidRPr="00F3651F" w:rsidRDefault="00BD06BE" w:rsidP="007663F8">
      <w:pPr>
        <w:widowControl w:val="0"/>
        <w:tabs>
          <w:tab w:val="left" w:pos="142"/>
        </w:tabs>
        <w:ind w:left="-360"/>
        <w:jc w:val="both"/>
        <w:rPr>
          <w:rFonts w:ascii="GHEA Grapalat" w:hAnsi="GHEA Grapalat" w:cs="Sylfaen"/>
        </w:rPr>
      </w:pPr>
      <w:r w:rsidRPr="00F3651F">
        <w:rPr>
          <w:rFonts w:ascii="GHEA Grapalat" w:hAnsi="GHEA Grapalat" w:cs="Sylfaen"/>
        </w:rPr>
        <w:t>-</w:t>
      </w:r>
      <w:r w:rsidR="0068697B" w:rsidRPr="00F3651F">
        <w:rPr>
          <w:rFonts w:ascii="GHEA Grapalat" w:hAnsi="GHEA Grapalat" w:cs="Sylfaen"/>
        </w:rPr>
        <w:t xml:space="preserve"> </w:t>
      </w:r>
      <w:r w:rsidR="0068697B" w:rsidRPr="00F3651F">
        <w:rPr>
          <w:rFonts w:ascii="GHEA Grapalat" w:hAnsi="GHEA Grapalat" w:cs="Sylfaen" w:hint="eastAsia"/>
        </w:rPr>
        <w:t>если</w:t>
      </w:r>
      <w:r w:rsidR="0068697B" w:rsidRPr="00F3651F">
        <w:rPr>
          <w:rFonts w:ascii="GHEA Grapalat" w:hAnsi="GHEA Grapalat" w:cs="Sylfaen"/>
        </w:rPr>
        <w:t xml:space="preserve"> </w:t>
      </w:r>
      <w:r w:rsidR="0068697B" w:rsidRPr="00F3651F">
        <w:rPr>
          <w:rFonts w:ascii="GHEA Grapalat" w:hAnsi="GHEA Grapalat" w:cs="Sylfaen" w:hint="eastAsia"/>
        </w:rPr>
        <w:t>заявление</w:t>
      </w:r>
      <w:r w:rsidR="0068697B" w:rsidRPr="00F3651F">
        <w:rPr>
          <w:rFonts w:ascii="GHEA Grapalat" w:hAnsi="GHEA Grapalat" w:cs="Sylfaen"/>
        </w:rPr>
        <w:t>-</w:t>
      </w:r>
      <w:r w:rsidR="0068697B" w:rsidRPr="00F3651F">
        <w:rPr>
          <w:rFonts w:ascii="GHEA Grapalat" w:hAnsi="GHEA Grapalat" w:cs="Sylfaen" w:hint="eastAsia"/>
        </w:rPr>
        <w:t>объявление</w:t>
      </w:r>
      <w:r w:rsidR="0068697B" w:rsidRPr="00F3651F">
        <w:rPr>
          <w:rFonts w:ascii="GHEA Grapalat" w:hAnsi="GHEA Grapalat" w:cs="Sylfaen"/>
        </w:rPr>
        <w:t xml:space="preserve"> </w:t>
      </w:r>
      <w:r w:rsidR="0068697B" w:rsidRPr="00F3651F">
        <w:rPr>
          <w:rFonts w:ascii="GHEA Grapalat" w:hAnsi="GHEA Grapalat" w:cs="Sylfaen" w:hint="eastAsia"/>
        </w:rPr>
        <w:t>о</w:t>
      </w:r>
      <w:r w:rsidR="0068697B" w:rsidRPr="00F3651F">
        <w:rPr>
          <w:rFonts w:ascii="GHEA Grapalat" w:hAnsi="GHEA Grapalat" w:cs="Sylfaen"/>
        </w:rPr>
        <w:t xml:space="preserve"> </w:t>
      </w:r>
      <w:r w:rsidR="0068697B" w:rsidRPr="00F3651F">
        <w:rPr>
          <w:rFonts w:ascii="GHEA Grapalat" w:hAnsi="GHEA Grapalat" w:cs="Sylfaen" w:hint="eastAsia"/>
        </w:rPr>
        <w:t>праве</w:t>
      </w:r>
      <w:r w:rsidR="0068697B" w:rsidRPr="00F3651F">
        <w:rPr>
          <w:rFonts w:ascii="GHEA Grapalat" w:hAnsi="GHEA Grapalat" w:cs="Sylfaen"/>
        </w:rPr>
        <w:t xml:space="preserve"> </w:t>
      </w:r>
      <w:r w:rsidR="0068697B" w:rsidRPr="00F3651F">
        <w:rPr>
          <w:rFonts w:ascii="GHEA Grapalat" w:hAnsi="GHEA Grapalat" w:cs="Sylfaen" w:hint="eastAsia"/>
        </w:rPr>
        <w:t>на</w:t>
      </w:r>
      <w:r w:rsidR="0068697B" w:rsidRPr="00F3651F">
        <w:rPr>
          <w:rFonts w:ascii="GHEA Grapalat" w:hAnsi="GHEA Grapalat" w:cs="Sylfaen"/>
        </w:rPr>
        <w:t xml:space="preserve"> </w:t>
      </w:r>
      <w:r w:rsidR="0068697B" w:rsidRPr="00F3651F">
        <w:rPr>
          <w:rFonts w:ascii="GHEA Grapalat" w:hAnsi="GHEA Grapalat" w:cs="Sylfaen" w:hint="eastAsia"/>
        </w:rPr>
        <w:t>участие</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закупках</w:t>
      </w:r>
      <w:r w:rsidR="0068697B" w:rsidRPr="00F3651F">
        <w:rPr>
          <w:rFonts w:ascii="GHEA Grapalat" w:hAnsi="GHEA Grapalat" w:cs="Sylfaen"/>
        </w:rPr>
        <w:t xml:space="preserve"> </w:t>
      </w:r>
      <w:r w:rsidR="0068697B" w:rsidRPr="00F3651F">
        <w:rPr>
          <w:rFonts w:ascii="GHEA Grapalat" w:hAnsi="GHEA Grapalat" w:cs="Sylfaen" w:hint="eastAsia"/>
        </w:rPr>
        <w:t>участника</w:t>
      </w:r>
      <w:r w:rsidR="0068697B" w:rsidRPr="00F3651F">
        <w:rPr>
          <w:rFonts w:ascii="GHEA Grapalat" w:hAnsi="GHEA Grapalat" w:cs="Sylfaen"/>
        </w:rPr>
        <w:t xml:space="preserve"> </w:t>
      </w:r>
      <w:r w:rsidR="0068697B" w:rsidRPr="00F3651F">
        <w:rPr>
          <w:rFonts w:ascii="GHEA Grapalat" w:hAnsi="GHEA Grapalat" w:cs="Sylfaen" w:hint="eastAsia"/>
        </w:rPr>
        <w:t>квалифицируется</w:t>
      </w:r>
      <w:r w:rsidR="0068697B" w:rsidRPr="00F3651F">
        <w:rPr>
          <w:rFonts w:ascii="GHEA Grapalat" w:hAnsi="GHEA Grapalat" w:cs="Sylfaen"/>
        </w:rPr>
        <w:t xml:space="preserve"> </w:t>
      </w:r>
      <w:r w:rsidR="0068697B" w:rsidRPr="00F3651F">
        <w:rPr>
          <w:rFonts w:ascii="GHEA Grapalat" w:hAnsi="GHEA Grapalat" w:cs="Sylfaen" w:hint="eastAsia"/>
        </w:rPr>
        <w:t>как</w:t>
      </w:r>
      <w:r w:rsidR="0068697B" w:rsidRPr="00F3651F">
        <w:rPr>
          <w:rFonts w:ascii="GHEA Grapalat" w:hAnsi="GHEA Grapalat" w:cs="Sylfaen"/>
        </w:rPr>
        <w:t xml:space="preserve"> </w:t>
      </w:r>
      <w:r w:rsidR="0068697B" w:rsidRPr="00F3651F">
        <w:rPr>
          <w:rFonts w:ascii="GHEA Grapalat" w:hAnsi="GHEA Grapalat" w:cs="Sylfaen" w:hint="eastAsia"/>
        </w:rPr>
        <w:t>несоответствующее</w:t>
      </w:r>
      <w:r w:rsidR="0068697B" w:rsidRPr="00F3651F">
        <w:rPr>
          <w:rFonts w:ascii="GHEA Grapalat" w:hAnsi="GHEA Grapalat" w:cs="Sylfaen"/>
        </w:rPr>
        <w:t xml:space="preserve"> </w:t>
      </w:r>
      <w:r w:rsidR="0068697B" w:rsidRPr="00F3651F">
        <w:rPr>
          <w:rFonts w:ascii="GHEA Grapalat" w:hAnsi="GHEA Grapalat" w:cs="Sylfaen" w:hint="eastAsia"/>
        </w:rPr>
        <w:t>действительности</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участник</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представляет</w:t>
      </w:r>
      <w:r w:rsidR="0068697B" w:rsidRPr="00F3651F">
        <w:rPr>
          <w:rFonts w:ascii="GHEA Grapalat" w:hAnsi="GHEA Grapalat" w:cs="Sylfaen"/>
        </w:rPr>
        <w:t xml:space="preserve"> </w:t>
      </w:r>
      <w:r w:rsidR="0068697B" w:rsidRPr="00F3651F">
        <w:rPr>
          <w:rFonts w:ascii="GHEA Grapalat" w:hAnsi="GHEA Grapalat" w:cs="Sylfaen" w:hint="eastAsia"/>
        </w:rPr>
        <w:t>предусмотренные</w:t>
      </w:r>
      <w:r w:rsidR="0068697B" w:rsidRPr="00F3651F">
        <w:rPr>
          <w:rFonts w:ascii="GHEA Grapalat" w:hAnsi="GHEA Grapalat" w:cs="Sylfaen"/>
        </w:rPr>
        <w:t xml:space="preserve"> </w:t>
      </w:r>
      <w:r w:rsidR="0068697B" w:rsidRPr="00F3651F">
        <w:rPr>
          <w:rFonts w:ascii="GHEA Grapalat" w:hAnsi="GHEA Grapalat" w:cs="Sylfaen" w:hint="eastAsia"/>
        </w:rPr>
        <w:t>приглашением</w:t>
      </w:r>
      <w:r w:rsidR="0068697B" w:rsidRPr="00F3651F">
        <w:rPr>
          <w:rFonts w:ascii="GHEA Grapalat" w:hAnsi="GHEA Grapalat" w:cs="Sylfaen"/>
        </w:rPr>
        <w:t xml:space="preserve"> </w:t>
      </w:r>
      <w:r w:rsidR="0068697B" w:rsidRPr="00F3651F">
        <w:rPr>
          <w:rFonts w:ascii="GHEA Grapalat" w:hAnsi="GHEA Grapalat" w:cs="Sylfaen" w:hint="eastAsia"/>
        </w:rPr>
        <w:t>документы</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порядке</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сроки</w:t>
      </w:r>
      <w:r w:rsidR="0068697B" w:rsidRPr="00F3651F">
        <w:rPr>
          <w:rFonts w:ascii="GHEA Grapalat" w:hAnsi="GHEA Grapalat" w:cs="Sylfaen"/>
        </w:rPr>
        <w:t xml:space="preserve">, </w:t>
      </w:r>
      <w:r w:rsidR="0068697B" w:rsidRPr="00F3651F">
        <w:rPr>
          <w:rFonts w:ascii="GHEA Grapalat" w:hAnsi="GHEA Grapalat" w:cs="Sylfaen" w:hint="eastAsia"/>
        </w:rPr>
        <w:t>установленные</w:t>
      </w:r>
      <w:r w:rsidR="0068697B" w:rsidRPr="00F3651F">
        <w:rPr>
          <w:rFonts w:ascii="GHEA Grapalat" w:hAnsi="GHEA Grapalat" w:cs="Sylfaen"/>
        </w:rPr>
        <w:t xml:space="preserve"> </w:t>
      </w:r>
      <w:r w:rsidR="0068697B" w:rsidRPr="00F3651F">
        <w:rPr>
          <w:rFonts w:ascii="GHEA Grapalat" w:hAnsi="GHEA Grapalat" w:cs="Sylfaen" w:hint="eastAsia"/>
        </w:rPr>
        <w:t>настоящим</w:t>
      </w:r>
      <w:r w:rsidR="0068697B" w:rsidRPr="00F3651F">
        <w:rPr>
          <w:rFonts w:ascii="GHEA Grapalat" w:hAnsi="GHEA Grapalat" w:cs="Sylfaen"/>
        </w:rPr>
        <w:t xml:space="preserve"> </w:t>
      </w:r>
      <w:r w:rsidR="0068697B" w:rsidRPr="00F3651F">
        <w:rPr>
          <w:rFonts w:ascii="GHEA Grapalat" w:hAnsi="GHEA Grapalat" w:cs="Sylfaen" w:hint="eastAsia"/>
        </w:rPr>
        <w:t>приглашением</w:t>
      </w:r>
      <w:r w:rsidR="0068697B" w:rsidRPr="00F3651F">
        <w:rPr>
          <w:rFonts w:ascii="GHEA Grapalat" w:hAnsi="GHEA Grapalat" w:cs="Sylfaen"/>
        </w:rPr>
        <w:t>,</w:t>
      </w:r>
      <w:r w:rsidR="002B4149" w:rsidRPr="00F3651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3651F">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отобранный</w:t>
      </w:r>
      <w:r w:rsidR="0068697B" w:rsidRPr="00F3651F">
        <w:rPr>
          <w:rFonts w:ascii="GHEA Grapalat" w:hAnsi="GHEA Grapalat" w:cs="Sylfaen"/>
        </w:rPr>
        <w:t xml:space="preserve"> </w:t>
      </w:r>
      <w:r w:rsidR="0068697B" w:rsidRPr="00F3651F">
        <w:rPr>
          <w:rFonts w:ascii="GHEA Grapalat" w:hAnsi="GHEA Grapalat" w:cs="Sylfaen" w:hint="eastAsia"/>
        </w:rPr>
        <w:t>участник</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представляет</w:t>
      </w:r>
      <w:r w:rsidR="0068697B" w:rsidRPr="00F3651F">
        <w:rPr>
          <w:rFonts w:ascii="GHEA Grapalat" w:hAnsi="GHEA Grapalat" w:cs="Sylfaen"/>
        </w:rPr>
        <w:t xml:space="preserve"> </w:t>
      </w:r>
      <w:r w:rsidR="0068697B" w:rsidRPr="00F3651F">
        <w:rPr>
          <w:rFonts w:ascii="GHEA Grapalat" w:hAnsi="GHEA Grapalat" w:cs="Sylfaen" w:hint="eastAsia"/>
        </w:rPr>
        <w:t>обеспечение</w:t>
      </w:r>
      <w:r w:rsidR="0068697B" w:rsidRPr="00F3651F">
        <w:rPr>
          <w:rFonts w:ascii="GHEA Grapalat" w:hAnsi="GHEA Grapalat" w:cs="Sylfaen"/>
        </w:rPr>
        <w:t xml:space="preserve"> </w:t>
      </w:r>
      <w:r w:rsidR="0068697B" w:rsidRPr="00F3651F">
        <w:rPr>
          <w:rFonts w:ascii="GHEA Grapalat" w:hAnsi="GHEA Grapalat" w:cs="Sylfaen" w:hint="eastAsia"/>
        </w:rPr>
        <w:t>договора</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если</w:t>
      </w:r>
      <w:r w:rsidR="0068697B" w:rsidRPr="00F3651F">
        <w:rPr>
          <w:rFonts w:ascii="GHEA Grapalat" w:hAnsi="GHEA Grapalat" w:cs="Sylfaen"/>
        </w:rPr>
        <w:t xml:space="preserve"> </w:t>
      </w:r>
      <w:r w:rsidR="0068697B" w:rsidRPr="00F3651F">
        <w:rPr>
          <w:rFonts w:ascii="GHEA Grapalat" w:hAnsi="GHEA Grapalat" w:cs="Sylfaen" w:hint="eastAsia"/>
        </w:rPr>
        <w:t>процедура</w:t>
      </w:r>
      <w:r w:rsidR="0068697B" w:rsidRPr="00F3651F">
        <w:rPr>
          <w:rFonts w:ascii="GHEA Grapalat" w:hAnsi="GHEA Grapalat" w:cs="Sylfaen"/>
        </w:rPr>
        <w:t xml:space="preserve"> </w:t>
      </w:r>
      <w:r w:rsidR="0068697B" w:rsidRPr="00F3651F">
        <w:rPr>
          <w:rFonts w:ascii="GHEA Grapalat" w:hAnsi="GHEA Grapalat" w:cs="Sylfaen" w:hint="eastAsia"/>
        </w:rPr>
        <w:t>организована</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соответствии</w:t>
      </w:r>
      <w:r w:rsidR="0068697B" w:rsidRPr="00F3651F">
        <w:rPr>
          <w:rFonts w:ascii="GHEA Grapalat" w:hAnsi="GHEA Grapalat" w:cs="Sylfaen"/>
        </w:rPr>
        <w:t xml:space="preserve"> </w:t>
      </w:r>
      <w:r w:rsidR="0068697B" w:rsidRPr="00F3651F">
        <w:rPr>
          <w:rFonts w:ascii="GHEA Grapalat" w:hAnsi="GHEA Grapalat" w:cs="Sylfaen" w:hint="eastAsia"/>
        </w:rPr>
        <w:t>с</w:t>
      </w:r>
      <w:r w:rsidR="0068697B" w:rsidRPr="00F3651F">
        <w:rPr>
          <w:rFonts w:ascii="GHEA Grapalat" w:hAnsi="GHEA Grapalat" w:cs="Sylfaen"/>
        </w:rPr>
        <w:t xml:space="preserve"> </w:t>
      </w:r>
      <w:r w:rsidR="0068697B" w:rsidRPr="00F3651F">
        <w:rPr>
          <w:rFonts w:ascii="GHEA Grapalat" w:hAnsi="GHEA Grapalat" w:cs="Sylfaen" w:hint="eastAsia"/>
        </w:rPr>
        <w:t>нормами</w:t>
      </w:r>
      <w:r w:rsidR="0068697B" w:rsidRPr="00F3651F">
        <w:rPr>
          <w:rFonts w:ascii="GHEA Grapalat" w:hAnsi="GHEA Grapalat" w:cs="Sylfaen"/>
        </w:rPr>
        <w:t xml:space="preserve">, </w:t>
      </w:r>
      <w:r w:rsidR="0068697B" w:rsidRPr="00F3651F">
        <w:rPr>
          <w:rFonts w:ascii="GHEA Grapalat" w:hAnsi="GHEA Grapalat" w:cs="Sylfaen" w:hint="eastAsia"/>
        </w:rPr>
        <w:t>предусмотренным</w:t>
      </w:r>
      <w:r w:rsidR="0068697B" w:rsidRPr="00F3651F">
        <w:rPr>
          <w:rFonts w:ascii="GHEA Grapalat" w:hAnsi="GHEA Grapalat" w:cs="Sylfaen"/>
        </w:rPr>
        <w:t xml:space="preserve"> </w:t>
      </w:r>
      <w:r w:rsidR="0068697B" w:rsidRPr="00F3651F">
        <w:rPr>
          <w:rFonts w:ascii="GHEA Grapalat" w:hAnsi="GHEA Grapalat" w:cs="Sylfaen" w:hint="eastAsia"/>
        </w:rPr>
        <w:t>частью</w:t>
      </w:r>
      <w:r w:rsidR="0068697B" w:rsidRPr="00F3651F">
        <w:rPr>
          <w:rFonts w:ascii="GHEA Grapalat" w:hAnsi="GHEA Grapalat" w:cs="Sylfaen"/>
        </w:rPr>
        <w:t xml:space="preserve"> 6 </w:t>
      </w:r>
      <w:r w:rsidR="0068697B" w:rsidRPr="00F3651F">
        <w:rPr>
          <w:rFonts w:ascii="GHEA Grapalat" w:hAnsi="GHEA Grapalat" w:cs="Sylfaen" w:hint="eastAsia"/>
        </w:rPr>
        <w:t>статьи</w:t>
      </w:r>
      <w:r w:rsidR="0068697B" w:rsidRPr="00F3651F">
        <w:rPr>
          <w:rFonts w:ascii="GHEA Grapalat" w:hAnsi="GHEA Grapalat" w:cs="Sylfaen"/>
        </w:rPr>
        <w:t xml:space="preserve"> 15 </w:t>
      </w:r>
      <w:r w:rsidR="0068697B" w:rsidRPr="00F3651F">
        <w:rPr>
          <w:rFonts w:ascii="GHEA Grapalat" w:hAnsi="GHEA Grapalat" w:cs="Sylfaen" w:hint="eastAsia"/>
        </w:rPr>
        <w:t>Закона</w:t>
      </w:r>
      <w:r w:rsidR="0068697B" w:rsidRPr="00F3651F">
        <w:rPr>
          <w:rFonts w:ascii="GHEA Grapalat" w:hAnsi="GHEA Grapalat" w:cs="Sylfaen"/>
        </w:rPr>
        <w:t xml:space="preserve"> </w:t>
      </w:r>
      <w:r w:rsidR="0068697B" w:rsidRPr="00F3651F">
        <w:rPr>
          <w:rFonts w:ascii="GHEA Grapalat" w:hAnsi="GHEA Grapalat" w:cs="Sylfaen" w:hint="eastAsia"/>
        </w:rPr>
        <w:t>РА</w:t>
      </w:r>
      <w:r w:rsidR="0068697B" w:rsidRPr="00F3651F">
        <w:rPr>
          <w:rFonts w:ascii="GHEA Grapalat" w:hAnsi="GHEA Grapalat" w:cs="Sylfaen"/>
        </w:rPr>
        <w:t xml:space="preserve"> "</w:t>
      </w:r>
      <w:r w:rsidR="0068697B" w:rsidRPr="00F3651F">
        <w:rPr>
          <w:rFonts w:ascii="GHEA Grapalat" w:hAnsi="GHEA Grapalat" w:cs="Sylfaen" w:hint="eastAsia"/>
        </w:rPr>
        <w:t>О</w:t>
      </w:r>
      <w:r w:rsidR="0068697B" w:rsidRPr="00F3651F">
        <w:rPr>
          <w:rFonts w:ascii="GHEA Grapalat" w:hAnsi="GHEA Grapalat" w:cs="Sylfaen"/>
        </w:rPr>
        <w:t xml:space="preserve"> </w:t>
      </w:r>
      <w:r w:rsidR="0068697B" w:rsidRPr="00F3651F">
        <w:rPr>
          <w:rFonts w:ascii="GHEA Grapalat" w:hAnsi="GHEA Grapalat" w:cs="Sylfaen" w:hint="eastAsia"/>
        </w:rPr>
        <w:t>закупках</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результате</w:t>
      </w:r>
      <w:r w:rsidR="0068697B" w:rsidRPr="00F3651F">
        <w:rPr>
          <w:rFonts w:ascii="GHEA Grapalat" w:hAnsi="GHEA Grapalat" w:cs="Sylfaen"/>
        </w:rPr>
        <w:t xml:space="preserve"> </w:t>
      </w:r>
      <w:r w:rsidR="0068697B" w:rsidRPr="00F3651F">
        <w:rPr>
          <w:rFonts w:ascii="GHEA Grapalat" w:hAnsi="GHEA Grapalat" w:cs="Sylfaen" w:hint="eastAsia"/>
        </w:rPr>
        <w:t>этого</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целях</w:t>
      </w:r>
      <w:r w:rsidR="0068697B" w:rsidRPr="00F3651F">
        <w:rPr>
          <w:rFonts w:ascii="GHEA Grapalat" w:hAnsi="GHEA Grapalat" w:cs="Sylfaen"/>
        </w:rPr>
        <w:t xml:space="preserve"> </w:t>
      </w:r>
      <w:r w:rsidR="0068697B" w:rsidRPr="00F3651F">
        <w:rPr>
          <w:rFonts w:ascii="GHEA Grapalat" w:hAnsi="GHEA Grapalat" w:cs="Sylfaen" w:hint="eastAsia"/>
        </w:rPr>
        <w:t>заключения</w:t>
      </w:r>
      <w:r w:rsidR="0068697B" w:rsidRPr="00F3651F">
        <w:rPr>
          <w:rFonts w:ascii="GHEA Grapalat" w:hAnsi="GHEA Grapalat" w:cs="Sylfaen"/>
        </w:rPr>
        <w:t xml:space="preserve"> </w:t>
      </w:r>
      <w:r w:rsidR="0068697B" w:rsidRPr="00F3651F">
        <w:rPr>
          <w:rFonts w:ascii="GHEA Grapalat" w:hAnsi="GHEA Grapalat" w:cs="Sylfaen" w:hint="eastAsia"/>
        </w:rPr>
        <w:t>соглашения</w:t>
      </w:r>
      <w:r w:rsidR="0068697B" w:rsidRPr="00F3651F">
        <w:rPr>
          <w:rFonts w:ascii="GHEA Grapalat" w:hAnsi="GHEA Grapalat" w:cs="Sylfaen"/>
        </w:rPr>
        <w:t xml:space="preserve"> </w:t>
      </w:r>
      <w:r w:rsidR="0068697B" w:rsidRPr="00F3651F">
        <w:rPr>
          <w:rFonts w:ascii="GHEA Grapalat" w:hAnsi="GHEA Grapalat" w:cs="Sylfaen" w:hint="eastAsia"/>
        </w:rPr>
        <w:t>лицо</w:t>
      </w:r>
      <w:r w:rsidR="0068697B" w:rsidRPr="00F3651F">
        <w:rPr>
          <w:rFonts w:ascii="GHEA Grapalat" w:hAnsi="GHEA Grapalat" w:cs="Sylfaen"/>
        </w:rPr>
        <w:t xml:space="preserve">, </w:t>
      </w:r>
      <w:r w:rsidR="0068697B" w:rsidRPr="00F3651F">
        <w:rPr>
          <w:rFonts w:ascii="GHEA Grapalat" w:hAnsi="GHEA Grapalat" w:cs="Sylfaen" w:hint="eastAsia"/>
        </w:rPr>
        <w:t>заключившее</w:t>
      </w:r>
      <w:r w:rsidR="0068697B" w:rsidRPr="00F3651F">
        <w:rPr>
          <w:rFonts w:ascii="GHEA Grapalat" w:hAnsi="GHEA Grapalat" w:cs="Sylfaen"/>
        </w:rPr>
        <w:t xml:space="preserve"> </w:t>
      </w:r>
      <w:r w:rsidR="0068697B" w:rsidRPr="00F3651F">
        <w:rPr>
          <w:rFonts w:ascii="GHEA Grapalat" w:hAnsi="GHEA Grapalat" w:cs="Sylfaen" w:hint="eastAsia"/>
        </w:rPr>
        <w:t>договор</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установленный</w:t>
      </w:r>
      <w:r w:rsidR="0068697B" w:rsidRPr="00F3651F">
        <w:rPr>
          <w:rFonts w:ascii="GHEA Grapalat" w:hAnsi="GHEA Grapalat" w:cs="Sylfaen"/>
        </w:rPr>
        <w:t xml:space="preserve"> </w:t>
      </w:r>
      <w:r w:rsidR="0068697B" w:rsidRPr="00F3651F">
        <w:rPr>
          <w:rFonts w:ascii="GHEA Grapalat" w:hAnsi="GHEA Grapalat" w:cs="Sylfaen" w:hint="eastAsia"/>
        </w:rPr>
        <w:t>срок</w:t>
      </w:r>
      <w:r w:rsidR="0068697B" w:rsidRPr="00F3651F">
        <w:rPr>
          <w:rFonts w:ascii="GHEA Grapalat" w:hAnsi="GHEA Grapalat" w:cs="Sylfaen"/>
        </w:rPr>
        <w:t xml:space="preserve"> </w:t>
      </w:r>
      <w:r w:rsidR="0068697B" w:rsidRPr="00F3651F">
        <w:rPr>
          <w:rFonts w:ascii="GHEA Grapalat" w:hAnsi="GHEA Grapalat" w:cs="Sylfaen" w:hint="eastAsia"/>
        </w:rPr>
        <w:t>обеспечение</w:t>
      </w:r>
      <w:r w:rsidR="0068697B" w:rsidRPr="00F3651F">
        <w:rPr>
          <w:rFonts w:ascii="GHEA Grapalat" w:hAnsi="GHEA Grapalat" w:cs="Sylfaen"/>
        </w:rPr>
        <w:t xml:space="preserve"> </w:t>
      </w:r>
      <w:r w:rsidR="0068697B" w:rsidRPr="00F3651F">
        <w:rPr>
          <w:rFonts w:ascii="GHEA Grapalat" w:hAnsi="GHEA Grapalat" w:cs="Sylfaen" w:hint="eastAsia"/>
        </w:rPr>
        <w:t>договора</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квалификации</w:t>
      </w:r>
      <w:r w:rsidR="0068697B" w:rsidRPr="00F3651F">
        <w:rPr>
          <w:rFonts w:ascii="GHEA Grapalat" w:hAnsi="GHEA Grapalat" w:cs="Sylfaen"/>
        </w:rPr>
        <w:t xml:space="preserve">, </w:t>
      </w:r>
      <w:r w:rsidR="0068697B" w:rsidRPr="00F3651F">
        <w:rPr>
          <w:rFonts w:ascii="GHEA Grapalat" w:hAnsi="GHEA Grapalat" w:cs="Sylfaen" w:hint="eastAsia"/>
        </w:rPr>
        <w:t>представленного</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виде</w:t>
      </w:r>
      <w:r w:rsidR="0068697B" w:rsidRPr="00F3651F">
        <w:rPr>
          <w:rFonts w:ascii="GHEA Grapalat" w:hAnsi="GHEA Grapalat" w:cs="Sylfaen"/>
        </w:rPr>
        <w:t xml:space="preserve"> </w:t>
      </w:r>
      <w:r w:rsidR="0068697B" w:rsidRPr="00F3651F">
        <w:rPr>
          <w:rFonts w:ascii="GHEA Grapalat" w:hAnsi="GHEA Grapalat" w:cs="Sylfaen" w:hint="eastAsia"/>
        </w:rPr>
        <w:t>односторонне</w:t>
      </w:r>
      <w:r w:rsidR="0068697B" w:rsidRPr="00F3651F">
        <w:rPr>
          <w:rFonts w:ascii="GHEA Grapalat" w:hAnsi="GHEA Grapalat" w:cs="Sylfaen"/>
        </w:rPr>
        <w:t xml:space="preserve"> </w:t>
      </w:r>
      <w:r w:rsidR="0068697B" w:rsidRPr="00F3651F">
        <w:rPr>
          <w:rFonts w:ascii="GHEA Grapalat" w:hAnsi="GHEA Grapalat" w:cs="Sylfaen" w:hint="eastAsia"/>
        </w:rPr>
        <w:t>утвержденного</w:t>
      </w:r>
      <w:r w:rsidR="0068697B" w:rsidRPr="00F3651F">
        <w:rPr>
          <w:rFonts w:ascii="GHEA Grapalat" w:hAnsi="GHEA Grapalat" w:cs="Sylfaen"/>
        </w:rPr>
        <w:t xml:space="preserve"> </w:t>
      </w:r>
      <w:r w:rsidR="0068697B" w:rsidRPr="00F3651F">
        <w:rPr>
          <w:rFonts w:ascii="GHEA Grapalat" w:hAnsi="GHEA Grapalat" w:cs="Sylfaen" w:hint="eastAsia"/>
        </w:rPr>
        <w:t>заявления</w:t>
      </w:r>
      <w:r w:rsidR="0068697B" w:rsidRPr="00F3651F">
        <w:rPr>
          <w:rFonts w:ascii="GHEA Grapalat" w:hAnsi="GHEA Grapalat" w:cs="Sylfaen"/>
        </w:rPr>
        <w:t xml:space="preserve">- </w:t>
      </w:r>
      <w:r w:rsidR="0068697B" w:rsidRPr="00F3651F">
        <w:rPr>
          <w:rFonts w:ascii="GHEA Grapalat" w:hAnsi="GHEA Grapalat" w:cs="Sylfaen" w:hint="eastAsia"/>
        </w:rPr>
        <w:t>неустойки</w:t>
      </w:r>
      <w:r w:rsidR="0068697B" w:rsidRPr="00F3651F">
        <w:rPr>
          <w:rFonts w:ascii="GHEA Grapalat" w:hAnsi="GHEA Grapalat" w:cs="Sylfaen"/>
        </w:rPr>
        <w:t xml:space="preserve"> (</w:t>
      </w:r>
      <w:r w:rsidR="0068697B" w:rsidRPr="00F3651F">
        <w:rPr>
          <w:rFonts w:ascii="GHEA Grapalat" w:hAnsi="GHEA Grapalat" w:cs="Sylfaen" w:hint="eastAsia"/>
        </w:rPr>
        <w:t>далее</w:t>
      </w:r>
      <w:r w:rsidR="0068697B" w:rsidRPr="00F3651F">
        <w:rPr>
          <w:rFonts w:ascii="GHEA Grapalat" w:hAnsi="GHEA Grapalat" w:cs="Sylfaen"/>
        </w:rPr>
        <w:t xml:space="preserve"> </w:t>
      </w:r>
      <w:r w:rsidR="0068697B" w:rsidRPr="00F3651F">
        <w:rPr>
          <w:rFonts w:ascii="GHEA Grapalat" w:hAnsi="GHEA Grapalat" w:cs="Sylfaen" w:hint="eastAsia"/>
        </w:rPr>
        <w:t>также</w:t>
      </w:r>
      <w:r w:rsidR="0068697B" w:rsidRPr="00F3651F">
        <w:rPr>
          <w:rFonts w:ascii="GHEA Grapalat" w:hAnsi="GHEA Grapalat" w:cs="Sylfaen"/>
        </w:rPr>
        <w:t xml:space="preserve"> </w:t>
      </w:r>
      <w:r w:rsidR="0068697B" w:rsidRPr="00F3651F">
        <w:rPr>
          <w:rFonts w:ascii="GHEA Grapalat" w:hAnsi="GHEA Grapalat" w:cs="Sylfaen" w:hint="eastAsia"/>
        </w:rPr>
        <w:t>неустойки</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заменяет</w:t>
      </w:r>
      <w:r w:rsidR="0068697B" w:rsidRPr="00F3651F">
        <w:rPr>
          <w:rFonts w:ascii="GHEA Grapalat" w:hAnsi="GHEA Grapalat" w:cs="Sylfaen"/>
        </w:rPr>
        <w:t xml:space="preserve"> </w:t>
      </w:r>
      <w:r w:rsidR="0068697B" w:rsidRPr="00F3651F">
        <w:rPr>
          <w:rFonts w:ascii="GHEA Grapalat" w:hAnsi="GHEA Grapalat" w:cs="Sylfaen" w:hint="eastAsia"/>
        </w:rPr>
        <w:t>на</w:t>
      </w:r>
      <w:r w:rsidR="0068697B" w:rsidRPr="00F3651F">
        <w:rPr>
          <w:rFonts w:ascii="GHEA Grapalat" w:hAnsi="GHEA Grapalat" w:cs="Sylfaen"/>
        </w:rPr>
        <w:t xml:space="preserve"> </w:t>
      </w:r>
      <w:r w:rsidR="0068697B" w:rsidRPr="00F3651F">
        <w:rPr>
          <w:rFonts w:ascii="GHEA Grapalat" w:hAnsi="GHEA Grapalat" w:cs="Sylfaen" w:hint="eastAsia"/>
        </w:rPr>
        <w:t>банковскую</w:t>
      </w:r>
      <w:r w:rsidR="0068697B" w:rsidRPr="00F3651F">
        <w:rPr>
          <w:rFonts w:ascii="GHEA Grapalat" w:hAnsi="GHEA Grapalat" w:cs="Sylfaen"/>
        </w:rPr>
        <w:t xml:space="preserve"> </w:t>
      </w:r>
      <w:r w:rsidR="0068697B" w:rsidRPr="00F3651F">
        <w:rPr>
          <w:rFonts w:ascii="GHEA Grapalat" w:hAnsi="GHEA Grapalat" w:cs="Sylfaen" w:hint="eastAsia"/>
        </w:rPr>
        <w:t>гарантию</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наличные</w:t>
      </w:r>
      <w:r w:rsidR="0068697B" w:rsidRPr="00F3651F">
        <w:rPr>
          <w:rFonts w:ascii="GHEA Grapalat" w:hAnsi="GHEA Grapalat" w:cs="Sylfaen"/>
        </w:rPr>
        <w:t xml:space="preserve"> </w:t>
      </w:r>
      <w:r w:rsidR="0068697B" w:rsidRPr="00F3651F">
        <w:rPr>
          <w:rFonts w:ascii="GHEA Grapalat" w:hAnsi="GHEA Grapalat" w:cs="Sylfaen" w:hint="eastAsia"/>
        </w:rPr>
        <w:t>деньги</w:t>
      </w:r>
      <w:r w:rsidR="0068697B" w:rsidRPr="00F3651F">
        <w:rPr>
          <w:rFonts w:ascii="GHEA Grapalat" w:hAnsi="GHEA Grapalat" w:cs="Sylfaen"/>
        </w:rPr>
        <w:t xml:space="preserve">, </w:t>
      </w:r>
      <w:r w:rsidR="0068697B" w:rsidRPr="00F3651F">
        <w:rPr>
          <w:rFonts w:ascii="GHEA Grapalat" w:hAnsi="GHEA Grapalat" w:cs="Sylfaen" w:hint="eastAsia"/>
        </w:rPr>
        <w:t>то</w:t>
      </w:r>
      <w:r w:rsidR="0068697B" w:rsidRPr="00F3651F">
        <w:rPr>
          <w:rFonts w:ascii="GHEA Grapalat" w:hAnsi="GHEA Grapalat" w:cs="Sylfaen"/>
        </w:rPr>
        <w:t xml:space="preserve"> </w:t>
      </w:r>
      <w:r w:rsidR="0068697B" w:rsidRPr="00F3651F">
        <w:rPr>
          <w:rFonts w:ascii="GHEA Grapalat" w:hAnsi="GHEA Grapalat" w:cs="Sylfaen" w:hint="eastAsia"/>
        </w:rPr>
        <w:t>это</w:t>
      </w:r>
      <w:r w:rsidR="0068697B" w:rsidRPr="00F3651F">
        <w:rPr>
          <w:rFonts w:ascii="GHEA Grapalat" w:hAnsi="GHEA Grapalat" w:cs="Sylfaen"/>
        </w:rPr>
        <w:t xml:space="preserve"> </w:t>
      </w:r>
      <w:r w:rsidR="0068697B" w:rsidRPr="00F3651F">
        <w:rPr>
          <w:rFonts w:ascii="GHEA Grapalat" w:hAnsi="GHEA Grapalat" w:cs="Sylfaen" w:hint="eastAsia"/>
        </w:rPr>
        <w:t>обстоятельство</w:t>
      </w:r>
      <w:r w:rsidR="0068697B" w:rsidRPr="00F3651F">
        <w:rPr>
          <w:rFonts w:ascii="GHEA Grapalat" w:hAnsi="GHEA Grapalat" w:cs="Sylfaen"/>
        </w:rPr>
        <w:t xml:space="preserve"> </w:t>
      </w:r>
      <w:r w:rsidR="0068697B" w:rsidRPr="00F3651F">
        <w:rPr>
          <w:rFonts w:ascii="GHEA Grapalat" w:hAnsi="GHEA Grapalat" w:cs="Sylfaen" w:hint="eastAsia"/>
        </w:rPr>
        <w:t>считается</w:t>
      </w:r>
      <w:r w:rsidR="0068697B" w:rsidRPr="00F3651F">
        <w:rPr>
          <w:rFonts w:ascii="GHEA Grapalat" w:hAnsi="GHEA Grapalat" w:cs="Sylfaen"/>
        </w:rPr>
        <w:t xml:space="preserve"> </w:t>
      </w:r>
      <w:r w:rsidR="0068697B" w:rsidRPr="00F3651F">
        <w:rPr>
          <w:rFonts w:ascii="GHEA Grapalat" w:hAnsi="GHEA Grapalat" w:cs="Sylfaen" w:hint="eastAsia"/>
        </w:rPr>
        <w:t>нарушением</w:t>
      </w:r>
      <w:r w:rsidR="0068697B" w:rsidRPr="00F3651F">
        <w:rPr>
          <w:rFonts w:ascii="GHEA Grapalat" w:hAnsi="GHEA Grapalat" w:cs="Sylfaen"/>
        </w:rPr>
        <w:t xml:space="preserve"> </w:t>
      </w:r>
      <w:r w:rsidR="0068697B" w:rsidRPr="00F3651F">
        <w:rPr>
          <w:rFonts w:ascii="GHEA Grapalat" w:hAnsi="GHEA Grapalat" w:cs="Sylfaen" w:hint="eastAsia"/>
        </w:rPr>
        <w:t>обязательства</w:t>
      </w:r>
      <w:r w:rsidR="0068697B" w:rsidRPr="00F3651F">
        <w:rPr>
          <w:rFonts w:ascii="GHEA Grapalat" w:hAnsi="GHEA Grapalat" w:cs="Sylfaen"/>
        </w:rPr>
        <w:t xml:space="preserve"> </w:t>
      </w:r>
      <w:r w:rsidR="0068697B" w:rsidRPr="00F3651F">
        <w:rPr>
          <w:rFonts w:ascii="GHEA Grapalat" w:hAnsi="GHEA Grapalat" w:cs="Sylfaen" w:hint="eastAsia"/>
        </w:rPr>
        <w:t>участника</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рамках</w:t>
      </w:r>
      <w:r w:rsidR="0068697B" w:rsidRPr="00F3651F">
        <w:rPr>
          <w:rFonts w:ascii="GHEA Grapalat" w:hAnsi="GHEA Grapalat" w:cs="Sylfaen"/>
        </w:rPr>
        <w:t xml:space="preserve"> </w:t>
      </w:r>
      <w:r w:rsidR="0068697B" w:rsidRPr="00F3651F">
        <w:rPr>
          <w:rFonts w:ascii="GHEA Grapalat" w:hAnsi="GHEA Grapalat" w:cs="Sylfaen" w:hint="eastAsia"/>
        </w:rPr>
        <w:t>процесса</w:t>
      </w:r>
      <w:r w:rsidR="0068697B" w:rsidRPr="00F3651F">
        <w:rPr>
          <w:rFonts w:ascii="GHEA Grapalat" w:hAnsi="GHEA Grapalat" w:cs="Sylfaen"/>
        </w:rPr>
        <w:t xml:space="preserve"> </w:t>
      </w:r>
      <w:r w:rsidR="0068697B" w:rsidRPr="00F3651F">
        <w:rPr>
          <w:rFonts w:ascii="GHEA Grapalat" w:hAnsi="GHEA Grapalat" w:cs="Sylfaen" w:hint="eastAsia"/>
        </w:rPr>
        <w:t>закупки</w:t>
      </w:r>
      <w:r w:rsidR="00D20FB6" w:rsidRPr="00F3651F">
        <w:rPr>
          <w:rFonts w:ascii="GHEA Grapalat" w:hAnsi="GHEA Grapalat" w:cs="Sylfaen"/>
        </w:rPr>
        <w:t>,</w:t>
      </w:r>
    </w:p>
    <w:p w:rsidR="00BD06BE" w:rsidRPr="00F3651F" w:rsidRDefault="00BD06BE" w:rsidP="00BD06BE">
      <w:pPr>
        <w:widowControl w:val="0"/>
        <w:tabs>
          <w:tab w:val="left" w:pos="0"/>
        </w:tabs>
        <w:ind w:left="-426" w:firstLine="284"/>
        <w:jc w:val="both"/>
        <w:rPr>
          <w:rFonts w:ascii="GHEA Grapalat" w:hAnsi="GHEA Grapalat" w:cs="Sylfaen"/>
        </w:rPr>
      </w:pPr>
      <w:r w:rsidRPr="00F3651F">
        <w:rPr>
          <w:rFonts w:ascii="GHEA Grapalat" w:hAnsi="GHEA Grapalat" w:cs="Sylfaen"/>
        </w:rPr>
        <w:t xml:space="preserve">- </w:t>
      </w:r>
      <w:r w:rsidR="00D20FB6" w:rsidRPr="00F3651F">
        <w:rPr>
          <w:rFonts w:ascii="GHEA Grapalat" w:hAnsi="GHEA Grapalat" w:cs="Sylfaen"/>
          <w:lang w:val="en-US"/>
        </w:rPr>
        <w:t>o</w:t>
      </w:r>
      <w:proofErr w:type="spellStart"/>
      <w:r w:rsidRPr="00F3651F">
        <w:rPr>
          <w:rFonts w:ascii="GHEA Grapalat" w:hAnsi="GHEA Grapalat" w:cs="Sylfaen"/>
        </w:rPr>
        <w:t>бстоятельство</w:t>
      </w:r>
      <w:proofErr w:type="spellEnd"/>
      <w:r w:rsidRPr="00F3651F">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F3651F" w:rsidRDefault="00A63D83" w:rsidP="00B46D58">
      <w:pPr>
        <w:widowControl w:val="0"/>
        <w:tabs>
          <w:tab w:val="left" w:pos="1276"/>
        </w:tabs>
        <w:spacing w:after="160"/>
        <w:ind w:firstLine="567"/>
        <w:jc w:val="both"/>
        <w:rPr>
          <w:rFonts w:ascii="GHEA Grapalat" w:hAnsi="GHEA Grapalat"/>
        </w:rPr>
      </w:pPr>
      <w:r w:rsidRPr="00F3651F">
        <w:rPr>
          <w:rFonts w:ascii="GHEA Grapalat" w:hAnsi="GHEA Grapalat"/>
        </w:rPr>
        <w:t>8.1</w:t>
      </w:r>
      <w:r w:rsidR="00AF3F18" w:rsidRPr="00F3651F">
        <w:rPr>
          <w:rFonts w:ascii="GHEA Grapalat" w:hAnsi="GHEA Grapalat"/>
          <w:lang w:val="hy-AM"/>
        </w:rPr>
        <w:t>5</w:t>
      </w:r>
      <w:r w:rsidR="00A31DCA" w:rsidRPr="00F3651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651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w:t>
      </w:r>
      <w:r w:rsidR="00D0677B" w:rsidRPr="00F3651F">
        <w:rPr>
          <w:rFonts w:ascii="GHEA Grapalat" w:hAnsi="GHEA Grapalat"/>
          <w:sz w:val="24"/>
          <w:szCs w:val="24"/>
          <w:lang w:val="hy-AM"/>
        </w:rPr>
        <w:t>6</w:t>
      </w:r>
      <w:r w:rsidRPr="00F3651F">
        <w:rPr>
          <w:rFonts w:ascii="GHEA Grapalat" w:hAnsi="GHEA Grapalat"/>
          <w:sz w:val="24"/>
          <w:szCs w:val="24"/>
        </w:rPr>
        <w:t xml:space="preserve"> </w:t>
      </w:r>
      <w:r w:rsidR="00A74478" w:rsidRPr="00F3651F">
        <w:rPr>
          <w:rFonts w:ascii="GHEA Grapalat" w:hAnsi="GHEA Grapalat"/>
          <w:sz w:val="24"/>
          <w:szCs w:val="24"/>
        </w:rPr>
        <w:t>Документы, указанные в пункт</w:t>
      </w:r>
      <w:r w:rsidR="00A1249E" w:rsidRPr="00F3651F">
        <w:rPr>
          <w:rFonts w:ascii="GHEA Grapalat" w:hAnsi="GHEA Grapalat"/>
          <w:sz w:val="24"/>
          <w:szCs w:val="24"/>
        </w:rPr>
        <w:t>е</w:t>
      </w:r>
      <w:r w:rsidR="00A74478" w:rsidRPr="00F3651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651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651F"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F3651F">
        <w:rPr>
          <w:rFonts w:ascii="GHEA Grapalat" w:hAnsi="GHEA Grapalat"/>
          <w:sz w:val="24"/>
          <w:szCs w:val="24"/>
        </w:rPr>
        <w:t>8.</w:t>
      </w:r>
      <w:r w:rsidR="0093610F" w:rsidRPr="00F3651F">
        <w:rPr>
          <w:rFonts w:ascii="GHEA Grapalat" w:hAnsi="GHEA Grapalat"/>
          <w:sz w:val="24"/>
          <w:szCs w:val="24"/>
        </w:rPr>
        <w:t>1</w:t>
      </w:r>
      <w:r w:rsidR="00E51D78" w:rsidRPr="00F3651F">
        <w:rPr>
          <w:rFonts w:ascii="GHEA Grapalat" w:hAnsi="GHEA Grapalat"/>
          <w:sz w:val="24"/>
          <w:szCs w:val="24"/>
          <w:lang w:val="hy-AM"/>
        </w:rPr>
        <w:t>7</w:t>
      </w:r>
      <w:r w:rsidR="00EE0CB1" w:rsidRPr="00F3651F">
        <w:rPr>
          <w:rFonts w:ascii="GHEA Grapalat" w:hAnsi="GHEA Grapalat"/>
          <w:sz w:val="24"/>
          <w:szCs w:val="24"/>
        </w:rPr>
        <w:t>.</w:t>
      </w:r>
      <w:r w:rsidR="00EE0CB1" w:rsidRPr="00F3651F">
        <w:rPr>
          <w:rFonts w:ascii="GHEA Grapalat" w:hAnsi="GHEA Grapalat"/>
          <w:sz w:val="24"/>
          <w:szCs w:val="24"/>
        </w:rPr>
        <w:tab/>
      </w:r>
      <w:r w:rsidRPr="00F3651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651F" w:rsidRDefault="00B5219E"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lastRenderedPageBreak/>
        <w:t>8</w:t>
      </w:r>
      <w:r w:rsidR="00A150A9" w:rsidRPr="00F3651F">
        <w:rPr>
          <w:rFonts w:ascii="GHEA Grapalat" w:hAnsi="GHEA Grapalat"/>
        </w:rPr>
        <w:t>.</w:t>
      </w:r>
      <w:r w:rsidR="0093610F" w:rsidRPr="00F3651F">
        <w:rPr>
          <w:rFonts w:ascii="GHEA Grapalat" w:hAnsi="GHEA Grapalat"/>
        </w:rPr>
        <w:t>1</w:t>
      </w:r>
      <w:r w:rsidR="00E51D78" w:rsidRPr="00F3651F">
        <w:rPr>
          <w:rFonts w:ascii="GHEA Grapalat" w:hAnsi="GHEA Grapalat"/>
          <w:lang w:val="hy-AM"/>
        </w:rPr>
        <w:t>8</w:t>
      </w:r>
      <w:r w:rsidR="00EE0CB1" w:rsidRPr="00F3651F">
        <w:rPr>
          <w:rFonts w:ascii="GHEA Grapalat" w:hAnsi="GHEA Grapalat"/>
        </w:rPr>
        <w:t>.</w:t>
      </w:r>
      <w:r w:rsidR="00EE0CB1" w:rsidRPr="00F3651F">
        <w:rPr>
          <w:rFonts w:ascii="GHEA Grapalat" w:hAnsi="GHEA Grapalat"/>
        </w:rPr>
        <w:tab/>
      </w:r>
      <w:r w:rsidR="00A150A9" w:rsidRPr="00F3651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3651F" w:rsidRDefault="00265D18" w:rsidP="00B46D58">
      <w:pPr>
        <w:widowControl w:val="0"/>
        <w:spacing w:after="160"/>
        <w:ind w:firstLine="567"/>
        <w:jc w:val="both"/>
        <w:rPr>
          <w:rFonts w:ascii="GHEA Grapalat" w:hAnsi="GHEA Grapalat"/>
        </w:rPr>
      </w:pPr>
      <w:r w:rsidRPr="00F3651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651F" w:rsidRDefault="00E02F60"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651F" w:rsidRDefault="008A3C60"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Включаемые в заявку документы, утвержденные электронной цифровой подписью, не</w:t>
      </w:r>
      <w:r w:rsidRPr="00F3651F">
        <w:rPr>
          <w:rFonts w:ascii="GHEA Grapalat" w:hAnsi="GHEA Grapalat"/>
        </w:rPr>
        <w:t xml:space="preserve"> </w:t>
      </w:r>
      <w:r w:rsidRPr="00F3651F">
        <w:rPr>
          <w:rFonts w:ascii="GHEA Grapalat" w:hAnsi="GHEA Grapalat"/>
          <w:sz w:val="24"/>
          <w:szCs w:val="24"/>
        </w:rPr>
        <w:t>скрепляются печатью.</w:t>
      </w:r>
    </w:p>
    <w:p w:rsidR="002B103D" w:rsidRPr="00F3651F" w:rsidRDefault="00A150A9" w:rsidP="00B46D58">
      <w:pPr>
        <w:pStyle w:val="23"/>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0E624C" w:rsidRPr="00F3651F">
        <w:rPr>
          <w:rFonts w:ascii="GHEA Grapalat" w:hAnsi="GHEA Grapalat"/>
          <w:sz w:val="24"/>
          <w:szCs w:val="24"/>
          <w:lang w:val="hy-AM"/>
        </w:rPr>
        <w:t>19</w:t>
      </w:r>
      <w:r w:rsidRPr="00F3651F">
        <w:rPr>
          <w:rFonts w:ascii="GHEA Grapalat" w:hAnsi="GHEA Grapalat"/>
          <w:sz w:val="24"/>
          <w:szCs w:val="24"/>
        </w:rPr>
        <w:t>.</w:t>
      </w:r>
      <w:r w:rsidR="00EE0CB1" w:rsidRPr="00F3651F">
        <w:rPr>
          <w:rFonts w:ascii="GHEA Grapalat" w:hAnsi="GHEA Grapalat"/>
          <w:sz w:val="24"/>
          <w:szCs w:val="24"/>
        </w:rPr>
        <w:tab/>
      </w:r>
      <w:r w:rsidRPr="00F3651F">
        <w:rPr>
          <w:rFonts w:ascii="GHEA Grapalat" w:hAnsi="GHEA Grapalat"/>
          <w:sz w:val="24"/>
          <w:szCs w:val="24"/>
        </w:rPr>
        <w:t>Оценка заявок и определение отобранного участника осуществляются по отдельным лотам</w:t>
      </w:r>
      <w:r w:rsidR="00EF6281" w:rsidRPr="00F3651F">
        <w:rPr>
          <w:rStyle w:val="af6"/>
          <w:rFonts w:ascii="GHEA Grapalat" w:hAnsi="GHEA Grapalat"/>
          <w:sz w:val="24"/>
          <w:szCs w:val="24"/>
        </w:rPr>
        <w:footnoteReference w:customMarkFollows="1" w:id="10"/>
        <w:t>11</w:t>
      </w:r>
      <w:r w:rsidRPr="00F3651F">
        <w:rPr>
          <w:rFonts w:ascii="GHEA Grapalat" w:hAnsi="GHEA Grapalat"/>
          <w:sz w:val="24"/>
          <w:szCs w:val="24"/>
        </w:rPr>
        <w:t xml:space="preserve">. </w:t>
      </w:r>
    </w:p>
    <w:p w:rsidR="00583092" w:rsidRPr="00F3651F" w:rsidRDefault="00A150A9" w:rsidP="00B46D58">
      <w:pPr>
        <w:widowControl w:val="0"/>
        <w:tabs>
          <w:tab w:val="left" w:pos="1276"/>
        </w:tabs>
        <w:spacing w:after="160"/>
        <w:ind w:firstLine="567"/>
        <w:jc w:val="both"/>
        <w:rPr>
          <w:rFonts w:ascii="GHEA Grapalat" w:hAnsi="GHEA Grapalat"/>
        </w:rPr>
      </w:pPr>
      <w:r w:rsidRPr="00F3651F">
        <w:rPr>
          <w:rFonts w:ascii="GHEA Grapalat" w:hAnsi="GHEA Grapalat"/>
        </w:rPr>
        <w:t>8.</w:t>
      </w:r>
      <w:r w:rsidR="00020B2E" w:rsidRPr="00F3651F">
        <w:rPr>
          <w:rFonts w:ascii="GHEA Grapalat" w:hAnsi="GHEA Grapalat"/>
        </w:rPr>
        <w:t>2</w:t>
      </w:r>
      <w:r w:rsidR="004E442C" w:rsidRPr="00F3651F">
        <w:rPr>
          <w:rFonts w:ascii="GHEA Grapalat" w:hAnsi="GHEA Grapalat"/>
          <w:lang w:val="hy-AM"/>
        </w:rPr>
        <w:t>0</w:t>
      </w:r>
      <w:r w:rsidR="009F2C5D" w:rsidRPr="00F3651F">
        <w:rPr>
          <w:rFonts w:ascii="GHEA Grapalat" w:hAnsi="GHEA Grapalat"/>
        </w:rPr>
        <w:t>.</w:t>
      </w:r>
      <w:r w:rsidR="009F2C5D" w:rsidRPr="00F3651F">
        <w:rPr>
          <w:rFonts w:ascii="GHEA Grapalat" w:hAnsi="GHEA Grapalat"/>
        </w:rPr>
        <w:tab/>
      </w:r>
      <w:r w:rsidRPr="00F3651F">
        <w:rPr>
          <w:rFonts w:ascii="GHEA Grapalat" w:hAnsi="GHEA Grapalat"/>
        </w:rPr>
        <w:t>В случае если отобранный участник не заключает (отказывается</w:t>
      </w:r>
      <w:r w:rsidR="00521B59" w:rsidRPr="00F3651F">
        <w:rPr>
          <w:rFonts w:ascii="Courier New" w:hAnsi="Courier New" w:cs="Courier New"/>
          <w:lang w:val="en-US"/>
        </w:rPr>
        <w:t> </w:t>
      </w:r>
      <w:r w:rsidRPr="00F3651F">
        <w:rPr>
          <w:rFonts w:ascii="GHEA Grapalat" w:hAnsi="GHEA Grapalat"/>
        </w:rPr>
        <w:t xml:space="preserve">заключать) договор или лишается права на заключение договора, </w:t>
      </w:r>
      <w:r w:rsidR="000702A0" w:rsidRPr="00F3651F">
        <w:rPr>
          <w:rFonts w:ascii="GHEA Grapalat" w:hAnsi="GHEA Grapalat"/>
        </w:rPr>
        <w:t xml:space="preserve">решением комиссии </w:t>
      </w:r>
      <w:r w:rsidR="005F2F3B" w:rsidRPr="00F3651F">
        <w:rPr>
          <w:rFonts w:ascii="GHEA Grapalat" w:hAnsi="GHEA Grapalat"/>
        </w:rPr>
        <w:t xml:space="preserve">отобранным  </w:t>
      </w:r>
      <w:r w:rsidRPr="00F3651F">
        <w:rPr>
          <w:rFonts w:ascii="GHEA Grapalat" w:hAnsi="GHEA Grapalat"/>
        </w:rPr>
        <w:t>участник</w:t>
      </w:r>
      <w:r w:rsidR="005F2F3B" w:rsidRPr="00F3651F">
        <w:rPr>
          <w:rFonts w:ascii="GHEA Grapalat" w:hAnsi="GHEA Grapalat"/>
        </w:rPr>
        <w:t xml:space="preserve">ом </w:t>
      </w:r>
      <w:r w:rsidR="005F2F3B" w:rsidRPr="00F3651F">
        <w:rPr>
          <w:rFonts w:ascii="GHEA Grapalat" w:hAnsi="GHEA Grapalat"/>
          <w:lang w:val="hy-AM"/>
        </w:rPr>
        <w:t xml:space="preserve"> </w:t>
      </w:r>
      <w:r w:rsidR="005F2F3B" w:rsidRPr="00F3651F">
        <w:rPr>
          <w:rFonts w:ascii="GHEA Grapalat" w:hAnsi="GHEA Grapalat"/>
        </w:rPr>
        <w:t>признается участник занявший следующее место</w:t>
      </w:r>
      <w:r w:rsidR="00951CE5" w:rsidRPr="00F3651F">
        <w:rPr>
          <w:rFonts w:ascii="GHEA Grapalat" w:hAnsi="GHEA Grapalat"/>
          <w:lang w:val="hy-AM"/>
        </w:rPr>
        <w:t xml:space="preserve"> </w:t>
      </w:r>
      <w:r w:rsidR="00951CE5" w:rsidRPr="00F3651F">
        <w:rPr>
          <w:rFonts w:ascii="GHEA Grapalat" w:hAnsi="GHEA Grapalat"/>
        </w:rPr>
        <w:t>с</w:t>
      </w:r>
      <w:r w:rsidRPr="00F3651F">
        <w:rPr>
          <w:rFonts w:ascii="GHEA Grapalat" w:hAnsi="GHEA Grapalat"/>
        </w:rPr>
        <w:t xml:space="preserve"> </w:t>
      </w:r>
      <w:r w:rsidR="00951CE5" w:rsidRPr="00F3651F">
        <w:rPr>
          <w:rFonts w:ascii="GHEA Grapalat" w:hAnsi="GHEA Grapalat"/>
        </w:rPr>
        <w:t>применением процедуры</w:t>
      </w:r>
      <w:r w:rsidRPr="00F3651F">
        <w:rPr>
          <w:rFonts w:ascii="GHEA Grapalat" w:hAnsi="GHEA Grapalat"/>
        </w:rPr>
        <w:t>, установленн</w:t>
      </w:r>
      <w:r w:rsidR="00951CE5" w:rsidRPr="00F3651F">
        <w:rPr>
          <w:rFonts w:ascii="GHEA Grapalat" w:hAnsi="GHEA Grapalat"/>
        </w:rPr>
        <w:t>ой</w:t>
      </w:r>
      <w:r w:rsidRPr="00F3651F">
        <w:rPr>
          <w:rFonts w:ascii="GHEA Grapalat" w:hAnsi="GHEA Grapalat"/>
        </w:rPr>
        <w:t xml:space="preserve"> пунктами 8.13-8.</w:t>
      </w:r>
      <w:r w:rsidR="00807FD0" w:rsidRPr="00F3651F">
        <w:rPr>
          <w:rFonts w:ascii="GHEA Grapalat" w:hAnsi="GHEA Grapalat"/>
        </w:rPr>
        <w:t>19</w:t>
      </w:r>
      <w:r w:rsidR="007854B2" w:rsidRPr="00F3651F">
        <w:rPr>
          <w:rFonts w:ascii="GHEA Grapalat" w:hAnsi="GHEA Grapalat"/>
        </w:rPr>
        <w:t xml:space="preserve"> </w:t>
      </w:r>
      <w:r w:rsidRPr="00F3651F">
        <w:rPr>
          <w:rFonts w:ascii="GHEA Grapalat" w:hAnsi="GHEA Grapalat"/>
        </w:rPr>
        <w:t>части 1 настоящего Приглашения.</w:t>
      </w:r>
    </w:p>
    <w:p w:rsidR="00583092"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22247D" w:rsidRPr="00F3651F">
        <w:rPr>
          <w:rFonts w:ascii="GHEA Grapalat" w:hAnsi="GHEA Grapalat"/>
          <w:sz w:val="24"/>
          <w:szCs w:val="24"/>
        </w:rPr>
        <w:t>2</w:t>
      </w:r>
      <w:r w:rsidR="00C47D55" w:rsidRPr="00F3651F">
        <w:rPr>
          <w:rFonts w:ascii="GHEA Grapalat" w:hAnsi="GHEA Grapalat"/>
          <w:sz w:val="24"/>
          <w:szCs w:val="24"/>
          <w:lang w:val="hy-AM"/>
        </w:rPr>
        <w:t>1</w:t>
      </w:r>
      <w:r w:rsidR="00FA2DBA" w:rsidRPr="00F3651F">
        <w:rPr>
          <w:rFonts w:ascii="GHEA Grapalat" w:hAnsi="GHEA Grapalat"/>
          <w:sz w:val="24"/>
          <w:szCs w:val="24"/>
        </w:rPr>
        <w:t>.</w:t>
      </w:r>
      <w:r w:rsidR="00FA2DBA" w:rsidRPr="00F3651F">
        <w:rPr>
          <w:rFonts w:ascii="GHEA Grapalat" w:hAnsi="GHEA Grapalat"/>
          <w:sz w:val="24"/>
          <w:szCs w:val="24"/>
        </w:rPr>
        <w:tab/>
      </w:r>
      <w:r w:rsidRPr="00F3651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651F" w:rsidRDefault="0066216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651F" w:rsidRDefault="00A150A9" w:rsidP="00B46D58">
      <w:pPr>
        <w:pStyle w:val="23"/>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5A79EE" w:rsidRPr="00F3651F">
        <w:rPr>
          <w:rFonts w:ascii="GHEA Grapalat" w:hAnsi="GHEA Grapalat"/>
          <w:sz w:val="24"/>
          <w:szCs w:val="24"/>
        </w:rPr>
        <w:t>2</w:t>
      </w:r>
      <w:r w:rsidR="00336709" w:rsidRPr="00F3651F">
        <w:rPr>
          <w:rFonts w:ascii="GHEA Grapalat" w:hAnsi="GHEA Grapalat"/>
          <w:sz w:val="24"/>
          <w:szCs w:val="24"/>
          <w:lang w:val="hy-AM"/>
        </w:rPr>
        <w:t>2</w:t>
      </w:r>
      <w:r w:rsidRPr="00F3651F">
        <w:rPr>
          <w:rFonts w:ascii="GHEA Grapalat" w:hAnsi="GHEA Grapalat"/>
          <w:sz w:val="24"/>
          <w:szCs w:val="24"/>
        </w:rPr>
        <w:t>.</w:t>
      </w:r>
      <w:r w:rsidR="00FA2DBA" w:rsidRPr="00F3651F">
        <w:rPr>
          <w:rFonts w:ascii="GHEA Grapalat" w:hAnsi="GHEA Grapalat"/>
          <w:sz w:val="24"/>
          <w:szCs w:val="24"/>
        </w:rPr>
        <w:tab/>
      </w:r>
      <w:r w:rsidRPr="00F3651F">
        <w:rPr>
          <w:rFonts w:ascii="GHEA Grapalat" w:hAnsi="GHEA Grapalat"/>
          <w:sz w:val="24"/>
          <w:szCs w:val="24"/>
        </w:rPr>
        <w:t>С целью применения пункта 8.</w:t>
      </w:r>
      <w:r w:rsidR="005A79EE" w:rsidRPr="00F3651F">
        <w:rPr>
          <w:rFonts w:ascii="GHEA Grapalat" w:hAnsi="GHEA Grapalat"/>
          <w:sz w:val="24"/>
          <w:szCs w:val="24"/>
        </w:rPr>
        <w:t>2</w:t>
      </w:r>
      <w:r w:rsidR="00F274C5" w:rsidRPr="00F3651F">
        <w:rPr>
          <w:rFonts w:ascii="GHEA Grapalat" w:hAnsi="GHEA Grapalat"/>
          <w:sz w:val="24"/>
          <w:szCs w:val="24"/>
          <w:lang w:val="hy-AM"/>
        </w:rPr>
        <w:t>1</w:t>
      </w:r>
      <w:r w:rsidRPr="00F3651F">
        <w:rPr>
          <w:rFonts w:ascii="GHEA Grapalat" w:hAnsi="GHEA Grapalat"/>
          <w:sz w:val="24"/>
          <w:szCs w:val="24"/>
        </w:rPr>
        <w:t xml:space="preserve">. части 1 настоящего приглашения </w:t>
      </w:r>
      <w:r w:rsidR="005A79EE" w:rsidRPr="00F3651F">
        <w:rPr>
          <w:rFonts w:ascii="GHEA Grapalat" w:hAnsi="GHEA Grapalat"/>
          <w:sz w:val="24"/>
          <w:szCs w:val="24"/>
        </w:rPr>
        <w:t xml:space="preserve">может быть созвано </w:t>
      </w:r>
      <w:r w:rsidRPr="00F3651F">
        <w:rPr>
          <w:rFonts w:ascii="GHEA Grapalat" w:hAnsi="GHEA Grapalat"/>
          <w:sz w:val="24"/>
          <w:szCs w:val="24"/>
        </w:rPr>
        <w:t>внеочередное заседание комиссии.</w:t>
      </w:r>
    </w:p>
    <w:p w:rsidR="00196487"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4D0EA7" w:rsidRPr="00F3651F">
        <w:rPr>
          <w:rFonts w:ascii="GHEA Grapalat" w:hAnsi="GHEA Grapalat"/>
          <w:sz w:val="24"/>
          <w:szCs w:val="24"/>
        </w:rPr>
        <w:t>2</w:t>
      </w:r>
      <w:r w:rsidR="00773841" w:rsidRPr="00F3651F">
        <w:rPr>
          <w:rFonts w:ascii="GHEA Grapalat" w:hAnsi="GHEA Grapalat"/>
          <w:sz w:val="24"/>
          <w:szCs w:val="24"/>
          <w:lang w:val="hy-AM"/>
        </w:rPr>
        <w:t>3</w:t>
      </w:r>
      <w:r w:rsidRPr="00F3651F">
        <w:rPr>
          <w:rFonts w:ascii="GHEA Grapalat" w:hAnsi="GHEA Grapalat"/>
          <w:sz w:val="24"/>
          <w:szCs w:val="24"/>
        </w:rPr>
        <w:t>.</w:t>
      </w:r>
      <w:r w:rsidR="00544D9F" w:rsidRPr="00F3651F">
        <w:rPr>
          <w:rFonts w:ascii="GHEA Grapalat" w:hAnsi="GHEA Grapalat"/>
          <w:sz w:val="24"/>
          <w:szCs w:val="24"/>
        </w:rPr>
        <w:tab/>
      </w:r>
      <w:r w:rsidRPr="00F3651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F3651F" w:rsidRDefault="00196487"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lastRenderedPageBreak/>
        <w:t>1)</w:t>
      </w:r>
      <w:r w:rsidR="00544D9F" w:rsidRPr="00F3651F">
        <w:rPr>
          <w:rFonts w:ascii="GHEA Grapalat" w:hAnsi="GHEA Grapalat"/>
          <w:sz w:val="24"/>
          <w:szCs w:val="24"/>
        </w:rPr>
        <w:tab/>
      </w:r>
      <w:r w:rsidRPr="00F3651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651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3651F">
        <w:rPr>
          <w:rFonts w:ascii="GHEA Grapalat" w:hAnsi="GHEA Grapalat"/>
          <w:sz w:val="24"/>
          <w:szCs w:val="24"/>
        </w:rPr>
        <w:t>2)</w:t>
      </w:r>
      <w:r w:rsidR="00544D9F" w:rsidRPr="00F3651F">
        <w:rPr>
          <w:rFonts w:ascii="GHEA Grapalat" w:hAnsi="GHEA Grapalat"/>
          <w:sz w:val="24"/>
          <w:szCs w:val="24"/>
        </w:rPr>
        <w:tab/>
      </w:r>
      <w:r w:rsidRPr="00F3651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pacing w:val="-6"/>
          <w:sz w:val="24"/>
          <w:szCs w:val="24"/>
        </w:rPr>
        <w:t>8.</w:t>
      </w:r>
      <w:r w:rsidR="004D0EA7" w:rsidRPr="00F3651F">
        <w:rPr>
          <w:rFonts w:ascii="GHEA Grapalat" w:hAnsi="GHEA Grapalat"/>
          <w:spacing w:val="-6"/>
          <w:sz w:val="24"/>
          <w:szCs w:val="24"/>
        </w:rPr>
        <w:t>2</w:t>
      </w:r>
      <w:r w:rsidR="00541390" w:rsidRPr="00F3651F">
        <w:rPr>
          <w:rFonts w:ascii="GHEA Grapalat" w:hAnsi="GHEA Grapalat"/>
          <w:spacing w:val="-6"/>
          <w:sz w:val="24"/>
          <w:szCs w:val="24"/>
        </w:rPr>
        <w:t>4</w:t>
      </w:r>
      <w:r w:rsidR="00544D9F" w:rsidRPr="00F3651F">
        <w:rPr>
          <w:rFonts w:ascii="GHEA Grapalat" w:hAnsi="GHEA Grapalat"/>
          <w:spacing w:val="-6"/>
          <w:sz w:val="24"/>
          <w:szCs w:val="24"/>
        </w:rPr>
        <w:t>.</w:t>
      </w:r>
      <w:r w:rsidR="00544D9F" w:rsidRPr="00F3651F">
        <w:rPr>
          <w:rFonts w:ascii="GHEA Grapalat" w:hAnsi="GHEA Grapalat"/>
          <w:spacing w:val="-6"/>
          <w:sz w:val="24"/>
          <w:szCs w:val="24"/>
        </w:rPr>
        <w:tab/>
      </w:r>
      <w:r w:rsidRPr="00F3651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651F">
        <w:rPr>
          <w:rFonts w:ascii="GHEA Grapalat" w:hAnsi="GHEA Grapalat"/>
          <w:sz w:val="24"/>
          <w:szCs w:val="24"/>
        </w:rPr>
        <w:t xml:space="preserve"> Решение о</w:t>
      </w:r>
      <w:r w:rsidR="00BA2853" w:rsidRPr="00F3651F">
        <w:rPr>
          <w:rFonts w:ascii="Courier New" w:hAnsi="Courier New" w:cs="Courier New"/>
          <w:sz w:val="24"/>
          <w:szCs w:val="24"/>
          <w:lang w:val="en-US"/>
        </w:rPr>
        <w:t> </w:t>
      </w:r>
      <w:r w:rsidRPr="00F3651F">
        <w:rPr>
          <w:rFonts w:ascii="GHEA Grapalat" w:hAnsi="GHEA Grapalat"/>
          <w:sz w:val="24"/>
          <w:szCs w:val="24"/>
        </w:rPr>
        <w:t>заключении договора содержит краткую информацию об оценке заявок, о</w:t>
      </w:r>
      <w:r w:rsidR="00BA2853" w:rsidRPr="00F3651F">
        <w:rPr>
          <w:rFonts w:ascii="Courier New" w:hAnsi="Courier New" w:cs="Courier New"/>
          <w:sz w:val="24"/>
          <w:szCs w:val="24"/>
          <w:lang w:val="en-US"/>
        </w:rPr>
        <w:t> </w:t>
      </w:r>
      <w:r w:rsidRPr="00F3651F">
        <w:rPr>
          <w:rFonts w:ascii="GHEA Grapalat" w:hAnsi="GHEA Grapalat"/>
          <w:sz w:val="24"/>
          <w:szCs w:val="24"/>
        </w:rPr>
        <w:t>причинах, обосновывающих выбор отобранного участника, и объявление о</w:t>
      </w:r>
      <w:r w:rsidR="00BA2853" w:rsidRPr="00F3651F">
        <w:rPr>
          <w:rFonts w:ascii="Courier New" w:hAnsi="Courier New" w:cs="Courier New"/>
          <w:sz w:val="24"/>
          <w:szCs w:val="24"/>
          <w:lang w:val="en-US"/>
        </w:rPr>
        <w:t> </w:t>
      </w:r>
      <w:r w:rsidRPr="00F3651F">
        <w:rPr>
          <w:rFonts w:ascii="GHEA Grapalat" w:hAnsi="GHEA Grapalat"/>
          <w:sz w:val="24"/>
          <w:szCs w:val="24"/>
        </w:rPr>
        <w:t>периоде ожидания.</w:t>
      </w:r>
    </w:p>
    <w:p w:rsidR="00583092"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163324" w:rsidRPr="00F3651F">
        <w:rPr>
          <w:rFonts w:ascii="GHEA Grapalat" w:hAnsi="GHEA Grapalat"/>
          <w:sz w:val="24"/>
          <w:szCs w:val="24"/>
        </w:rPr>
        <w:t>2</w:t>
      </w:r>
      <w:r w:rsidR="00971F12" w:rsidRPr="00F3651F">
        <w:rPr>
          <w:rFonts w:ascii="GHEA Grapalat" w:hAnsi="GHEA Grapalat"/>
          <w:sz w:val="24"/>
          <w:szCs w:val="24"/>
          <w:lang w:val="hy-AM"/>
        </w:rPr>
        <w:t>5</w:t>
      </w:r>
      <w:r w:rsidR="00BA2853" w:rsidRPr="00F3651F">
        <w:rPr>
          <w:rFonts w:ascii="GHEA Grapalat" w:hAnsi="GHEA Grapalat"/>
          <w:sz w:val="24"/>
          <w:szCs w:val="24"/>
        </w:rPr>
        <w:t>.</w:t>
      </w:r>
      <w:r w:rsidR="00735C9B" w:rsidRPr="00F3651F">
        <w:rPr>
          <w:rFonts w:ascii="GHEA Grapalat" w:hAnsi="GHEA Grapalat"/>
          <w:sz w:val="24"/>
          <w:szCs w:val="24"/>
        </w:rPr>
        <w:t xml:space="preserve"> </w:t>
      </w:r>
      <w:r w:rsidRPr="00F3651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3651F"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F3651F">
        <w:rPr>
          <w:rFonts w:ascii="GHEA Grapalat" w:hAnsi="GHEA Grapalat"/>
          <w:sz w:val="24"/>
          <w:szCs w:val="24"/>
        </w:rPr>
        <w:t>Период ожидания в случае настоящей процедуры составляет "</w:t>
      </w:r>
      <w:r w:rsidR="00A60651" w:rsidRPr="00F3651F">
        <w:rPr>
          <w:rFonts w:ascii="GHEA Grapalat" w:hAnsi="GHEA Grapalat"/>
          <w:sz w:val="24"/>
          <w:szCs w:val="24"/>
          <w:lang w:val="hy-AM"/>
        </w:rPr>
        <w:t>10</w:t>
      </w:r>
      <w:r w:rsidR="00D5443D" w:rsidRPr="00F3651F">
        <w:rPr>
          <w:rFonts w:ascii="GHEA Grapalat" w:hAnsi="GHEA Grapalat"/>
          <w:sz w:val="24"/>
          <w:szCs w:val="24"/>
        </w:rPr>
        <w:t xml:space="preserve"> </w:t>
      </w:r>
      <w:r w:rsidRPr="00F3651F">
        <w:rPr>
          <w:rFonts w:ascii="GHEA Grapalat" w:hAnsi="GHEA Grapalat"/>
          <w:sz w:val="24"/>
          <w:szCs w:val="24"/>
        </w:rPr>
        <w:t xml:space="preserve">" календарных дней. </w:t>
      </w:r>
      <w:r w:rsidR="00712B58" w:rsidRPr="00F3651F">
        <w:rPr>
          <w:rFonts w:ascii="GHEA Grapalat" w:hAnsi="GHEA Grapalat"/>
          <w:sz w:val="24"/>
          <w:szCs w:val="24"/>
        </w:rPr>
        <w:t xml:space="preserve"> </w:t>
      </w:r>
      <w:r w:rsidRPr="00F3651F">
        <w:rPr>
          <w:rFonts w:ascii="GHEA Grapalat" w:hAnsi="GHEA Grapalat"/>
          <w:sz w:val="24"/>
          <w:szCs w:val="24"/>
        </w:rPr>
        <w:t>Период ожидания</w:t>
      </w:r>
      <w:r w:rsidR="00712B58" w:rsidRPr="00F3651F">
        <w:rPr>
          <w:rFonts w:ascii="GHEA Grapalat" w:hAnsi="GHEA Grapalat"/>
          <w:sz w:val="24"/>
          <w:szCs w:val="24"/>
        </w:rPr>
        <w:t>:</w:t>
      </w:r>
    </w:p>
    <w:p w:rsidR="00583092" w:rsidRPr="00F3651F" w:rsidRDefault="00583092" w:rsidP="00A53A6A">
      <w:pPr>
        <w:pStyle w:val="23"/>
        <w:widowControl w:val="0"/>
        <w:numPr>
          <w:ilvl w:val="0"/>
          <w:numId w:val="31"/>
        </w:numPr>
        <w:spacing w:after="160" w:line="240" w:lineRule="auto"/>
        <w:rPr>
          <w:rFonts w:ascii="GHEA Grapalat" w:hAnsi="GHEA Grapalat"/>
          <w:i/>
          <w:sz w:val="24"/>
          <w:szCs w:val="24"/>
        </w:rPr>
      </w:pPr>
      <w:r w:rsidRPr="00F3651F">
        <w:rPr>
          <w:rFonts w:ascii="GHEA Grapalat" w:hAnsi="GHEA Grapalat"/>
          <w:sz w:val="24"/>
          <w:szCs w:val="24"/>
        </w:rPr>
        <w:t>не применим, если заявку подал только один участник, с которым заключается договор</w:t>
      </w:r>
      <w:r w:rsidR="00A53A6A" w:rsidRPr="00F3651F">
        <w:rPr>
          <w:rFonts w:ascii="GHEA Grapalat" w:hAnsi="GHEA Grapalat"/>
          <w:sz w:val="24"/>
          <w:szCs w:val="24"/>
        </w:rPr>
        <w:t>;</w:t>
      </w:r>
    </w:p>
    <w:p w:rsidR="001F6AFB" w:rsidRPr="00F3651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F3651F">
        <w:rPr>
          <w:rFonts w:ascii="GHEA Grapalat" w:hAnsi="GHEA Grapalat"/>
          <w:sz w:val="24"/>
          <w:szCs w:val="24"/>
        </w:rPr>
        <w:t>применим также в том случае, когда заявку подал только один участник и она была</w:t>
      </w:r>
      <w:r w:rsidRPr="00F3651F">
        <w:rPr>
          <w:rFonts w:ascii="GHEA Grapalat" w:hAnsi="GHEA Grapalat"/>
          <w:szCs w:val="22"/>
        </w:rPr>
        <w:t xml:space="preserve"> </w:t>
      </w:r>
      <w:r w:rsidRPr="00F3651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F3651F"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F3651F" w:rsidRDefault="001F6AFB" w:rsidP="00A53A6A">
      <w:pPr>
        <w:pStyle w:val="norm"/>
        <w:widowControl w:val="0"/>
        <w:tabs>
          <w:tab w:val="left" w:pos="1276"/>
        </w:tabs>
        <w:spacing w:line="240" w:lineRule="auto"/>
        <w:ind w:left="142" w:firstLine="0"/>
        <w:rPr>
          <w:rFonts w:ascii="GHEA Grapalat" w:hAnsi="GHEA Grapalat"/>
          <w:sz w:val="24"/>
          <w:szCs w:val="24"/>
        </w:rPr>
      </w:pPr>
      <w:r w:rsidRPr="00F3651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3651F" w:rsidRDefault="00D544C1" w:rsidP="00B46D58">
      <w:pPr>
        <w:widowControl w:val="0"/>
        <w:spacing w:after="160"/>
        <w:jc w:val="center"/>
        <w:rPr>
          <w:rFonts w:ascii="GHEA Grapalat" w:hAnsi="GHEA Grapalat"/>
          <w:b/>
        </w:rPr>
      </w:pPr>
    </w:p>
    <w:p w:rsidR="000313A6" w:rsidRPr="00F3651F" w:rsidRDefault="00AA0AD8" w:rsidP="00B46D58">
      <w:pPr>
        <w:widowControl w:val="0"/>
        <w:spacing w:after="160"/>
        <w:jc w:val="center"/>
        <w:rPr>
          <w:rFonts w:ascii="GHEA Grapalat" w:hAnsi="GHEA Grapalat"/>
          <w:b/>
        </w:rPr>
      </w:pPr>
      <w:r w:rsidRPr="00F3651F">
        <w:rPr>
          <w:rFonts w:ascii="GHEA Grapalat" w:hAnsi="GHEA Grapalat"/>
          <w:b/>
        </w:rPr>
        <w:t xml:space="preserve">9. ЗАКЛЮЧЕНИЕ ДОГОВОРА </w:t>
      </w:r>
    </w:p>
    <w:p w:rsidR="0009686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9.1</w:t>
      </w:r>
      <w:r w:rsidR="002A3FC1" w:rsidRPr="00F3651F">
        <w:rPr>
          <w:rFonts w:ascii="GHEA Grapalat" w:hAnsi="GHEA Grapalat"/>
        </w:rPr>
        <w:t>.</w:t>
      </w:r>
      <w:r w:rsidR="002A3FC1" w:rsidRPr="00F3651F">
        <w:rPr>
          <w:rFonts w:ascii="GHEA Grapalat" w:hAnsi="GHEA Grapalat"/>
        </w:rPr>
        <w:tab/>
      </w:r>
      <w:r w:rsidRPr="00F3651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9.2.</w:t>
      </w:r>
      <w:r w:rsidR="002A3FC1" w:rsidRPr="00F3651F">
        <w:rPr>
          <w:rFonts w:ascii="GHEA Grapalat" w:hAnsi="GHEA Grapalat"/>
        </w:rPr>
        <w:tab/>
      </w:r>
      <w:r w:rsidR="001F6AFB" w:rsidRPr="00F3651F">
        <w:rPr>
          <w:rFonts w:ascii="GHEA Grapalat" w:hAnsi="GHEA Grapalat"/>
        </w:rPr>
        <w:t>На четвертый рабочий день,</w:t>
      </w:r>
      <w:r w:rsidRPr="00F3651F">
        <w:rPr>
          <w:rFonts w:ascii="GHEA Grapalat" w:hAnsi="GHEA Grapalat"/>
        </w:rPr>
        <w:t xml:space="preserve">, </w:t>
      </w:r>
      <w:r w:rsidR="001F6AFB" w:rsidRPr="00F3651F">
        <w:rPr>
          <w:rFonts w:ascii="GHEA Grapalat" w:hAnsi="GHEA Grapalat"/>
        </w:rPr>
        <w:t>следующий</w:t>
      </w:r>
      <w:r w:rsidRPr="00F3651F">
        <w:rPr>
          <w:rFonts w:ascii="GHEA Grapalat" w:hAnsi="GHEA Grapalat"/>
        </w:rPr>
        <w:t xml:space="preserve"> за окончанием периода ожидания, установленного пунктом 8.</w:t>
      </w:r>
      <w:r w:rsidR="00DA3F9C" w:rsidRPr="00F3651F">
        <w:rPr>
          <w:rFonts w:ascii="GHEA Grapalat" w:hAnsi="GHEA Grapalat"/>
        </w:rPr>
        <w:t>2</w:t>
      </w:r>
      <w:r w:rsidR="0052367F" w:rsidRPr="00F3651F">
        <w:rPr>
          <w:rFonts w:ascii="GHEA Grapalat" w:hAnsi="GHEA Grapalat"/>
          <w:lang w:val="hy-AM"/>
        </w:rPr>
        <w:t>5</w:t>
      </w:r>
      <w:r w:rsidRPr="00F3651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3651F">
        <w:rPr>
          <w:rFonts w:ascii="GHEA Grapalat" w:hAnsi="GHEA Grapalat"/>
        </w:rPr>
        <w:t xml:space="preserve">четвертый </w:t>
      </w:r>
      <w:r w:rsidRPr="00F3651F">
        <w:rPr>
          <w:rFonts w:ascii="GHEA Grapalat" w:hAnsi="GHEA Grapalat"/>
        </w:rPr>
        <w:t>рабочий день, следующий за днем окончания периода ожидания, установленного пунктом 8.</w:t>
      </w:r>
      <w:r w:rsidR="00DA3F9C" w:rsidRPr="00F3651F">
        <w:rPr>
          <w:rFonts w:ascii="GHEA Grapalat" w:hAnsi="GHEA Grapalat"/>
        </w:rPr>
        <w:t>2</w:t>
      </w:r>
      <w:r w:rsidR="0052367F" w:rsidRPr="00F3651F">
        <w:rPr>
          <w:rFonts w:ascii="GHEA Grapalat" w:hAnsi="GHEA Grapalat"/>
          <w:lang w:val="hy-AM"/>
        </w:rPr>
        <w:t>5</w:t>
      </w:r>
      <w:r w:rsidR="00DA3F9C" w:rsidRPr="00F3651F">
        <w:rPr>
          <w:rFonts w:ascii="GHEA Grapalat" w:hAnsi="GHEA Grapalat"/>
        </w:rPr>
        <w:t xml:space="preserve"> </w:t>
      </w:r>
      <w:r w:rsidRPr="00F3651F">
        <w:rPr>
          <w:rFonts w:ascii="GHEA Grapalat" w:hAnsi="GHEA Grapalat"/>
        </w:rPr>
        <w:t>части 1 настоящего Приглашения.</w:t>
      </w:r>
    </w:p>
    <w:p w:rsidR="00F23A51"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9.3.</w:t>
      </w:r>
      <w:r w:rsidR="002A3FC1" w:rsidRPr="00F3651F">
        <w:rPr>
          <w:rFonts w:ascii="GHEA Grapalat" w:hAnsi="GHEA Grapalat"/>
        </w:rPr>
        <w:tab/>
      </w:r>
      <w:r w:rsidRPr="00F3651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9.4.</w:t>
      </w:r>
      <w:r w:rsidR="002A3FC1" w:rsidRPr="00F3651F">
        <w:rPr>
          <w:rFonts w:ascii="GHEA Grapalat" w:hAnsi="GHEA Grapalat"/>
        </w:rPr>
        <w:tab/>
      </w:r>
      <w:r w:rsidRPr="00F3651F">
        <w:rPr>
          <w:rFonts w:ascii="GHEA Grapalat" w:hAnsi="GHEA Grapalat"/>
        </w:rPr>
        <w:t xml:space="preserve">В день отправки отобранному участнику извещения заказчика о </w:t>
      </w:r>
      <w:r w:rsidRPr="00F3651F">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9.5</w:t>
      </w:r>
      <w:r w:rsidR="00DC30CC" w:rsidRPr="00F3651F">
        <w:rPr>
          <w:rFonts w:ascii="GHEA Grapalat" w:hAnsi="GHEA Grapalat"/>
        </w:rPr>
        <w:t>.</w:t>
      </w:r>
      <w:r w:rsidR="00D80959" w:rsidRPr="00F3651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F3651F">
        <w:rPr>
          <w:rFonts w:ascii="GHEA Grapalat" w:hAnsi="GHEA Grapalat"/>
        </w:rPr>
        <w:t xml:space="preserve">в срок, предусмотренный </w:t>
      </w:r>
      <w:r w:rsidR="008022C7" w:rsidRPr="00F3651F">
        <w:rPr>
          <w:rFonts w:ascii="GHEA Grapalat" w:hAnsi="GHEA Grapalat"/>
          <w:color w:val="000000" w:themeColor="text1"/>
        </w:rPr>
        <w:t>уведомлением</w:t>
      </w:r>
      <w:r w:rsidR="00D80959" w:rsidRPr="00F3651F">
        <w:rPr>
          <w:rFonts w:ascii="GHEA Grapalat" w:hAnsi="GHEA Grapalat"/>
        </w:rPr>
        <w:t xml:space="preserve">, не подписывает договор и  не предоставляет заказчику </w:t>
      </w:r>
      <w:r w:rsidR="00806645" w:rsidRPr="00F3651F">
        <w:rPr>
          <w:rFonts w:ascii="GHEA Grapalat" w:hAnsi="GHEA Grapalat"/>
        </w:rPr>
        <w:t xml:space="preserve">обеспечение </w:t>
      </w:r>
      <w:r w:rsidR="00D80959" w:rsidRPr="00F3651F">
        <w:rPr>
          <w:rFonts w:ascii="GHEA Grapalat" w:hAnsi="GHEA Grapalat"/>
        </w:rPr>
        <w:t xml:space="preserve">договора, а в случае, если проектом заключаемого договора предусмотрена предоплата </w:t>
      </w:r>
      <w:r w:rsidR="008022C7" w:rsidRPr="00F3651F">
        <w:rPr>
          <w:rFonts w:ascii="GHEA Grapalat" w:hAnsi="GHEA Grapalat"/>
        </w:rPr>
        <w:t xml:space="preserve">- </w:t>
      </w:r>
      <w:r w:rsidR="00D80959" w:rsidRPr="00F3651F">
        <w:rPr>
          <w:rFonts w:ascii="GHEA Grapalat" w:hAnsi="GHEA Grapalat"/>
        </w:rPr>
        <w:t>также обеспечение предоплаты,</w:t>
      </w:r>
      <w:r w:rsidR="00D80959" w:rsidRPr="00F3651F">
        <w:rPr>
          <w:rFonts w:ascii="GHEA Grapalat" w:hAnsi="GHEA Grapalat"/>
          <w:color w:val="000000" w:themeColor="text1"/>
        </w:rPr>
        <w:t xml:space="preserve"> то он лишается права подписания договора. </w:t>
      </w:r>
      <w:r w:rsidR="00D80959" w:rsidRPr="00F3651F" w:rsidDel="00DF2686">
        <w:rPr>
          <w:rFonts w:ascii="GHEA Grapalat" w:hAnsi="GHEA Grapalat"/>
        </w:rPr>
        <w:t xml:space="preserve"> </w:t>
      </w:r>
      <w:r w:rsidR="00DC30CC" w:rsidRPr="00F3651F">
        <w:rPr>
          <w:rFonts w:ascii="GHEA Grapalat" w:hAnsi="GHEA Grapalat"/>
        </w:rPr>
        <w:tab/>
      </w:r>
    </w:p>
    <w:p w:rsidR="000313A6" w:rsidRPr="00F3651F" w:rsidRDefault="000313A6" w:rsidP="00B46D58">
      <w:pPr>
        <w:widowControl w:val="0"/>
        <w:spacing w:after="160"/>
        <w:ind w:firstLine="567"/>
        <w:jc w:val="both"/>
        <w:rPr>
          <w:rFonts w:ascii="GHEA Grapalat" w:hAnsi="GHEA Grapalat" w:cs="Sylfaen"/>
        </w:rPr>
      </w:pPr>
      <w:r w:rsidRPr="00F3651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651F">
        <w:rPr>
          <w:rFonts w:ascii="GHEA Grapalat" w:hAnsi="GHEA Grapalat"/>
        </w:rPr>
        <w:t xml:space="preserve"> </w:t>
      </w:r>
      <w:r w:rsidRPr="00F3651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9.6.</w:t>
      </w:r>
      <w:r w:rsidR="00DC30CC" w:rsidRPr="00F3651F">
        <w:rPr>
          <w:rFonts w:ascii="GHEA Grapalat" w:hAnsi="GHEA Grapalat"/>
        </w:rPr>
        <w:tab/>
      </w:r>
      <w:r w:rsidRPr="00F3651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651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9.7</w:t>
      </w:r>
      <w:r w:rsidR="00DC30CC" w:rsidRPr="00F3651F">
        <w:rPr>
          <w:rFonts w:ascii="GHEA Grapalat" w:hAnsi="GHEA Grapalat"/>
          <w:i w:val="0"/>
          <w:sz w:val="24"/>
          <w:szCs w:val="24"/>
        </w:rPr>
        <w:t>.</w:t>
      </w:r>
      <w:r w:rsidR="00DC30CC" w:rsidRPr="00F3651F">
        <w:rPr>
          <w:rFonts w:ascii="GHEA Grapalat" w:hAnsi="GHEA Grapalat"/>
          <w:i w:val="0"/>
          <w:sz w:val="24"/>
          <w:szCs w:val="24"/>
        </w:rPr>
        <w:tab/>
      </w:r>
      <w:r w:rsidRPr="00F3651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3651F">
        <w:rPr>
          <w:rFonts w:ascii="GHEA Grapalat" w:hAnsi="GHEA Grapalat"/>
          <w:i w:val="0"/>
          <w:sz w:val="24"/>
          <w:szCs w:val="24"/>
        </w:rPr>
        <w:t xml:space="preserve">размера предоплаты или увеличению </w:t>
      </w:r>
      <w:r w:rsidRPr="00F3651F">
        <w:rPr>
          <w:rFonts w:ascii="GHEA Grapalat" w:hAnsi="GHEA Grapalat"/>
          <w:i w:val="0"/>
          <w:sz w:val="24"/>
          <w:szCs w:val="24"/>
        </w:rPr>
        <w:t>цены, предложенной отобранным участником.</w:t>
      </w:r>
      <w:r w:rsidRPr="00F3651F">
        <w:rPr>
          <w:rFonts w:ascii="GHEA Grapalat" w:hAnsi="GHEA Grapalat"/>
          <w:spacing w:val="-8"/>
          <w:sz w:val="24"/>
          <w:szCs w:val="24"/>
        </w:rPr>
        <w:t xml:space="preserve"> </w:t>
      </w:r>
    </w:p>
    <w:p w:rsidR="00F23A51" w:rsidRPr="00F3651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9.8</w:t>
      </w:r>
      <w:r w:rsidR="00DC30CC" w:rsidRPr="00F3651F">
        <w:rPr>
          <w:rFonts w:ascii="GHEA Grapalat" w:hAnsi="GHEA Grapalat"/>
          <w:i w:val="0"/>
          <w:sz w:val="24"/>
          <w:szCs w:val="24"/>
        </w:rPr>
        <w:t>.</w:t>
      </w:r>
      <w:r w:rsidR="00DC30CC" w:rsidRPr="00F3651F">
        <w:rPr>
          <w:rFonts w:ascii="GHEA Grapalat" w:hAnsi="GHEA Grapalat"/>
          <w:i w:val="0"/>
          <w:sz w:val="24"/>
          <w:szCs w:val="24"/>
        </w:rPr>
        <w:tab/>
      </w:r>
      <w:r w:rsidRPr="00F3651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F3651F" w:rsidRDefault="00863166" w:rsidP="00B46D58">
      <w:pPr>
        <w:widowControl w:val="0"/>
        <w:spacing w:after="160"/>
        <w:jc w:val="center"/>
        <w:rPr>
          <w:rFonts w:ascii="GHEA Grapalat" w:hAnsi="GHEA Grapalat"/>
          <w:b/>
        </w:rPr>
      </w:pPr>
    </w:p>
    <w:p w:rsidR="00096865" w:rsidRPr="00F3651F" w:rsidRDefault="00030D40" w:rsidP="00B46D58">
      <w:pPr>
        <w:widowControl w:val="0"/>
        <w:spacing w:after="160"/>
        <w:jc w:val="center"/>
        <w:rPr>
          <w:rFonts w:ascii="GHEA Grapalat" w:hAnsi="GHEA Grapalat" w:cs="Arial"/>
          <w:b/>
          <w:iCs/>
        </w:rPr>
      </w:pPr>
      <w:r w:rsidRPr="00F3651F">
        <w:rPr>
          <w:rFonts w:ascii="GHEA Grapalat" w:hAnsi="GHEA Grapalat"/>
          <w:b/>
        </w:rPr>
        <w:t xml:space="preserve">10. </w:t>
      </w:r>
      <w:r w:rsidR="00F83409" w:rsidRPr="00F3651F">
        <w:rPr>
          <w:rFonts w:ascii="GHEA Grapalat" w:hAnsi="GHEA Grapalat"/>
          <w:b/>
        </w:rPr>
        <w:t xml:space="preserve">ОБЕСПЕЧЕНИЯ </w:t>
      </w:r>
      <w:r w:rsidRPr="00F3651F">
        <w:rPr>
          <w:rFonts w:ascii="GHEA Grapalat" w:hAnsi="GHEA Grapalat"/>
          <w:b/>
        </w:rPr>
        <w:t xml:space="preserve">ДОГОВОРА </w:t>
      </w:r>
    </w:p>
    <w:p w:rsidR="00096865" w:rsidRPr="00F3651F" w:rsidRDefault="00030D40" w:rsidP="00077E7F">
      <w:pPr>
        <w:widowControl w:val="0"/>
        <w:tabs>
          <w:tab w:val="left" w:pos="993"/>
        </w:tabs>
        <w:spacing w:after="160"/>
        <w:ind w:firstLine="284"/>
        <w:jc w:val="both"/>
        <w:rPr>
          <w:rFonts w:ascii="GHEA Grapalat" w:hAnsi="GHEA Grapalat"/>
        </w:rPr>
      </w:pPr>
      <w:r w:rsidRPr="00F3651F">
        <w:rPr>
          <w:rFonts w:ascii="GHEA Grapalat" w:hAnsi="GHEA Grapalat"/>
        </w:rPr>
        <w:t>10.1</w:t>
      </w:r>
      <w:r w:rsidR="00DC30CC" w:rsidRPr="00F3651F">
        <w:rPr>
          <w:rFonts w:ascii="GHEA Grapalat" w:hAnsi="GHEA Grapalat"/>
        </w:rPr>
        <w:t>.</w:t>
      </w:r>
      <w:r w:rsidR="00DC30CC" w:rsidRPr="00F3651F">
        <w:rPr>
          <w:rFonts w:ascii="GHEA Grapalat" w:hAnsi="GHEA Grapalat"/>
        </w:rPr>
        <w:tab/>
      </w:r>
      <w:r w:rsidR="00A60651" w:rsidRPr="00F3651F">
        <w:rPr>
          <w:rFonts w:ascii="GHEA Grapalat" w:hAnsi="GHEA Grapalat"/>
          <w:color w:val="000000" w:themeColor="text1"/>
        </w:rPr>
        <w:t>На основании запроса на предоставление обеспечения по договору, выбранный участник обязан предоставить обеспечение по договору в течение 10 рабочих дней с даты его получения. Если обеспечение предоставляется в форме банковской гарантии, срок, предусмотренный в данном пункте, устанавливается в размере «10» рабочих дней. Договор считается заключенным с выбранным участником, если последний предоставляет обеспечение по договору (авансовый платеж).</w:t>
      </w:r>
      <w:r w:rsidR="00B23A55" w:rsidRPr="00F3651F">
        <w:rPr>
          <w:rFonts w:ascii="GHEA Grapalat" w:hAnsi="GHEA Grapalat"/>
          <w:color w:val="000000" w:themeColor="text1"/>
          <w:sz w:val="28"/>
          <w:szCs w:val="28"/>
          <w:vertAlign w:val="superscript"/>
        </w:rPr>
        <w:t>11</w:t>
      </w:r>
      <w:r w:rsidR="00863166" w:rsidRPr="00F3651F">
        <w:rPr>
          <w:rFonts w:ascii="GHEA Grapalat" w:hAnsi="GHEA Grapalat"/>
          <w:color w:val="000000" w:themeColor="text1"/>
          <w:sz w:val="28"/>
          <w:szCs w:val="28"/>
          <w:vertAlign w:val="superscript"/>
        </w:rPr>
        <w:t>.</w:t>
      </w:r>
      <w:r w:rsidR="004C0E39" w:rsidRPr="00F3651F">
        <w:rPr>
          <w:rFonts w:ascii="GHEA Grapalat" w:hAnsi="GHEA Grapalat"/>
          <w:color w:val="000000" w:themeColor="text1"/>
          <w:sz w:val="28"/>
          <w:szCs w:val="28"/>
          <w:vertAlign w:val="superscript"/>
        </w:rPr>
        <w:t>1</w:t>
      </w:r>
    </w:p>
    <w:p w:rsidR="00366C4E" w:rsidRPr="00F3651F" w:rsidRDefault="00030D40" w:rsidP="00B46D58">
      <w:pPr>
        <w:widowControl w:val="0"/>
        <w:tabs>
          <w:tab w:val="left" w:pos="1276"/>
        </w:tabs>
        <w:spacing w:after="160"/>
        <w:ind w:firstLine="567"/>
        <w:jc w:val="both"/>
        <w:rPr>
          <w:rFonts w:ascii="GHEA Grapalat" w:hAnsi="GHEA Grapalat"/>
        </w:rPr>
      </w:pPr>
      <w:r w:rsidRPr="00F3651F">
        <w:rPr>
          <w:rFonts w:ascii="GHEA Grapalat" w:hAnsi="GHEA Grapalat"/>
        </w:rPr>
        <w:t>10.</w:t>
      </w:r>
      <w:r w:rsidR="001723D6" w:rsidRPr="00F3651F">
        <w:rPr>
          <w:rFonts w:ascii="GHEA Grapalat" w:hAnsi="GHEA Grapalat"/>
        </w:rPr>
        <w:t>3</w:t>
      </w:r>
      <w:r w:rsidR="00DC30CC" w:rsidRPr="00F3651F">
        <w:rPr>
          <w:rFonts w:ascii="GHEA Grapalat" w:hAnsi="GHEA Grapalat"/>
        </w:rPr>
        <w:t>.</w:t>
      </w:r>
      <w:r w:rsidR="00DC30CC" w:rsidRPr="00F3651F">
        <w:rPr>
          <w:rFonts w:ascii="GHEA Grapalat" w:hAnsi="GHEA Grapalat"/>
        </w:rPr>
        <w:tab/>
      </w:r>
      <w:r w:rsidRPr="00F3651F">
        <w:rPr>
          <w:rFonts w:ascii="GHEA Grapalat" w:hAnsi="GHEA Grapalat"/>
        </w:rPr>
        <w:t xml:space="preserve">Размер обеспечения договора составляет </w:t>
      </w:r>
      <w:r w:rsidR="00A60651" w:rsidRPr="00F3651F">
        <w:rPr>
          <w:rFonts w:ascii="GHEA Grapalat" w:hAnsi="GHEA Grapalat"/>
          <w:lang w:val="hy-AM"/>
        </w:rPr>
        <w:t>10</w:t>
      </w:r>
      <w:r w:rsidR="00077E7F" w:rsidRPr="00F3651F">
        <w:rPr>
          <w:rFonts w:ascii="GHEA Grapalat" w:hAnsi="GHEA Grapalat"/>
        </w:rPr>
        <w:t>-</w:t>
      </w:r>
      <w:r w:rsidR="00077E7F" w:rsidRPr="00F3651F">
        <w:rPr>
          <w:rStyle w:val="af6"/>
          <w:rFonts w:ascii="GHEA Grapalat" w:hAnsi="GHEA Grapalat"/>
        </w:rPr>
        <w:footnoteReference w:customMarkFollows="1" w:id="11"/>
        <w:t>12</w:t>
      </w:r>
      <w:r w:rsidR="00077E7F" w:rsidRPr="00F3651F">
        <w:rPr>
          <w:rFonts w:ascii="GHEA Grapalat" w:hAnsi="GHEA Grapalat"/>
        </w:rPr>
        <w:t xml:space="preserve"> </w:t>
      </w:r>
      <w:r w:rsidRPr="00F3651F">
        <w:rPr>
          <w:rFonts w:ascii="GHEA Grapalat" w:hAnsi="GHEA Grapalat"/>
        </w:rPr>
        <w:t xml:space="preserve">процентов от цены </w:t>
      </w:r>
      <w:r w:rsidR="001507C1" w:rsidRPr="00F3651F">
        <w:rPr>
          <w:rFonts w:ascii="GHEA Grapalat" w:hAnsi="GHEA Grapalat"/>
        </w:rPr>
        <w:lastRenderedPageBreak/>
        <w:t xml:space="preserve">закупки. Если цена закупки </w:t>
      </w:r>
      <w:r w:rsidR="009332D1" w:rsidRPr="00F3651F">
        <w:rPr>
          <w:rFonts w:ascii="GHEA Grapalat" w:hAnsi="GHEA Grapalat"/>
        </w:rPr>
        <w:t>услуг</w:t>
      </w:r>
      <w:r w:rsidR="001507C1" w:rsidRPr="00F3651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3651F">
        <w:rPr>
          <w:rFonts w:ascii="GHEA Grapalat" w:hAnsi="GHEA Grapalat"/>
        </w:rPr>
        <w:t xml:space="preserve"> </w:t>
      </w:r>
      <w:r w:rsidR="001723D6" w:rsidRPr="00F3651F">
        <w:rPr>
          <w:rFonts w:ascii="GHEA Grapalat" w:hAnsi="GHEA Grapalat"/>
        </w:rPr>
        <w:t xml:space="preserve">Обеспечение </w:t>
      </w:r>
      <w:r w:rsidR="00896AAF" w:rsidRPr="00F3651F">
        <w:rPr>
          <w:rFonts w:ascii="GHEA Grapalat" w:hAnsi="GHEA Grapalat"/>
        </w:rPr>
        <w:t>договора</w:t>
      </w:r>
      <w:r w:rsidR="001723D6" w:rsidRPr="00F3651F">
        <w:rPr>
          <w:rFonts w:ascii="GHEA Grapalat" w:hAnsi="GHEA Grapalat"/>
        </w:rPr>
        <w:t xml:space="preserve"> представляется в </w:t>
      </w:r>
      <w:r w:rsidR="005876A3" w:rsidRPr="00F3651F">
        <w:rPr>
          <w:rFonts w:ascii="GHEA Grapalat" w:hAnsi="GHEA Grapalat"/>
        </w:rPr>
        <w:t>виде</w:t>
      </w:r>
      <w:r w:rsidR="001723D6" w:rsidRPr="00F3651F">
        <w:rPr>
          <w:rFonts w:ascii="GHEA Grapalat" w:hAnsi="GHEA Grapalat"/>
        </w:rPr>
        <w:t xml:space="preserve"> банковской гарантии (Приложение 5)</w:t>
      </w:r>
      <w:r w:rsidR="00375E5E" w:rsidRPr="00F3651F">
        <w:rPr>
          <w:rFonts w:ascii="GHEA Grapalat" w:hAnsi="GHEA Grapalat"/>
        </w:rPr>
        <w:t xml:space="preserve"> или наличных денег</w:t>
      </w:r>
      <w:r w:rsidR="001D2159" w:rsidRPr="00F3651F">
        <w:rPr>
          <w:rStyle w:val="af6"/>
          <w:rFonts w:ascii="GHEA Grapalat" w:hAnsi="GHEA Grapalat"/>
        </w:rPr>
        <w:footnoteReference w:customMarkFollows="1" w:id="12"/>
        <w:t>13</w:t>
      </w:r>
      <w:r w:rsidR="00375E5E" w:rsidRPr="00F3651F">
        <w:rPr>
          <w:rFonts w:ascii="GHEA Grapalat" w:hAnsi="GHEA Grapalat"/>
        </w:rPr>
        <w:t>.</w:t>
      </w:r>
    </w:p>
    <w:p w:rsidR="00E969ED" w:rsidRPr="00F3651F" w:rsidRDefault="0058395E" w:rsidP="00B46D58">
      <w:pPr>
        <w:widowControl w:val="0"/>
        <w:tabs>
          <w:tab w:val="left" w:pos="1276"/>
        </w:tabs>
        <w:spacing w:after="160"/>
        <w:ind w:firstLine="567"/>
        <w:jc w:val="both"/>
        <w:rPr>
          <w:rFonts w:ascii="GHEA Grapalat" w:hAnsi="GHEA Grapalat"/>
        </w:rPr>
      </w:pPr>
      <w:r w:rsidRPr="00F3651F">
        <w:rPr>
          <w:rFonts w:ascii="GHEA Grapalat" w:hAnsi="GHEA Grapalat"/>
        </w:rPr>
        <w:t xml:space="preserve">Если процедура закупки организована </w:t>
      </w:r>
      <w:r w:rsidR="00653CFA" w:rsidRPr="00F3651F">
        <w:rPr>
          <w:rFonts w:ascii="GHEA Grapalat" w:hAnsi="GHEA Grapalat"/>
        </w:rPr>
        <w:t xml:space="preserve">по лотам </w:t>
      </w:r>
      <w:r w:rsidRPr="00F3651F">
        <w:rPr>
          <w:rFonts w:ascii="GHEA Grapalat" w:hAnsi="GHEA Grapalat"/>
        </w:rPr>
        <w:t xml:space="preserve">и участник признается </w:t>
      </w:r>
      <w:r w:rsidR="00740EF5" w:rsidRPr="00F3651F">
        <w:rPr>
          <w:rFonts w:ascii="GHEA Grapalat" w:hAnsi="GHEA Grapalat"/>
        </w:rPr>
        <w:t>ото</w:t>
      </w:r>
      <w:r w:rsidRPr="00F3651F">
        <w:rPr>
          <w:rFonts w:ascii="GHEA Grapalat" w:hAnsi="GHEA Grapalat"/>
        </w:rPr>
        <w:t xml:space="preserve">бранным участником </w:t>
      </w:r>
      <w:r w:rsidR="00740EF5" w:rsidRPr="00F3651F">
        <w:rPr>
          <w:rFonts w:ascii="GHEA Grapalat" w:hAnsi="GHEA Grapalat"/>
        </w:rPr>
        <w:t>по</w:t>
      </w:r>
      <w:r w:rsidRPr="00F3651F">
        <w:rPr>
          <w:rFonts w:ascii="GHEA Grapalat" w:hAnsi="GHEA Grapalat"/>
        </w:rPr>
        <w:t xml:space="preserve"> более чем одно</w:t>
      </w:r>
      <w:r w:rsidR="00740EF5" w:rsidRPr="00F3651F">
        <w:rPr>
          <w:rFonts w:ascii="GHEA Grapalat" w:hAnsi="GHEA Grapalat"/>
        </w:rPr>
        <w:t>му лоту</w:t>
      </w:r>
      <w:r w:rsidR="00D54A1C" w:rsidRPr="00F3651F">
        <w:rPr>
          <w:rFonts w:ascii="GHEA Grapalat" w:hAnsi="GHEA Grapalat"/>
        </w:rPr>
        <w:t xml:space="preserve">, </w:t>
      </w:r>
      <w:r w:rsidR="00D54A1C" w:rsidRPr="00F3651F">
        <w:rPr>
          <w:rFonts w:ascii="GHEA Grapalat" w:hAnsi="GHEA Grapalat" w:cs="Sylfaen"/>
        </w:rPr>
        <w:t xml:space="preserve">то он может предоставить обеспечение квалификации как </w:t>
      </w:r>
      <w:r w:rsidR="00D54A1C" w:rsidRPr="00F3651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3651F">
        <w:rPr>
          <w:rFonts w:ascii="GHEA Grapalat" w:hAnsi="GHEA Grapalat" w:cs="Sylfaen"/>
        </w:rPr>
        <w:t>к сумме цен закупок представленных лотов</w:t>
      </w:r>
      <w:r w:rsidR="001507C1" w:rsidRPr="00F3651F">
        <w:rPr>
          <w:rFonts w:ascii="GHEA Grapalat" w:hAnsi="GHEA Grapalat"/>
          <w:color w:val="FF0000"/>
        </w:rPr>
        <w:t xml:space="preserve"> </w:t>
      </w:r>
      <w:r w:rsidR="001507C1" w:rsidRPr="00F3651F">
        <w:rPr>
          <w:rFonts w:ascii="GHEA Grapalat" w:hAnsi="GHEA Grapalat"/>
          <w:color w:val="000000" w:themeColor="text1"/>
        </w:rPr>
        <w:t>с учетом требований 9-ого подпункта 32-ого пункта Порядка.</w:t>
      </w:r>
      <w:r w:rsidR="000F1E54" w:rsidRPr="00F3651F">
        <w:rPr>
          <w:rFonts w:ascii="GHEA Grapalat" w:hAnsi="GHEA Grapalat"/>
        </w:rPr>
        <w:t xml:space="preserve"> </w:t>
      </w:r>
      <w:r w:rsidR="00030D40" w:rsidRPr="00F3651F">
        <w:rPr>
          <w:rFonts w:ascii="GHEA Grapalat" w:hAnsi="GHEA Grapalat"/>
        </w:rPr>
        <w:t xml:space="preserve">Обеспечение договора должно быть действительно как минимум включительно до </w:t>
      </w:r>
      <w:r w:rsidR="000C328E" w:rsidRPr="00F3651F">
        <w:rPr>
          <w:rFonts w:ascii="GHEA Grapalat" w:hAnsi="GHEA Grapalat"/>
        </w:rPr>
        <w:t>90</w:t>
      </w:r>
      <w:r w:rsidR="00030D40" w:rsidRPr="00F3651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651F">
        <w:rPr>
          <w:rFonts w:ascii="GHEA Grapalat" w:hAnsi="GHEA Grapalat"/>
        </w:rPr>
        <w:t xml:space="preserve">пяти </w:t>
      </w:r>
      <w:r w:rsidR="00030D40" w:rsidRPr="00F3651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3651F">
        <w:rPr>
          <w:rFonts w:ascii="GHEA Grapalat" w:hAnsi="GHEA Grapalat"/>
        </w:rPr>
        <w:t>договору.</w:t>
      </w:r>
    </w:p>
    <w:p w:rsidR="00F0759D" w:rsidRPr="00F3651F" w:rsidRDefault="00F92A53" w:rsidP="00B46D58">
      <w:pPr>
        <w:widowControl w:val="0"/>
        <w:tabs>
          <w:tab w:val="left" w:pos="1276"/>
        </w:tabs>
        <w:spacing w:after="160"/>
        <w:ind w:firstLine="567"/>
        <w:jc w:val="both"/>
        <w:rPr>
          <w:rFonts w:ascii="GHEA Grapalat" w:hAnsi="GHEA Grapalat"/>
        </w:rPr>
      </w:pPr>
      <w:r w:rsidRPr="00F3651F">
        <w:rPr>
          <w:rFonts w:ascii="GHEA Grapalat" w:hAnsi="GHEA Grapalat"/>
        </w:rPr>
        <w:t>Обеспечение договора, представленное в виде наличных денег, должно быть перечислено на казначейский счет</w:t>
      </w:r>
      <w:r w:rsidRPr="00F3651F">
        <w:rPr>
          <w:rFonts w:ascii="Courier New" w:hAnsi="Courier New" w:cs="Courier New"/>
        </w:rPr>
        <w:t> </w:t>
      </w:r>
      <w:r w:rsidRPr="00F3651F">
        <w:rPr>
          <w:rFonts w:ascii="GHEA Grapalat" w:hAnsi="GHEA Grapalat"/>
        </w:rPr>
        <w:t>"900008000</w:t>
      </w:r>
      <w:r w:rsidR="00B66AB9" w:rsidRPr="00F3651F">
        <w:rPr>
          <w:rFonts w:ascii="GHEA Grapalat" w:hAnsi="GHEA Grapalat"/>
        </w:rPr>
        <w:t>66</w:t>
      </w:r>
      <w:r w:rsidRPr="00F3651F">
        <w:rPr>
          <w:rFonts w:ascii="GHEA Grapalat" w:hAnsi="GHEA Grapalat"/>
        </w:rPr>
        <w:t>4", открытый в Центральном казначействе на имя уполномоченного органа.</w:t>
      </w:r>
    </w:p>
    <w:p w:rsidR="004A0321" w:rsidRPr="00F3651F" w:rsidRDefault="004A0321" w:rsidP="00B46D58">
      <w:pPr>
        <w:widowControl w:val="0"/>
        <w:tabs>
          <w:tab w:val="left" w:pos="1276"/>
        </w:tabs>
        <w:spacing w:after="160"/>
        <w:ind w:firstLine="567"/>
        <w:jc w:val="both"/>
        <w:rPr>
          <w:rFonts w:ascii="GHEA Grapalat" w:hAnsi="GHEA Grapalat"/>
          <w:lang w:val="hy-AM"/>
        </w:rPr>
      </w:pPr>
      <w:r w:rsidRPr="00F3651F">
        <w:rPr>
          <w:rFonts w:ascii="GHEA Grapalat" w:hAnsi="GHEA Grapalat"/>
        </w:rPr>
        <w:t>10.4</w:t>
      </w:r>
      <w:r w:rsidR="00251CF9" w:rsidRPr="00F3651F">
        <w:rPr>
          <w:rFonts w:ascii="GHEA Grapalat" w:hAnsi="GHEA Grapalat"/>
        </w:rPr>
        <w:t xml:space="preserve"> </w:t>
      </w:r>
      <w:r w:rsidR="0076763C" w:rsidRPr="00F3651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F3651F">
        <w:rPr>
          <w:rFonts w:ascii="GHEA Grapalat" w:hAnsi="GHEA Grapalat"/>
        </w:rPr>
        <w:t xml:space="preserve">обеспечение </w:t>
      </w:r>
      <w:r w:rsidR="0076763C" w:rsidRPr="00F3651F">
        <w:rPr>
          <w:rFonts w:ascii="GHEA Grapalat" w:hAnsi="GHEA Grapalat"/>
        </w:rPr>
        <w:t>договора представля</w:t>
      </w:r>
      <w:r w:rsidR="00DE7753" w:rsidRPr="00F3651F">
        <w:rPr>
          <w:rFonts w:ascii="GHEA Grapalat" w:hAnsi="GHEA Grapalat"/>
        </w:rPr>
        <w:t>ю</w:t>
      </w:r>
      <w:r w:rsidR="0076763C" w:rsidRPr="00F3651F">
        <w:rPr>
          <w:rFonts w:ascii="GHEA Grapalat" w:hAnsi="GHEA Grapalat"/>
        </w:rPr>
        <w:t>тся</w:t>
      </w:r>
      <w:r w:rsidR="00180134" w:rsidRPr="00F3651F">
        <w:rPr>
          <w:rFonts w:ascii="GHEA Grapalat" w:hAnsi="GHEA Grapalat"/>
        </w:rPr>
        <w:t xml:space="preserve"> в виде заключенного в одностороннем порядке </w:t>
      </w:r>
      <w:r w:rsidR="00A9694C" w:rsidRPr="00F3651F">
        <w:rPr>
          <w:rFonts w:ascii="GHEA Grapalat" w:hAnsi="GHEA Grapalat"/>
        </w:rPr>
        <w:t>за</w:t>
      </w:r>
      <w:r w:rsidR="00180134" w:rsidRPr="00F3651F">
        <w:rPr>
          <w:rFonts w:ascii="GHEA Grapalat" w:hAnsi="GHEA Grapalat"/>
        </w:rPr>
        <w:t>явления - в виде неустойки или наличных денег</w:t>
      </w:r>
      <w:r w:rsidR="006D7219" w:rsidRPr="00F3651F">
        <w:rPr>
          <w:rFonts w:ascii="GHEA Grapalat" w:hAnsi="GHEA Grapalat"/>
        </w:rPr>
        <w:t>. Если на момент возникновения правомочия по заключению договора</w:t>
      </w:r>
      <w:r w:rsidR="00FF1970" w:rsidRPr="00F3651F">
        <w:rPr>
          <w:rFonts w:ascii="GHEA Grapalat" w:hAnsi="GHEA Grapalat"/>
          <w:lang w:val="hy-AM"/>
        </w:rPr>
        <w:t>:</w:t>
      </w:r>
    </w:p>
    <w:p w:rsidR="00D32092" w:rsidRPr="00F3651F" w:rsidRDefault="00D32092" w:rsidP="00B46D58">
      <w:pPr>
        <w:widowControl w:val="0"/>
        <w:tabs>
          <w:tab w:val="left" w:pos="1276"/>
        </w:tabs>
        <w:spacing w:after="160"/>
        <w:ind w:firstLine="567"/>
        <w:jc w:val="both"/>
        <w:rPr>
          <w:rFonts w:ascii="GHEA Grapalat" w:hAnsi="GHEA Grapalat" w:cs="Sylfaen"/>
        </w:rPr>
      </w:pPr>
      <w:r w:rsidRPr="00F3651F">
        <w:rPr>
          <w:rFonts w:ascii="GHEA Grapalat" w:hAnsi="GHEA Grapalat" w:cs="Sylfaen"/>
        </w:rPr>
        <w:t xml:space="preserve">-предусмотренные финансовые средства превышают </w:t>
      </w:r>
      <w:r w:rsidR="00DF4441" w:rsidRPr="00F3651F">
        <w:rPr>
          <w:rFonts w:ascii="GHEA Grapalat" w:hAnsi="GHEA Grapalat" w:cs="Sylfaen"/>
        </w:rPr>
        <w:t xml:space="preserve">25 </w:t>
      </w:r>
      <w:r w:rsidRPr="00F3651F">
        <w:rPr>
          <w:rFonts w:ascii="GHEA Grapalat" w:hAnsi="GHEA Grapalat" w:cs="Sylfaen"/>
        </w:rPr>
        <w:t xml:space="preserve">млн. </w:t>
      </w:r>
      <w:proofErr w:type="spellStart"/>
      <w:r w:rsidRPr="00F3651F">
        <w:rPr>
          <w:rFonts w:ascii="GHEA Grapalat" w:hAnsi="GHEA Grapalat" w:cs="Sylfaen"/>
        </w:rPr>
        <w:t>драмов</w:t>
      </w:r>
      <w:proofErr w:type="spellEnd"/>
      <w:r w:rsidRPr="00F3651F">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F3651F">
        <w:rPr>
          <w:rFonts w:ascii="GHEA Grapalat" w:hAnsi="GHEA Grapalat" w:cs="Sylfaen"/>
        </w:rPr>
        <w:t xml:space="preserve">обеспечение </w:t>
      </w:r>
      <w:r w:rsidRPr="00F3651F">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F3651F">
        <w:rPr>
          <w:rFonts w:ascii="GHEA Grapalat" w:hAnsi="GHEA Grapalat" w:cs="Sylfaen"/>
        </w:rPr>
        <w:lastRenderedPageBreak/>
        <w:t>неустойки или наличных денег</w:t>
      </w:r>
    </w:p>
    <w:p w:rsidR="008F0732" w:rsidRPr="00F3651F" w:rsidRDefault="00030D40" w:rsidP="00B46D58">
      <w:pPr>
        <w:widowControl w:val="0"/>
        <w:tabs>
          <w:tab w:val="left" w:pos="1276"/>
        </w:tabs>
        <w:spacing w:after="160"/>
        <w:ind w:firstLine="567"/>
        <w:jc w:val="both"/>
        <w:rPr>
          <w:rFonts w:ascii="GHEA Grapalat" w:hAnsi="GHEA Grapalat"/>
          <w:i/>
          <w:strike/>
        </w:rPr>
      </w:pPr>
      <w:r w:rsidRPr="00F3651F">
        <w:rPr>
          <w:rFonts w:ascii="GHEA Grapalat" w:hAnsi="GHEA Grapalat"/>
          <w:strike/>
        </w:rPr>
        <w:t>10.</w:t>
      </w:r>
      <w:r w:rsidR="00DF09E7" w:rsidRPr="00F3651F">
        <w:rPr>
          <w:rFonts w:ascii="GHEA Grapalat" w:hAnsi="GHEA Grapalat"/>
          <w:strike/>
        </w:rPr>
        <w:t>5</w:t>
      </w:r>
      <w:r w:rsidR="003E194D" w:rsidRPr="00F3651F">
        <w:rPr>
          <w:rFonts w:ascii="GHEA Grapalat" w:hAnsi="GHEA Grapalat"/>
          <w:strike/>
        </w:rPr>
        <w:t>.</w:t>
      </w:r>
      <w:r w:rsidR="003E194D" w:rsidRPr="00F3651F">
        <w:rPr>
          <w:rFonts w:ascii="GHEA Grapalat" w:hAnsi="GHEA Grapalat"/>
          <w:strike/>
        </w:rPr>
        <w:tab/>
      </w:r>
      <w:r w:rsidRPr="00F3651F">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3651F">
        <w:rPr>
          <w:rFonts w:ascii="GHEA Grapalat" w:hAnsi="GHEA Grapalat"/>
          <w:strike/>
        </w:rPr>
        <w:t xml:space="preserve"> (Приложение 5.2)</w:t>
      </w:r>
      <w:r w:rsidRPr="00F3651F">
        <w:rPr>
          <w:rFonts w:ascii="GHEA Grapalat" w:hAnsi="GHEA Grapalat"/>
          <w:strike/>
        </w:rPr>
        <w:t>.</w:t>
      </w:r>
      <w:r w:rsidRPr="00F3651F">
        <w:rPr>
          <w:rFonts w:ascii="GHEA Grapalat" w:hAnsi="GHEA Grapalat"/>
          <w:i/>
          <w:strike/>
        </w:rPr>
        <w:t xml:space="preserve"> </w:t>
      </w:r>
    </w:p>
    <w:p w:rsidR="005162B1" w:rsidRPr="00F3651F" w:rsidRDefault="00030D40" w:rsidP="00B46D58">
      <w:pPr>
        <w:widowControl w:val="0"/>
        <w:tabs>
          <w:tab w:val="left" w:pos="1276"/>
        </w:tabs>
        <w:spacing w:after="160"/>
        <w:ind w:firstLine="567"/>
        <w:jc w:val="both"/>
        <w:rPr>
          <w:rFonts w:ascii="GHEA Grapalat" w:hAnsi="GHEA Grapalat"/>
        </w:rPr>
      </w:pPr>
      <w:r w:rsidRPr="00F3651F">
        <w:rPr>
          <w:rFonts w:ascii="GHEA Grapalat" w:hAnsi="GHEA Grapalat"/>
        </w:rPr>
        <w:t>10.</w:t>
      </w:r>
      <w:r w:rsidR="00401B30" w:rsidRPr="00F3651F">
        <w:rPr>
          <w:rFonts w:ascii="GHEA Grapalat" w:hAnsi="GHEA Grapalat"/>
        </w:rPr>
        <w:t>6</w:t>
      </w:r>
      <w:r w:rsidR="003E194D" w:rsidRPr="00F3651F">
        <w:rPr>
          <w:rFonts w:ascii="GHEA Grapalat" w:hAnsi="GHEA Grapalat"/>
        </w:rPr>
        <w:t>.</w:t>
      </w:r>
      <w:r w:rsidR="008F0732" w:rsidRPr="00F3651F">
        <w:rPr>
          <w:rFonts w:ascii="GHEA Grapalat" w:hAnsi="GHEA Grapalat"/>
        </w:rPr>
        <w:t xml:space="preserve"> </w:t>
      </w:r>
      <w:r w:rsidRPr="00F3651F">
        <w:rPr>
          <w:rFonts w:ascii="GHEA Grapalat" w:hAnsi="GHEA Grapalat"/>
        </w:rPr>
        <w:t>Если в рамках процедуры закупки, организованной по лотам</w:t>
      </w:r>
      <w:r w:rsidR="00DC14CE" w:rsidRPr="00F3651F">
        <w:rPr>
          <w:rFonts w:ascii="GHEA Grapalat" w:hAnsi="GHEA Grapalat"/>
        </w:rPr>
        <w:t xml:space="preserve"> </w:t>
      </w:r>
      <w:r w:rsidR="00125AA6" w:rsidRPr="00F3651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3651F">
        <w:rPr>
          <w:rFonts w:ascii="GHEA Grapalat" w:hAnsi="GHEA Grapalat"/>
        </w:rPr>
        <w:t xml:space="preserve">обеспечение </w:t>
      </w:r>
      <w:r w:rsidR="00125AA6" w:rsidRPr="00F3651F">
        <w:rPr>
          <w:rFonts w:ascii="GHEA Grapalat" w:hAnsi="GHEA Grapalat"/>
        </w:rPr>
        <w:t>договора выплачива</w:t>
      </w:r>
      <w:r w:rsidR="00DC14CE" w:rsidRPr="00F3651F">
        <w:rPr>
          <w:rFonts w:ascii="GHEA Grapalat" w:hAnsi="GHEA Grapalat"/>
        </w:rPr>
        <w:t>ю</w:t>
      </w:r>
      <w:r w:rsidR="00125AA6" w:rsidRPr="00F3651F">
        <w:rPr>
          <w:rFonts w:ascii="GHEA Grapalat" w:hAnsi="GHEA Grapalat"/>
        </w:rPr>
        <w:t>тся в размере суммы, исчисленной только за этот лот</w:t>
      </w:r>
      <w:r w:rsidR="00DC14CE" w:rsidRPr="00F3651F">
        <w:rPr>
          <w:rFonts w:ascii="GHEA Grapalat" w:hAnsi="GHEA Grapalat"/>
        </w:rPr>
        <w:t>.</w:t>
      </w:r>
    </w:p>
    <w:p w:rsidR="00525AFA" w:rsidRPr="00F3651F" w:rsidRDefault="002807DD" w:rsidP="00EA64AF">
      <w:pPr>
        <w:widowControl w:val="0"/>
        <w:tabs>
          <w:tab w:val="left" w:pos="1134"/>
        </w:tabs>
        <w:spacing w:after="160"/>
        <w:ind w:firstLine="567"/>
        <w:jc w:val="both"/>
        <w:rPr>
          <w:ins w:id="15" w:author="Inesa Kocharyan" w:date="2023-07-07T09:42:00Z"/>
          <w:rFonts w:ascii="GHEA Grapalat" w:hAnsi="GHEA Grapalat"/>
        </w:rPr>
      </w:pPr>
      <w:r w:rsidRPr="00F3651F">
        <w:rPr>
          <w:rFonts w:ascii="GHEA Grapalat" w:hAnsi="GHEA Grapalat"/>
          <w:b/>
        </w:rPr>
        <w:t xml:space="preserve"> </w:t>
      </w:r>
      <w:r w:rsidR="00525AFA" w:rsidRPr="00F3651F">
        <w:rPr>
          <w:rFonts w:ascii="GHEA Grapalat" w:hAnsi="GHEA Grapalat"/>
        </w:rPr>
        <w:t xml:space="preserve">10.7 Руководитель заказчика </w:t>
      </w:r>
      <w:r w:rsidR="004477E1" w:rsidRPr="00F3651F">
        <w:rPr>
          <w:rFonts w:ascii="GHEA Grapalat" w:hAnsi="GHEA Grapalat"/>
        </w:rPr>
        <w:t xml:space="preserve">в письменной форме </w:t>
      </w:r>
      <w:r w:rsidR="00525AFA" w:rsidRPr="00F3651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F3651F">
        <w:rPr>
          <w:rFonts w:ascii="GHEA Grapalat" w:hAnsi="GHEA Grapalat"/>
          <w:lang w:val="hy-AM"/>
        </w:rPr>
        <w:t>-</w:t>
      </w:r>
      <w:r w:rsidR="00525AFA" w:rsidRPr="00F3651F">
        <w:rPr>
          <w:rFonts w:ascii="GHEA Grapalat" w:hAnsi="GHEA Grapalat"/>
        </w:rPr>
        <w:t xml:space="preserve"> </w:t>
      </w:r>
      <w:r w:rsidR="00AE291E" w:rsidRPr="00F3651F">
        <w:rPr>
          <w:rFonts w:ascii="GHEA Grapalat" w:hAnsi="GHEA Grapalat"/>
        </w:rPr>
        <w:t>Министерству Финансов РА</w:t>
      </w:r>
      <w:r w:rsidR="00525AFA" w:rsidRPr="00F3651F">
        <w:rPr>
          <w:rFonts w:ascii="GHEA Grapalat" w:hAnsi="GHEA Grapalat"/>
          <w:lang w:val="hy-AM"/>
        </w:rPr>
        <w:t>,</w:t>
      </w:r>
      <w:r w:rsidR="00525AFA" w:rsidRPr="00F3651F">
        <w:rPr>
          <w:rFonts w:ascii="GHEA Grapalat" w:hAnsi="GHEA Grapalat"/>
        </w:rPr>
        <w:t xml:space="preserve"> в течение </w:t>
      </w:r>
      <w:r w:rsidR="00237298" w:rsidRPr="00F3651F">
        <w:rPr>
          <w:rFonts w:ascii="GHEA Grapalat" w:hAnsi="GHEA Grapalat"/>
        </w:rPr>
        <w:t xml:space="preserve">пяти </w:t>
      </w:r>
      <w:r w:rsidR="00525AFA" w:rsidRPr="00F3651F">
        <w:rPr>
          <w:rFonts w:ascii="GHEA Grapalat" w:hAnsi="GHEA Grapalat"/>
        </w:rPr>
        <w:t xml:space="preserve">рабочих дней, следующих за днем возникновения основания для </w:t>
      </w:r>
      <w:proofErr w:type="spellStart"/>
      <w:r w:rsidR="00525AFA" w:rsidRPr="00F3651F">
        <w:rPr>
          <w:rFonts w:ascii="GHEA Grapalat" w:hAnsi="GHEA Grapalat"/>
        </w:rPr>
        <w:t>вылаты</w:t>
      </w:r>
      <w:proofErr w:type="spellEnd"/>
      <w:r w:rsidR="00525AFA" w:rsidRPr="00F3651F">
        <w:rPr>
          <w:rFonts w:ascii="GHEA Grapalat" w:hAnsi="GHEA Grapalat"/>
        </w:rPr>
        <w:t xml:space="preserve"> обеспечения. Если требование о выплате обеспечения отклоняется банком </w:t>
      </w:r>
      <w:r w:rsidR="00E26CC1" w:rsidRPr="00F3651F">
        <w:rPr>
          <w:rFonts w:ascii="GHEA Grapalat" w:hAnsi="GHEA Grapalat"/>
        </w:rPr>
        <w:t xml:space="preserve">или Министерством Финансов РА </w:t>
      </w:r>
      <w:r w:rsidR="00525AFA" w:rsidRPr="00F3651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10.8 </w:t>
      </w:r>
      <w:r w:rsidRPr="00F3651F">
        <w:rPr>
          <w:rFonts w:ascii="GHEA Grapalat" w:hAnsi="GHEA Grapalat" w:hint="eastAsia"/>
        </w:rPr>
        <w:t>О</w:t>
      </w:r>
      <w:r w:rsidRPr="00F3651F">
        <w:rPr>
          <w:rFonts w:ascii="GHEA Grapalat" w:hAnsi="GHEA Grapalat"/>
        </w:rPr>
        <w:t xml:space="preserve"> </w:t>
      </w:r>
      <w:r w:rsidRPr="00F3651F">
        <w:rPr>
          <w:rFonts w:ascii="GHEA Grapalat" w:hAnsi="GHEA Grapalat" w:hint="eastAsia"/>
        </w:rPr>
        <w:t>возврате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договора</w:t>
      </w:r>
      <w:r w:rsidRPr="00F3651F">
        <w:rPr>
          <w:rFonts w:ascii="GHEA Grapalat" w:hAnsi="GHEA Grapalat"/>
        </w:rPr>
        <w:t xml:space="preserve"> </w:t>
      </w:r>
      <w:r w:rsidRPr="00F3651F">
        <w:rPr>
          <w:rFonts w:ascii="GHEA Grapalat" w:hAnsi="GHEA Grapalat" w:hint="eastAsia"/>
        </w:rPr>
        <w:t>руководитель</w:t>
      </w:r>
      <w:r w:rsidRPr="00F3651F">
        <w:rPr>
          <w:rFonts w:ascii="GHEA Grapalat" w:hAnsi="GHEA Grapalat"/>
        </w:rPr>
        <w:t xml:space="preserve"> </w:t>
      </w:r>
      <w:r w:rsidRPr="00F3651F">
        <w:rPr>
          <w:rFonts w:ascii="GHEA Grapalat" w:hAnsi="GHEA Grapalat" w:hint="eastAsia"/>
        </w:rPr>
        <w:t>заказчика</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письменной</w:t>
      </w:r>
      <w:r w:rsidRPr="00F3651F">
        <w:rPr>
          <w:rFonts w:ascii="GHEA Grapalat" w:hAnsi="GHEA Grapalat"/>
        </w:rPr>
        <w:t xml:space="preserve"> </w:t>
      </w:r>
      <w:r w:rsidRPr="00F3651F">
        <w:rPr>
          <w:rFonts w:ascii="GHEA Grapalat" w:hAnsi="GHEA Grapalat" w:hint="eastAsia"/>
        </w:rPr>
        <w:t>форме</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течение</w:t>
      </w:r>
      <w:r w:rsidRPr="00F3651F">
        <w:rPr>
          <w:rFonts w:ascii="GHEA Grapalat" w:hAnsi="GHEA Grapalat"/>
        </w:rPr>
        <w:t xml:space="preserve"> </w:t>
      </w:r>
      <w:r w:rsidRPr="00F3651F">
        <w:rPr>
          <w:rFonts w:ascii="GHEA Grapalat" w:hAnsi="GHEA Grapalat" w:hint="eastAsia"/>
        </w:rPr>
        <w:t>пяти</w:t>
      </w:r>
      <w:r w:rsidRPr="00F3651F">
        <w:rPr>
          <w:rFonts w:ascii="GHEA Grapalat" w:hAnsi="GHEA Grapalat"/>
        </w:rPr>
        <w:t xml:space="preserve"> </w:t>
      </w:r>
      <w:r w:rsidRPr="00F3651F">
        <w:rPr>
          <w:rFonts w:ascii="GHEA Grapalat" w:hAnsi="GHEA Grapalat" w:hint="eastAsia"/>
        </w:rPr>
        <w:t>рабочих</w:t>
      </w:r>
      <w:r w:rsidRPr="00F3651F">
        <w:rPr>
          <w:rFonts w:ascii="GHEA Grapalat" w:hAnsi="GHEA Grapalat"/>
        </w:rPr>
        <w:t xml:space="preserve"> </w:t>
      </w:r>
      <w:r w:rsidRPr="00F3651F">
        <w:rPr>
          <w:rFonts w:ascii="GHEA Grapalat" w:hAnsi="GHEA Grapalat" w:hint="eastAsia"/>
        </w:rPr>
        <w:t>дней</w:t>
      </w:r>
      <w:r w:rsidRPr="00F3651F">
        <w:rPr>
          <w:rFonts w:ascii="GHEA Grapalat" w:hAnsi="GHEA Grapalat"/>
        </w:rPr>
        <w:t xml:space="preserve">, </w:t>
      </w:r>
      <w:r w:rsidRPr="00F3651F">
        <w:rPr>
          <w:rFonts w:ascii="GHEA Grapalat" w:hAnsi="GHEA Grapalat" w:hint="eastAsia"/>
        </w:rPr>
        <w:t>следующих</w:t>
      </w:r>
      <w:r w:rsidRPr="00F3651F">
        <w:rPr>
          <w:rFonts w:ascii="GHEA Grapalat" w:hAnsi="GHEA Grapalat"/>
        </w:rPr>
        <w:t xml:space="preserve"> </w:t>
      </w:r>
      <w:r w:rsidRPr="00F3651F">
        <w:rPr>
          <w:rFonts w:ascii="GHEA Grapalat" w:hAnsi="GHEA Grapalat" w:hint="eastAsia"/>
        </w:rPr>
        <w:t>за</w:t>
      </w:r>
      <w:r w:rsidRPr="00F3651F">
        <w:rPr>
          <w:rFonts w:ascii="GHEA Grapalat" w:hAnsi="GHEA Grapalat"/>
        </w:rPr>
        <w:t xml:space="preserve"> </w:t>
      </w:r>
      <w:r w:rsidR="00E26CC1" w:rsidRPr="00F3651F">
        <w:rPr>
          <w:rFonts w:ascii="GHEA Grapalat" w:hAnsi="GHEA Grapalat"/>
        </w:rPr>
        <w:t>днем возникновения основания возврата обеспечения</w:t>
      </w:r>
      <w:r w:rsidR="00E26CC1" w:rsidRPr="00F3651F" w:rsidDel="00960F8B">
        <w:rPr>
          <w:rFonts w:ascii="GHEA Grapalat" w:hAnsi="GHEA Grapalat"/>
        </w:rPr>
        <w:t xml:space="preserve"> </w:t>
      </w:r>
      <w:r w:rsidR="00E26CC1" w:rsidRPr="00F3651F">
        <w:rPr>
          <w:rFonts w:ascii="GHEA Grapalat" w:hAnsi="GHEA Grapalat"/>
        </w:rPr>
        <w:t>уведомляет</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001D6E7A" w:rsidRPr="00F3651F">
        <w:rPr>
          <w:rFonts w:ascii="GHEA Grapalat" w:hAnsi="GHEA Grapalat" w:hint="eastAsia"/>
        </w:rPr>
        <w:t xml:space="preserve">обеспечения </w:t>
      </w:r>
      <w:r w:rsidRPr="00F3651F">
        <w:rPr>
          <w:rFonts w:ascii="GHEA Grapalat" w:hAnsi="GHEA Grapalat" w:hint="eastAsia"/>
        </w:rPr>
        <w:t>представлен</w:t>
      </w:r>
      <w:r w:rsidR="005476EA" w:rsidRPr="00F3651F">
        <w:rPr>
          <w:rFonts w:ascii="GHEA Grapalat" w:hAnsi="GHEA Grapalat"/>
        </w:rPr>
        <w:t>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форме</w:t>
      </w:r>
      <w:r w:rsidRPr="00F3651F">
        <w:rPr>
          <w:rFonts w:ascii="GHEA Grapalat" w:hAnsi="GHEA Grapalat"/>
        </w:rPr>
        <w:t xml:space="preserve"> наличных денег - </w:t>
      </w:r>
      <w:r w:rsidRPr="00F3651F">
        <w:rPr>
          <w:rFonts w:ascii="GHEA Grapalat" w:hAnsi="GHEA Grapalat" w:hint="eastAsia"/>
        </w:rPr>
        <w:t>Министерство</w:t>
      </w:r>
      <w:r w:rsidRPr="00F3651F">
        <w:rPr>
          <w:rFonts w:ascii="GHEA Grapalat" w:hAnsi="GHEA Grapalat"/>
        </w:rPr>
        <w:t xml:space="preserve"> </w:t>
      </w:r>
      <w:r w:rsidRPr="00F3651F">
        <w:rPr>
          <w:rFonts w:ascii="GHEA Grapalat" w:hAnsi="GHEA Grapalat" w:hint="eastAsia"/>
        </w:rPr>
        <w:t>финансов</w:t>
      </w:r>
      <w:r w:rsidRPr="00F3651F">
        <w:rPr>
          <w:rFonts w:ascii="GHEA Grapalat" w:hAnsi="GHEA Grapalat"/>
        </w:rPr>
        <w:t xml:space="preserve"> </w:t>
      </w:r>
      <w:r w:rsidRPr="00F3651F">
        <w:rPr>
          <w:rFonts w:ascii="GHEA Grapalat" w:hAnsi="GHEA Grapalat" w:hint="eastAsia"/>
        </w:rPr>
        <w:t>РА</w:t>
      </w:r>
      <w:r w:rsidRPr="00F3651F">
        <w:rPr>
          <w:rFonts w:ascii="GHEA Grapalat" w:hAnsi="GHEA Grapalat"/>
        </w:rPr>
        <w:t xml:space="preserve"> </w:t>
      </w:r>
      <w:r w:rsidRPr="00F3651F">
        <w:rPr>
          <w:rFonts w:ascii="GHEA Grapalat" w:hAnsi="GHEA Grapalat" w:hint="eastAsia"/>
        </w:rPr>
        <w:t>с</w:t>
      </w:r>
      <w:r w:rsidRPr="00F3651F">
        <w:rPr>
          <w:rFonts w:ascii="GHEA Grapalat" w:hAnsi="GHEA Grapalat"/>
        </w:rPr>
        <w:t xml:space="preserve"> </w:t>
      </w:r>
      <w:r w:rsidRPr="00F3651F">
        <w:rPr>
          <w:rFonts w:ascii="GHEA Grapalat" w:hAnsi="GHEA Grapalat" w:hint="eastAsia"/>
        </w:rPr>
        <w:t>приложением</w:t>
      </w:r>
      <w:r w:rsidRPr="00F3651F">
        <w:rPr>
          <w:rFonts w:ascii="GHEA Grapalat" w:hAnsi="GHEA Grapalat"/>
        </w:rPr>
        <w:t xml:space="preserve"> </w:t>
      </w:r>
      <w:r w:rsidRPr="00F3651F">
        <w:rPr>
          <w:rFonts w:ascii="GHEA Grapalat" w:hAnsi="GHEA Grapalat" w:hint="eastAsia"/>
        </w:rPr>
        <w:t>копии</w:t>
      </w:r>
      <w:r w:rsidRPr="00F3651F">
        <w:rPr>
          <w:rFonts w:ascii="GHEA Grapalat" w:hAnsi="GHEA Grapalat"/>
        </w:rPr>
        <w:t xml:space="preserve"> представленного в заявке </w:t>
      </w:r>
      <w:r w:rsidRPr="00F3651F">
        <w:rPr>
          <w:rFonts w:ascii="GHEA Grapalat" w:hAnsi="GHEA Grapalat" w:hint="eastAsia"/>
        </w:rPr>
        <w:t>документа</w:t>
      </w:r>
      <w:r w:rsidRPr="00F3651F">
        <w:rPr>
          <w:rFonts w:ascii="GHEA Grapalat" w:hAnsi="GHEA Grapalat"/>
        </w:rPr>
        <w:t xml:space="preserve">, </w:t>
      </w:r>
      <w:r w:rsidRPr="00F3651F">
        <w:rPr>
          <w:rFonts w:ascii="GHEA Grapalat" w:hAnsi="GHEA Grapalat" w:hint="eastAsia"/>
        </w:rPr>
        <w:t>об</w:t>
      </w:r>
      <w:r w:rsidRPr="00F3651F">
        <w:rPr>
          <w:rFonts w:ascii="GHEA Grapalat" w:hAnsi="GHEA Grapalat"/>
        </w:rPr>
        <w:t xml:space="preserve"> </w:t>
      </w:r>
      <w:r w:rsidRPr="00F3651F">
        <w:rPr>
          <w:rFonts w:ascii="GHEA Grapalat" w:hAnsi="GHEA Grapalat" w:hint="eastAsia"/>
        </w:rPr>
        <w:t>обосновании</w:t>
      </w:r>
      <w:r w:rsidRPr="00F3651F">
        <w:rPr>
          <w:rFonts w:ascii="GHEA Grapalat" w:hAnsi="GHEA Grapalat"/>
        </w:rPr>
        <w:t xml:space="preserve"> </w:t>
      </w:r>
      <w:r w:rsidRPr="00F3651F">
        <w:rPr>
          <w:rFonts w:ascii="GHEA Grapalat" w:hAnsi="GHEA Grapalat" w:hint="eastAsia"/>
        </w:rPr>
        <w:t>платежа</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представленного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виде</w:t>
      </w:r>
      <w:r w:rsidRPr="00F3651F">
        <w:rPr>
          <w:rFonts w:ascii="GHEA Grapalat" w:hAnsi="GHEA Grapalat"/>
        </w:rPr>
        <w:t xml:space="preserve"> </w:t>
      </w:r>
      <w:r w:rsidRPr="00F3651F">
        <w:rPr>
          <w:rFonts w:ascii="GHEA Grapalat" w:hAnsi="GHEA Grapalat" w:hint="eastAsia"/>
        </w:rPr>
        <w:t>банковской</w:t>
      </w:r>
      <w:r w:rsidRPr="00F3651F">
        <w:rPr>
          <w:rFonts w:ascii="GHEA Grapalat" w:hAnsi="GHEA Grapalat"/>
        </w:rPr>
        <w:t xml:space="preserve"> </w:t>
      </w:r>
      <w:r w:rsidRPr="00F3651F">
        <w:rPr>
          <w:rFonts w:ascii="GHEA Grapalat" w:hAnsi="GHEA Grapalat" w:hint="eastAsia"/>
        </w:rPr>
        <w:t>гарантии</w:t>
      </w:r>
      <w:r w:rsidRPr="00F3651F">
        <w:rPr>
          <w:rFonts w:ascii="GHEA Grapalat" w:hAnsi="GHEA Grapalat"/>
        </w:rPr>
        <w:t xml:space="preserve">- </w:t>
      </w:r>
      <w:r w:rsidRPr="00F3651F">
        <w:rPr>
          <w:rFonts w:ascii="GHEA Grapalat" w:hAnsi="GHEA Grapalat" w:hint="eastAsia"/>
        </w:rPr>
        <w:t>банк</w:t>
      </w:r>
      <w:r w:rsidRPr="00F3651F">
        <w:rPr>
          <w:rFonts w:ascii="GHEA Grapalat" w:hAnsi="GHEA Grapalat"/>
        </w:rPr>
        <w:t xml:space="preserve">, </w:t>
      </w:r>
      <w:r w:rsidRPr="00F3651F">
        <w:rPr>
          <w:rFonts w:ascii="GHEA Grapalat" w:hAnsi="GHEA Grapalat" w:hint="eastAsia"/>
        </w:rPr>
        <w:t>выдавший</w:t>
      </w:r>
      <w:r w:rsidRPr="00F3651F">
        <w:rPr>
          <w:rFonts w:ascii="GHEA Grapalat" w:hAnsi="GHEA Grapalat"/>
        </w:rPr>
        <w:t xml:space="preserve"> </w:t>
      </w:r>
      <w:r w:rsidRPr="00F3651F">
        <w:rPr>
          <w:rFonts w:ascii="GHEA Grapalat" w:hAnsi="GHEA Grapalat" w:hint="eastAsia"/>
        </w:rPr>
        <w:t>гарантию</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представленного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виде</w:t>
      </w:r>
      <w:r w:rsidRPr="00F3651F">
        <w:rPr>
          <w:rFonts w:ascii="GHEA Grapalat" w:hAnsi="GHEA Grapalat"/>
        </w:rPr>
        <w:t xml:space="preserve"> соглашения о неустойке - </w:t>
      </w:r>
      <w:r w:rsidRPr="00F3651F">
        <w:rPr>
          <w:rFonts w:ascii="GHEA Grapalat" w:hAnsi="GHEA Grapalat" w:hint="eastAsia"/>
        </w:rPr>
        <w:t>представивше</w:t>
      </w:r>
      <w:r w:rsidRPr="00F3651F">
        <w:rPr>
          <w:rFonts w:ascii="GHEA Grapalat" w:hAnsi="GHEA Grapalat"/>
        </w:rPr>
        <w:t>го его участника.</w:t>
      </w:r>
    </w:p>
    <w:p w:rsidR="00671CF1" w:rsidRPr="00F3651F" w:rsidRDefault="00671CF1" w:rsidP="00EA64AF">
      <w:pPr>
        <w:widowControl w:val="0"/>
        <w:tabs>
          <w:tab w:val="left" w:pos="1134"/>
        </w:tabs>
        <w:spacing w:after="160"/>
        <w:ind w:firstLine="567"/>
        <w:jc w:val="both"/>
        <w:rPr>
          <w:rFonts w:ascii="GHEA Grapalat" w:hAnsi="GHEA Grapalat"/>
        </w:rPr>
      </w:pPr>
    </w:p>
    <w:p w:rsidR="00096865" w:rsidRPr="00F3651F" w:rsidRDefault="002807DD" w:rsidP="002807DD">
      <w:pPr>
        <w:rPr>
          <w:rFonts w:ascii="GHEA Grapalat" w:hAnsi="GHEA Grapalat"/>
          <w:b/>
        </w:rPr>
      </w:pPr>
      <w:r w:rsidRPr="00F3651F">
        <w:rPr>
          <w:rFonts w:ascii="GHEA Grapalat" w:hAnsi="GHEA Grapalat"/>
          <w:b/>
        </w:rPr>
        <w:t xml:space="preserve">                       </w:t>
      </w:r>
      <w:r w:rsidR="008D5016" w:rsidRPr="00F3651F">
        <w:rPr>
          <w:rFonts w:ascii="GHEA Grapalat" w:hAnsi="GHEA Grapalat"/>
          <w:b/>
        </w:rPr>
        <w:t>11. ОБЪЯВЛЕНИЕ ПРОЦЕДУРЫ НЕСОСТОЯВШЕЙСЯ</w:t>
      </w:r>
    </w:p>
    <w:p w:rsidR="002807DD" w:rsidRPr="00F3651F" w:rsidRDefault="002807DD" w:rsidP="002807DD">
      <w:pPr>
        <w:rPr>
          <w:rFonts w:ascii="GHEA Grapalat" w:hAnsi="GHEA Grapalat" w:cs="Arial"/>
          <w:b/>
        </w:rPr>
      </w:pPr>
    </w:p>
    <w:p w:rsidR="00096865" w:rsidRPr="00F3651F" w:rsidRDefault="00096865"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t>11.1</w:t>
      </w:r>
      <w:r w:rsidR="00801AC7" w:rsidRPr="00F3651F">
        <w:rPr>
          <w:rFonts w:ascii="GHEA Grapalat" w:hAnsi="GHEA Grapalat"/>
        </w:rPr>
        <w:t>.</w:t>
      </w:r>
      <w:r w:rsidR="00801AC7" w:rsidRPr="00F3651F">
        <w:rPr>
          <w:rFonts w:ascii="GHEA Grapalat" w:hAnsi="GHEA Grapalat"/>
        </w:rPr>
        <w:tab/>
      </w:r>
      <w:r w:rsidRPr="00F3651F">
        <w:rPr>
          <w:rFonts w:ascii="GHEA Grapalat" w:hAnsi="GHEA Grapalat"/>
        </w:rPr>
        <w:t>Согласно статье 37 Закона, Комиссия объявляет настоящую процедуру несостоявшейся, если:</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w:t>
      </w:r>
      <w:r w:rsidR="00801AC7" w:rsidRPr="00F3651F">
        <w:rPr>
          <w:rFonts w:ascii="GHEA Grapalat" w:hAnsi="GHEA Grapalat"/>
        </w:rPr>
        <w:tab/>
      </w:r>
      <w:r w:rsidRPr="00F3651F">
        <w:rPr>
          <w:rFonts w:ascii="GHEA Grapalat" w:hAnsi="GHEA Grapalat"/>
        </w:rPr>
        <w:t>ни одна из заявок не соответствует условиям приглашения;</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w:t>
      </w:r>
      <w:r w:rsidR="00801AC7" w:rsidRPr="00F3651F">
        <w:rPr>
          <w:rFonts w:ascii="GHEA Grapalat" w:hAnsi="GHEA Grapalat"/>
        </w:rPr>
        <w:tab/>
      </w:r>
      <w:r w:rsidRPr="00F3651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3)</w:t>
      </w:r>
      <w:r w:rsidR="00801AC7" w:rsidRPr="00F3651F">
        <w:rPr>
          <w:rFonts w:ascii="GHEA Grapalat" w:hAnsi="GHEA Grapalat"/>
        </w:rPr>
        <w:tab/>
      </w:r>
      <w:r w:rsidRPr="00F3651F">
        <w:rPr>
          <w:rFonts w:ascii="GHEA Grapalat" w:hAnsi="GHEA Grapalat"/>
        </w:rPr>
        <w:t>не подано ни одной заявки;</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4)</w:t>
      </w:r>
      <w:r w:rsidR="00801AC7" w:rsidRPr="00F3651F">
        <w:rPr>
          <w:rFonts w:ascii="GHEA Grapalat" w:hAnsi="GHEA Grapalat"/>
        </w:rPr>
        <w:tab/>
      </w:r>
      <w:r w:rsidRPr="00F3651F">
        <w:rPr>
          <w:rFonts w:ascii="GHEA Grapalat" w:hAnsi="GHEA Grapalat"/>
        </w:rPr>
        <w:t>договор не заключается.</w:t>
      </w:r>
    </w:p>
    <w:p w:rsidR="00F62714" w:rsidRPr="00F3651F" w:rsidRDefault="00F62714"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 xml:space="preserve">Настоящая процедура объявляется несостоявшейся на основании пункта 4 части 1 статьи </w:t>
      </w:r>
      <w:r w:rsidR="00C673DD" w:rsidRPr="00F3651F">
        <w:rPr>
          <w:rFonts w:ascii="GHEA Grapalat" w:hAnsi="GHEA Grapalat"/>
        </w:rPr>
        <w:t xml:space="preserve">37 </w:t>
      </w:r>
      <w:r w:rsidRPr="00F3651F">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sidRPr="00F3651F">
        <w:rPr>
          <w:rFonts w:ascii="GHEA Grapalat" w:hAnsi="GHEA Grapalat"/>
        </w:rPr>
        <w:lastRenderedPageBreak/>
        <w:t>дала сбой:</w:t>
      </w:r>
    </w:p>
    <w:p w:rsidR="00CA1C11" w:rsidRPr="00F3651F" w:rsidRDefault="00731D26"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t>11.2</w:t>
      </w:r>
      <w:r w:rsidR="007642C2" w:rsidRPr="00F3651F">
        <w:rPr>
          <w:rFonts w:ascii="GHEA Grapalat" w:hAnsi="GHEA Grapalat"/>
        </w:rPr>
        <w:t>.</w:t>
      </w:r>
      <w:r w:rsidR="007642C2" w:rsidRPr="00F3651F">
        <w:rPr>
          <w:rFonts w:ascii="GHEA Grapalat" w:hAnsi="GHEA Grapalat"/>
        </w:rPr>
        <w:tab/>
      </w:r>
      <w:r w:rsidRPr="00F3651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3651F" w:rsidRDefault="003D3420">
      <w:pPr>
        <w:rPr>
          <w:rFonts w:ascii="GHEA Grapalat" w:hAnsi="GHEA Grapalat"/>
          <w:b/>
        </w:rPr>
      </w:pPr>
    </w:p>
    <w:p w:rsidR="00096865" w:rsidRPr="00F3651F" w:rsidRDefault="008D5016" w:rsidP="00B46D58">
      <w:pPr>
        <w:widowControl w:val="0"/>
        <w:spacing w:after="160"/>
        <w:ind w:left="567" w:right="565"/>
        <w:jc w:val="center"/>
        <w:rPr>
          <w:rFonts w:ascii="GHEA Grapalat" w:hAnsi="GHEA Grapalat"/>
          <w:b/>
        </w:rPr>
      </w:pPr>
      <w:r w:rsidRPr="00F3651F">
        <w:rPr>
          <w:rFonts w:ascii="GHEA Grapalat" w:hAnsi="GHEA Grapalat"/>
          <w:b/>
        </w:rPr>
        <w:t xml:space="preserve">12. ПРАВО УЧАСТНИКА И </w:t>
      </w:r>
      <w:r w:rsidR="008E3307" w:rsidRPr="00F3651F">
        <w:rPr>
          <w:rFonts w:ascii="GHEA Grapalat" w:hAnsi="GHEA Grapalat"/>
          <w:b/>
        </w:rPr>
        <w:t xml:space="preserve">ПОРЯДОК ОБЖАЛОВАНИЯ ИМ </w:t>
      </w:r>
      <w:r w:rsidR="00025A85" w:rsidRPr="00F3651F">
        <w:rPr>
          <w:rFonts w:ascii="GHEA Grapalat" w:hAnsi="GHEA Grapalat"/>
          <w:b/>
        </w:rPr>
        <w:br/>
      </w:r>
      <w:r w:rsidRPr="00F3651F">
        <w:rPr>
          <w:rFonts w:ascii="GHEA Grapalat" w:hAnsi="GHEA Grapalat"/>
          <w:b/>
        </w:rPr>
        <w:t>ДЕЙСТВИЙ И (ИЛИ) ПРИНЯТЫХ РЕШЕНИЙ, СВЯЗАННЫХ</w:t>
      </w:r>
      <w:r w:rsidR="00025A85" w:rsidRPr="00F3651F">
        <w:rPr>
          <w:rFonts w:ascii="Courier New" w:hAnsi="Courier New" w:cs="Courier New"/>
          <w:b/>
          <w:lang w:val="en-US"/>
        </w:rPr>
        <w:t> </w:t>
      </w:r>
      <w:r w:rsidRPr="00F3651F">
        <w:rPr>
          <w:rFonts w:ascii="GHEA Grapalat" w:hAnsi="GHEA Grapalat"/>
          <w:b/>
        </w:rPr>
        <w:t>С</w:t>
      </w:r>
      <w:r w:rsidR="00025A85" w:rsidRPr="00F3651F">
        <w:rPr>
          <w:rFonts w:ascii="Courier New" w:hAnsi="Courier New" w:cs="Courier New"/>
          <w:b/>
          <w:lang w:val="en-US"/>
        </w:rPr>
        <w:t> </w:t>
      </w:r>
      <w:r w:rsidRPr="00F3651F">
        <w:rPr>
          <w:rFonts w:ascii="GHEA Grapalat" w:hAnsi="GHEA Grapalat"/>
          <w:b/>
        </w:rPr>
        <w:t>ПРОЦЕССОМ ЗАКУПКИ</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3651F" w:rsidRDefault="00E47984" w:rsidP="00E47984">
      <w:pPr>
        <w:widowControl w:val="0"/>
        <w:ind w:firstLine="567"/>
        <w:jc w:val="both"/>
        <w:rPr>
          <w:rFonts w:ascii="GHEA Grapalat" w:hAnsi="GHEA Grapalat"/>
        </w:rPr>
      </w:pPr>
      <w:r w:rsidRPr="00F3651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3651F" w:rsidRDefault="00E47984" w:rsidP="00E47984">
      <w:pPr>
        <w:jc w:val="both"/>
        <w:rPr>
          <w:rFonts w:ascii="GHEA Grapalat" w:hAnsi="GHEA Grapalat"/>
        </w:rPr>
      </w:pPr>
      <w:r w:rsidRPr="00F3651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3651F" w:rsidRDefault="00E47984" w:rsidP="00E47984">
      <w:pPr>
        <w:jc w:val="both"/>
        <w:rPr>
          <w:rFonts w:ascii="GHEA Grapalat" w:hAnsi="GHEA Grapalat"/>
        </w:rPr>
      </w:pPr>
      <w:r w:rsidRPr="00F3651F">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F3651F" w:rsidRDefault="00E47984" w:rsidP="00E47984">
      <w:pPr>
        <w:jc w:val="both"/>
        <w:rPr>
          <w:rFonts w:ascii="GHEA Grapalat" w:hAnsi="GHEA Grapalat"/>
        </w:rPr>
      </w:pPr>
      <w:r w:rsidRPr="00F3651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3651F" w:rsidRDefault="00E47984" w:rsidP="00E47984">
      <w:pPr>
        <w:jc w:val="both"/>
        <w:rPr>
          <w:rFonts w:ascii="GHEA Grapalat" w:hAnsi="GHEA Grapalat"/>
          <w:lang w:val="hy-AM"/>
        </w:rPr>
      </w:pPr>
      <w:r w:rsidRPr="00F3651F">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F3651F" w:rsidRDefault="00E47984" w:rsidP="00E47984">
      <w:pPr>
        <w:jc w:val="both"/>
        <w:rPr>
          <w:rFonts w:ascii="GHEA Grapalat" w:hAnsi="GHEA Grapalat"/>
        </w:rPr>
      </w:pPr>
      <w:r w:rsidRPr="00F3651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3651F" w:rsidRDefault="00E47984" w:rsidP="00E47984">
      <w:pPr>
        <w:jc w:val="both"/>
        <w:rPr>
          <w:rFonts w:ascii="GHEA Grapalat" w:hAnsi="GHEA Grapalat"/>
          <w:lang w:val="hy-AM"/>
        </w:rPr>
      </w:pPr>
      <w:r w:rsidRPr="00F3651F">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651F">
        <w:rPr>
          <w:rFonts w:ascii="GHEA Grapalat" w:hAnsi="GHEA Grapalat"/>
          <w:lang w:val="hy-AM"/>
        </w:rPr>
        <w:t>.</w:t>
      </w:r>
    </w:p>
    <w:p w:rsidR="00E47984" w:rsidRPr="00F3651F" w:rsidRDefault="00E47984" w:rsidP="00E47984">
      <w:pPr>
        <w:jc w:val="both"/>
        <w:rPr>
          <w:rFonts w:ascii="GHEA Grapalat" w:hAnsi="GHEA Grapalat"/>
          <w:lang w:val="hy-AM"/>
        </w:rPr>
      </w:pPr>
      <w:r w:rsidRPr="00F3651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3651F">
        <w:rPr>
          <w:rFonts w:ascii="GHEA Grapalat" w:hAnsi="GHEA Grapalat"/>
          <w:lang w:val="hy-AM"/>
        </w:rPr>
        <w:t>.</w:t>
      </w:r>
      <w:r w:rsidRPr="00F3651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651F">
        <w:rPr>
          <w:rFonts w:ascii="GHEA Grapalat" w:hAnsi="GHEA Grapalat"/>
          <w:lang w:val="hy-AM"/>
        </w:rPr>
        <w:t>.</w:t>
      </w:r>
    </w:p>
    <w:p w:rsidR="00E47984" w:rsidRPr="00F3651F" w:rsidRDefault="00E47984" w:rsidP="00E47984">
      <w:pPr>
        <w:jc w:val="both"/>
        <w:rPr>
          <w:rFonts w:ascii="GHEA Grapalat" w:hAnsi="GHEA Grapalat"/>
          <w:lang w:val="hy-AM"/>
        </w:rPr>
      </w:pPr>
      <w:r w:rsidRPr="00F3651F">
        <w:rPr>
          <w:rFonts w:ascii="GHEA Grapalat" w:hAnsi="GHEA Grapalat"/>
        </w:rPr>
        <w:t xml:space="preserve">12.11. </w:t>
      </w:r>
      <w:r w:rsidRPr="00F3651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3651F" w:rsidRDefault="00E47984" w:rsidP="00E47984">
      <w:pPr>
        <w:jc w:val="both"/>
        <w:rPr>
          <w:rFonts w:ascii="GHEA Grapalat" w:hAnsi="GHEA Grapalat"/>
        </w:rPr>
      </w:pPr>
      <w:r w:rsidRPr="00F3651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3651F" w:rsidRDefault="00E47984" w:rsidP="00E47984">
      <w:pPr>
        <w:jc w:val="both"/>
        <w:rPr>
          <w:rFonts w:ascii="GHEA Grapalat" w:hAnsi="GHEA Grapalat"/>
        </w:rPr>
      </w:pPr>
      <w:r w:rsidRPr="00F3651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3651F" w:rsidRDefault="00E47984" w:rsidP="00E47984">
      <w:pPr>
        <w:jc w:val="both"/>
        <w:rPr>
          <w:rFonts w:ascii="GHEA Grapalat" w:hAnsi="GHEA Grapalat"/>
        </w:rPr>
      </w:pPr>
      <w:r w:rsidRPr="00F3651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3651F" w:rsidRDefault="00E47984" w:rsidP="00E47984">
      <w:pPr>
        <w:jc w:val="both"/>
        <w:rPr>
          <w:rFonts w:ascii="GHEA Grapalat" w:hAnsi="GHEA Grapalat"/>
        </w:rPr>
      </w:pPr>
      <w:r w:rsidRPr="00F3651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3651F" w:rsidRDefault="00E47984" w:rsidP="00E47984">
      <w:pPr>
        <w:jc w:val="both"/>
        <w:rPr>
          <w:rFonts w:ascii="GHEA Grapalat" w:hAnsi="GHEA Grapalat"/>
        </w:rPr>
      </w:pPr>
      <w:r w:rsidRPr="00F3651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F3651F" w:rsidRDefault="00E47984" w:rsidP="00E47984">
      <w:pPr>
        <w:jc w:val="both"/>
        <w:rPr>
          <w:rFonts w:ascii="GHEA Grapalat" w:hAnsi="GHEA Grapalat"/>
        </w:rPr>
      </w:pPr>
      <w:r w:rsidRPr="00F3651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3651F" w:rsidRDefault="00E47984" w:rsidP="00E47984">
      <w:pPr>
        <w:jc w:val="both"/>
        <w:rPr>
          <w:rFonts w:ascii="GHEA Grapalat" w:hAnsi="GHEA Grapalat"/>
        </w:rPr>
      </w:pPr>
      <w:r w:rsidRPr="00F3651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3651F" w:rsidRDefault="00E47984" w:rsidP="00E47984">
      <w:pPr>
        <w:jc w:val="both"/>
        <w:rPr>
          <w:rFonts w:ascii="GHEA Grapalat" w:hAnsi="GHEA Grapalat"/>
        </w:rPr>
      </w:pPr>
      <w:r w:rsidRPr="00F3651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3651F" w:rsidRDefault="00E47984" w:rsidP="00E47984">
      <w:pPr>
        <w:jc w:val="both"/>
        <w:rPr>
          <w:rFonts w:ascii="GHEA Grapalat" w:hAnsi="GHEA Grapalat"/>
        </w:rPr>
      </w:pPr>
      <w:r w:rsidRPr="00F3651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F3651F">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F3651F">
        <w:rPr>
          <w:rFonts w:ascii="GHEA Grapalat" w:hAnsi="GHEA Grapalat"/>
        </w:rPr>
        <w:t>органа.Уполномоченный</w:t>
      </w:r>
      <w:proofErr w:type="spellEnd"/>
      <w:r w:rsidRPr="00F3651F">
        <w:rPr>
          <w:rFonts w:ascii="GHEA Grapalat" w:hAnsi="GHEA Grapalat"/>
        </w:rPr>
        <w:t xml:space="preserve"> орган незамедлительно публикует это решение в бюллетене.</w:t>
      </w:r>
    </w:p>
    <w:p w:rsidR="00E47984" w:rsidRPr="00F3651F" w:rsidRDefault="00E47984" w:rsidP="00E47984">
      <w:pPr>
        <w:jc w:val="both"/>
        <w:rPr>
          <w:rFonts w:ascii="GHEA Grapalat" w:hAnsi="GHEA Grapalat"/>
        </w:rPr>
      </w:pPr>
      <w:r w:rsidRPr="00F3651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3651F" w:rsidRDefault="00E47984" w:rsidP="00E47984">
      <w:pPr>
        <w:jc w:val="both"/>
        <w:rPr>
          <w:rFonts w:ascii="GHEA Grapalat" w:hAnsi="GHEA Grapalat"/>
        </w:rPr>
      </w:pPr>
      <w:r w:rsidRPr="00F3651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3651F" w:rsidRDefault="00E47984" w:rsidP="00E47984">
      <w:pPr>
        <w:jc w:val="both"/>
        <w:rPr>
          <w:rFonts w:ascii="GHEA Grapalat" w:hAnsi="GHEA Grapalat"/>
        </w:rPr>
      </w:pPr>
      <w:r w:rsidRPr="00F3651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3651F" w:rsidRDefault="00E47984" w:rsidP="00E47984">
      <w:pPr>
        <w:widowControl w:val="0"/>
        <w:spacing w:after="160"/>
        <w:ind w:firstLine="567"/>
        <w:jc w:val="both"/>
        <w:rPr>
          <w:rFonts w:ascii="GHEA Grapalat" w:hAnsi="GHEA Grapalat" w:cs="Sylfaen"/>
          <w:b/>
        </w:rPr>
      </w:pPr>
      <w:r w:rsidRPr="00F3651F">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F3651F" w:rsidRDefault="00E47984" w:rsidP="00E47984">
      <w:pPr>
        <w:widowControl w:val="0"/>
        <w:spacing w:after="160"/>
        <w:jc w:val="both"/>
        <w:rPr>
          <w:rFonts w:ascii="GHEA Grapalat" w:hAnsi="GHEA Grapalat" w:cs="Sylfaen"/>
          <w:b/>
        </w:rPr>
      </w:pPr>
    </w:p>
    <w:p w:rsidR="004373E3" w:rsidRPr="00F3651F" w:rsidRDefault="004373E3" w:rsidP="00B46D58">
      <w:pPr>
        <w:rPr>
          <w:rFonts w:ascii="GHEA Grapalat" w:hAnsi="GHEA Grapalat"/>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ЧАСТЬ II</w:t>
      </w:r>
    </w:p>
    <w:p w:rsidR="008842CE" w:rsidRPr="00F3651F" w:rsidRDefault="008842CE" w:rsidP="00B46D58">
      <w:pPr>
        <w:widowControl w:val="0"/>
        <w:spacing w:after="160"/>
        <w:jc w:val="center"/>
        <w:rPr>
          <w:rFonts w:ascii="GHEA Grapalat" w:hAnsi="GHEA Grapalat"/>
          <w:b/>
        </w:rPr>
      </w:pPr>
    </w:p>
    <w:p w:rsidR="00096865" w:rsidRPr="00F3651F" w:rsidRDefault="005435FA" w:rsidP="00B46D58">
      <w:pPr>
        <w:pStyle w:val="aa"/>
        <w:widowControl w:val="0"/>
        <w:spacing w:after="160"/>
        <w:jc w:val="center"/>
        <w:rPr>
          <w:rFonts w:ascii="GHEA Grapalat" w:hAnsi="GHEA Grapalat"/>
          <w:b/>
        </w:rPr>
      </w:pPr>
      <w:r w:rsidRPr="00F3651F">
        <w:rPr>
          <w:rFonts w:ascii="GHEA Grapalat" w:hAnsi="GHEA Grapalat"/>
          <w:b/>
        </w:rPr>
        <w:t xml:space="preserve">ИНСТРУКЦИЯ ПО СОСТАВЛЕНИЮ </w:t>
      </w:r>
      <w:r w:rsidRPr="00F3651F">
        <w:rPr>
          <w:rFonts w:ascii="GHEA Grapalat" w:hAnsi="GHEA Grapalat"/>
          <w:b/>
        </w:rPr>
        <w:br/>
        <w:t xml:space="preserve">ЗАЯВКИ НА </w:t>
      </w:r>
      <w:r>
        <w:rPr>
          <w:rFonts w:ascii="GHEA Grapalat" w:hAnsi="GHEA Grapalat"/>
          <w:b/>
        </w:rPr>
        <w:t xml:space="preserve"> </w:t>
      </w:r>
      <w:r w:rsidRPr="005435FA">
        <w:rPr>
          <w:rFonts w:ascii="GHEA Grapalat" w:hAnsi="GHEA Grapalat"/>
          <w:b/>
        </w:rPr>
        <w:t>СРОЧНЫЙ</w:t>
      </w:r>
      <w:r>
        <w:rPr>
          <w:rFonts w:ascii="GHEA Grapalat" w:hAnsi="GHEA Grapalat"/>
          <w:b/>
        </w:rPr>
        <w:t xml:space="preserve"> </w:t>
      </w:r>
      <w:r w:rsidRPr="00F3651F">
        <w:rPr>
          <w:rFonts w:ascii="GHEA Grapalat" w:hAnsi="GHEA Grapalat"/>
          <w:b/>
        </w:rPr>
        <w:t>ОТКРЫТЫЙ КОНКУРС</w:t>
      </w:r>
    </w:p>
    <w:p w:rsidR="00096865" w:rsidRPr="00F3651F" w:rsidRDefault="00096865" w:rsidP="00B46D58">
      <w:pPr>
        <w:widowControl w:val="0"/>
        <w:spacing w:after="160"/>
        <w:jc w:val="center"/>
        <w:rPr>
          <w:rFonts w:ascii="GHEA Grapalat" w:hAnsi="GHEA Grapalat"/>
        </w:rPr>
      </w:pPr>
    </w:p>
    <w:p w:rsidR="00096865" w:rsidRPr="00F3651F" w:rsidRDefault="008D5016" w:rsidP="00B46D58">
      <w:pPr>
        <w:widowControl w:val="0"/>
        <w:spacing w:after="160"/>
        <w:jc w:val="center"/>
        <w:rPr>
          <w:rFonts w:ascii="GHEA Grapalat" w:hAnsi="GHEA Grapalat"/>
          <w:b/>
        </w:rPr>
      </w:pPr>
      <w:r w:rsidRPr="00F3651F">
        <w:rPr>
          <w:rFonts w:ascii="GHEA Grapalat" w:hAnsi="GHEA Grapalat"/>
          <w:b/>
        </w:rPr>
        <w:t>1. ОБЩИЕ ПОЛОЖЕНИЯ</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1.1</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Целью настоящей Инструкции является содействие участникам при подготовке заявки.</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1.2</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1.3</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Кроме армянского языка, заявки могут быть поданы также н</w:t>
      </w:r>
      <w:r w:rsidR="00191D27" w:rsidRPr="00F3651F">
        <w:rPr>
          <w:rFonts w:ascii="GHEA Grapalat" w:hAnsi="GHEA Grapalat"/>
        </w:rPr>
        <w:t>а английском или русском языке.</w:t>
      </w:r>
    </w:p>
    <w:p w:rsidR="00096865" w:rsidRPr="00F3651F" w:rsidRDefault="008D5016" w:rsidP="00B46D58">
      <w:pPr>
        <w:widowControl w:val="0"/>
        <w:spacing w:after="160"/>
        <w:jc w:val="center"/>
        <w:rPr>
          <w:rFonts w:ascii="GHEA Grapalat" w:hAnsi="GHEA Grapalat"/>
          <w:b/>
        </w:rPr>
      </w:pPr>
      <w:r w:rsidRPr="00F3651F">
        <w:rPr>
          <w:rFonts w:ascii="GHEA Grapalat" w:hAnsi="GHEA Grapalat"/>
          <w:b/>
        </w:rPr>
        <w:t>2. ЗАЯВКА НА ПРОЦЕДУРУ</w:t>
      </w:r>
    </w:p>
    <w:p w:rsidR="002D5CF0" w:rsidRPr="00F3651F" w:rsidRDefault="0078387F" w:rsidP="00B46D58">
      <w:pPr>
        <w:widowControl w:val="0"/>
        <w:spacing w:after="160"/>
        <w:ind w:firstLine="567"/>
        <w:jc w:val="both"/>
        <w:rPr>
          <w:rFonts w:ascii="GHEA Grapalat" w:hAnsi="GHEA Grapalat" w:cs="Sylfaen"/>
        </w:rPr>
      </w:pPr>
      <w:r w:rsidRPr="00F3651F">
        <w:rPr>
          <w:rFonts w:ascii="GHEA Grapalat" w:hAnsi="GHEA Grapalat"/>
        </w:rPr>
        <w:t>Для участия в процедуре участник подает заявку посредством системы. К</w:t>
      </w:r>
      <w:r w:rsidR="003B3302" w:rsidRPr="00F3651F">
        <w:rPr>
          <w:rFonts w:ascii="Courier New" w:hAnsi="Courier New" w:cs="Courier New"/>
          <w:lang w:val="en-US"/>
        </w:rPr>
        <w:t> </w:t>
      </w:r>
      <w:r w:rsidRPr="00F3651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651F" w:rsidRDefault="002D5CF0" w:rsidP="00B46D58">
      <w:pPr>
        <w:widowControl w:val="0"/>
        <w:tabs>
          <w:tab w:val="left" w:pos="1134"/>
        </w:tabs>
        <w:spacing w:after="160"/>
        <w:ind w:firstLine="567"/>
        <w:jc w:val="both"/>
        <w:rPr>
          <w:rFonts w:ascii="GHEA Grapalat" w:hAnsi="GHEA Grapalat"/>
          <w:b/>
        </w:rPr>
      </w:pPr>
      <w:r w:rsidRPr="00F3651F">
        <w:rPr>
          <w:rFonts w:ascii="GHEA Grapalat" w:hAnsi="GHEA Grapalat"/>
          <w:b/>
        </w:rPr>
        <w:t>1)</w:t>
      </w:r>
      <w:r w:rsidR="005114D0" w:rsidRPr="00F3651F">
        <w:rPr>
          <w:rFonts w:ascii="GHEA Grapalat" w:hAnsi="GHEA Grapalat"/>
          <w:b/>
        </w:rPr>
        <w:tab/>
      </w:r>
      <w:r w:rsidRPr="00F3651F">
        <w:rPr>
          <w:rFonts w:ascii="GHEA Grapalat" w:hAnsi="GHEA Grapalat"/>
          <w:b/>
        </w:rPr>
        <w:t>"критерий Пригодности";</w:t>
      </w:r>
    </w:p>
    <w:p w:rsidR="00096865" w:rsidRPr="00F3651F" w:rsidRDefault="002D5CF0" w:rsidP="00B46D58">
      <w:pPr>
        <w:widowControl w:val="0"/>
        <w:tabs>
          <w:tab w:val="left" w:pos="1134"/>
        </w:tabs>
        <w:spacing w:after="160"/>
        <w:ind w:firstLine="567"/>
        <w:jc w:val="both"/>
        <w:rPr>
          <w:rFonts w:ascii="GHEA Grapalat" w:hAnsi="GHEA Grapalat"/>
        </w:rPr>
      </w:pPr>
      <w:r w:rsidRPr="00F3651F">
        <w:rPr>
          <w:rFonts w:ascii="GHEA Grapalat" w:hAnsi="GHEA Grapalat"/>
        </w:rPr>
        <w:t>2.1</w:t>
      </w:r>
      <w:r w:rsidR="005114D0" w:rsidRPr="00F3651F">
        <w:rPr>
          <w:rFonts w:ascii="GHEA Grapalat" w:hAnsi="GHEA Grapalat"/>
        </w:rPr>
        <w:t>.</w:t>
      </w:r>
      <w:r w:rsidR="009873F3" w:rsidRPr="00F3651F">
        <w:rPr>
          <w:rFonts w:ascii="GHEA Grapalat" w:hAnsi="GHEA Grapalat"/>
        </w:rPr>
        <w:tab/>
      </w:r>
      <w:r w:rsidRPr="00F3651F">
        <w:rPr>
          <w:rFonts w:ascii="GHEA Grapalat" w:hAnsi="GHEA Grapalat"/>
        </w:rPr>
        <w:t>заявление</w:t>
      </w:r>
      <w:r w:rsidR="00EB3C28" w:rsidRPr="00F3651F">
        <w:rPr>
          <w:rFonts w:ascii="GHEA Grapalat" w:hAnsi="GHEA Grapalat"/>
        </w:rPr>
        <w:t>--</w:t>
      </w:r>
      <w:proofErr w:type="spellStart"/>
      <w:r w:rsidR="00EB3C28" w:rsidRPr="00F3651F">
        <w:rPr>
          <w:rFonts w:ascii="GHEA Grapalat" w:hAnsi="GHEA Grapalat"/>
        </w:rPr>
        <w:t>объявлени</w:t>
      </w:r>
      <w:proofErr w:type="spellEnd"/>
      <w:r w:rsidR="00EB3C28" w:rsidRPr="00F3651F">
        <w:rPr>
          <w:rFonts w:ascii="GHEA Grapalat" w:hAnsi="GHEA Grapalat"/>
          <w:lang w:val="en-US"/>
        </w:rPr>
        <w:t>e</w:t>
      </w:r>
      <w:r w:rsidR="00EB3C28" w:rsidRPr="00F3651F">
        <w:rPr>
          <w:rFonts w:ascii="GHEA Grapalat" w:hAnsi="GHEA Grapalat"/>
        </w:rPr>
        <w:t xml:space="preserve"> </w:t>
      </w:r>
      <w:r w:rsidRPr="00F3651F">
        <w:rPr>
          <w:rFonts w:ascii="GHEA Grapalat" w:hAnsi="GHEA Grapalat"/>
        </w:rPr>
        <w:t xml:space="preserve"> на участие в процедуре согласно Приложению №1;</w:t>
      </w:r>
    </w:p>
    <w:p w:rsidR="009D7EFF" w:rsidRPr="00F3651F" w:rsidRDefault="009D7EFF"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0027E1" w:rsidRPr="00F3651F">
        <w:rPr>
          <w:rFonts w:ascii="GHEA Grapalat" w:hAnsi="GHEA Grapalat"/>
        </w:rPr>
        <w:t>2</w:t>
      </w:r>
      <w:r w:rsidR="00F429C4" w:rsidRPr="00F3651F">
        <w:rPr>
          <w:rFonts w:ascii="GHEA Grapalat" w:hAnsi="GHEA Grapalat"/>
        </w:rPr>
        <w:t>.</w:t>
      </w:r>
      <w:r w:rsidR="00EA7CA6" w:rsidRPr="00F3651F">
        <w:rPr>
          <w:rFonts w:ascii="GHEA Grapalat" w:hAnsi="GHEA Grapalat"/>
        </w:rPr>
        <w:t xml:space="preserve"> </w:t>
      </w:r>
      <w:r w:rsidR="00524D3D" w:rsidRPr="00F3651F">
        <w:rPr>
          <w:rFonts w:ascii="GHEA Grapalat" w:hAnsi="GHEA Grapalat"/>
        </w:rPr>
        <w:t xml:space="preserve"> </w:t>
      </w:r>
      <w:r w:rsidRPr="00F3651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3651F" w:rsidRDefault="008D4137"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0027E1" w:rsidRPr="00F3651F">
        <w:rPr>
          <w:rFonts w:ascii="GHEA Grapalat" w:hAnsi="GHEA Grapalat"/>
        </w:rPr>
        <w:t>3</w:t>
      </w:r>
      <w:r w:rsidR="00F429C4" w:rsidRPr="00F3651F">
        <w:rPr>
          <w:rFonts w:ascii="GHEA Grapalat" w:hAnsi="GHEA Grapalat"/>
        </w:rPr>
        <w:t>.</w:t>
      </w:r>
      <w:r w:rsidR="00EA7CA6" w:rsidRPr="00F3651F">
        <w:rPr>
          <w:rFonts w:ascii="GHEA Grapalat" w:hAnsi="GHEA Grapalat"/>
        </w:rPr>
        <w:t xml:space="preserve"> </w:t>
      </w:r>
      <w:r w:rsidRPr="00F3651F">
        <w:rPr>
          <w:rFonts w:ascii="GHEA Grapalat" w:hAnsi="GHEA Grapalat"/>
        </w:rPr>
        <w:t xml:space="preserve">договор о совместной деятельности, если участники участвуют в </w:t>
      </w:r>
      <w:r w:rsidRPr="00F3651F">
        <w:rPr>
          <w:rFonts w:ascii="GHEA Grapalat" w:hAnsi="GHEA Grapalat"/>
        </w:rPr>
        <w:lastRenderedPageBreak/>
        <w:t>процедуре закупки в порядке совместной деятельности (консорциумом)</w:t>
      </w:r>
      <w:r w:rsidR="00596FF8" w:rsidRPr="00F3651F">
        <w:rPr>
          <w:rStyle w:val="af6"/>
          <w:rFonts w:ascii="GHEA Grapalat" w:hAnsi="GHEA Grapalat"/>
        </w:rPr>
        <w:footnoteReference w:customMarkFollows="1" w:id="13"/>
        <w:t>15</w:t>
      </w:r>
    </w:p>
    <w:p w:rsidR="006505D2" w:rsidRPr="00F3651F" w:rsidRDefault="002C4DBF"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2.</w:t>
      </w:r>
      <w:r w:rsidR="00FE2CFD" w:rsidRPr="00F3651F">
        <w:rPr>
          <w:rFonts w:ascii="GHEA Grapalat" w:hAnsi="GHEA Grapalat"/>
          <w:strike/>
        </w:rPr>
        <w:t>4</w:t>
      </w:r>
      <w:r w:rsidR="005114D0" w:rsidRPr="00F3651F">
        <w:rPr>
          <w:rFonts w:ascii="GHEA Grapalat" w:hAnsi="GHEA Grapalat"/>
          <w:strike/>
        </w:rPr>
        <w:t>.</w:t>
      </w:r>
      <w:r w:rsidR="009873F3" w:rsidRPr="00F3651F">
        <w:rPr>
          <w:rFonts w:ascii="GHEA Grapalat" w:hAnsi="GHEA Grapalat"/>
          <w:strike/>
        </w:rPr>
        <w:tab/>
      </w:r>
      <w:r w:rsidRPr="00F3651F">
        <w:rPr>
          <w:rFonts w:ascii="GHEA Grapalat" w:hAnsi="GHEA Grapalat"/>
          <w:strike/>
        </w:rPr>
        <w:t>обеспечение заявки, которое представляется в форме наличных денег или банковской гарантии</w:t>
      </w:r>
      <w:r w:rsidR="00FC016A" w:rsidRPr="00F3651F">
        <w:rPr>
          <w:rFonts w:ascii="GHEA Grapalat" w:hAnsi="GHEA Grapalat"/>
          <w:strike/>
        </w:rPr>
        <w:t xml:space="preserve"> (Приложению №3)</w:t>
      </w:r>
      <w:r w:rsidRPr="00F3651F">
        <w:rPr>
          <w:rFonts w:ascii="GHEA Grapalat" w:hAnsi="GHEA Grapalat"/>
          <w:strike/>
        </w:rPr>
        <w:t xml:space="preserve">; При этом заявкой представляется разборчивый вариант, </w:t>
      </w:r>
      <w:r w:rsidR="00D41F7D" w:rsidRPr="00F3651F">
        <w:rPr>
          <w:rFonts w:ascii="GHEA Grapalat" w:hAnsi="GHEA Grapalat"/>
          <w:strike/>
        </w:rPr>
        <w:t>воспроизведенный</w:t>
      </w:r>
      <w:r w:rsidRPr="00F3651F">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F3651F" w:rsidDel="00671CF1">
        <w:rPr>
          <w:rFonts w:ascii="GHEA Grapalat" w:hAnsi="GHEA Grapalat"/>
          <w:strike/>
        </w:rPr>
        <w:t xml:space="preserve"> </w:t>
      </w:r>
      <w:r w:rsidR="00596FF8" w:rsidRPr="00F3651F">
        <w:rPr>
          <w:rStyle w:val="af6"/>
          <w:rFonts w:ascii="GHEA Grapalat" w:hAnsi="GHEA Grapalat"/>
          <w:strike/>
        </w:rPr>
        <w:footnoteReference w:customMarkFollows="1" w:id="14"/>
        <w:t>16</w:t>
      </w:r>
    </w:p>
    <w:p w:rsidR="00286513" w:rsidRPr="00F3651F"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F3651F">
        <w:rPr>
          <w:rFonts w:ascii="GHEA Grapalat" w:hAnsi="GHEA Grapalat"/>
          <w:sz w:val="24"/>
          <w:szCs w:val="24"/>
          <w:lang w:val="ru-RU"/>
        </w:rPr>
        <w:t xml:space="preserve">      2.5</w:t>
      </w:r>
      <w:r w:rsidR="008E6339" w:rsidRPr="00F3651F">
        <w:rPr>
          <w:rFonts w:ascii="GHEA Grapalat" w:hAnsi="GHEA Grapalat"/>
          <w:sz w:val="24"/>
          <w:szCs w:val="24"/>
          <w:lang w:val="ru-RU"/>
        </w:rPr>
        <w:t>.</w:t>
      </w:r>
      <w:r w:rsidRPr="00F3651F">
        <w:rPr>
          <w:rFonts w:ascii="GHEA Grapalat" w:hAnsi="GHEA Grapalat"/>
          <w:sz w:val="24"/>
          <w:szCs w:val="24"/>
          <w:lang w:val="ru-RU"/>
        </w:rPr>
        <w:t xml:space="preserve">  по </w:t>
      </w:r>
      <w:r w:rsidRPr="00F3651F">
        <w:rPr>
          <w:rStyle w:val="y2iqfc"/>
          <w:rFonts w:ascii="GHEA Grapalat" w:hAnsi="GHEA Grapalat"/>
          <w:color w:val="1F1F1F"/>
          <w:sz w:val="24"/>
          <w:szCs w:val="24"/>
          <w:lang w:val="ru-RU"/>
        </w:rPr>
        <w:t>пункту 2.4.1 части 1 настоящего приглашения.</w:t>
      </w:r>
    </w:p>
    <w:p w:rsidR="00286513" w:rsidRPr="00F3651F"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1) документы, предусмотренные подпунктом 1, </w:t>
      </w:r>
    </w:p>
    <w:p w:rsidR="00286513" w:rsidRPr="00F3651F"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F3651F">
        <w:rPr>
          <w:rStyle w:val="y2iqfc"/>
          <w:rFonts w:ascii="GHEA Grapalat" w:hAnsi="GHEA Grapalat"/>
          <w:color w:val="1F1F1F"/>
          <w:sz w:val="24"/>
          <w:szCs w:val="24"/>
        </w:rPr>
        <w:t>N</w:t>
      </w:r>
      <w:r w:rsidRPr="00F3651F">
        <w:rPr>
          <w:rStyle w:val="y2iqfc"/>
          <w:rFonts w:ascii="GHEA Grapalat" w:hAnsi="GHEA Grapalat"/>
          <w:color w:val="1F1F1F"/>
          <w:sz w:val="24"/>
          <w:szCs w:val="24"/>
          <w:lang w:val="ru-RU"/>
        </w:rPr>
        <w:t xml:space="preserve"> 1.</w:t>
      </w:r>
      <w:r w:rsidR="009159DC" w:rsidRPr="00F3651F">
        <w:rPr>
          <w:rStyle w:val="y2iqfc"/>
          <w:rFonts w:ascii="GHEA Grapalat" w:hAnsi="GHEA Grapalat"/>
          <w:color w:val="1F1F1F"/>
          <w:sz w:val="24"/>
          <w:szCs w:val="24"/>
          <w:lang w:val="ru-RU"/>
        </w:rPr>
        <w:t>1</w:t>
      </w:r>
      <w:r w:rsidRPr="00F3651F">
        <w:rPr>
          <w:rStyle w:val="y2iqfc"/>
          <w:rFonts w:ascii="GHEA Grapalat" w:hAnsi="GHEA Grapalat"/>
          <w:color w:val="1F1F1F"/>
          <w:sz w:val="24"/>
          <w:szCs w:val="24"/>
          <w:lang w:val="ru-RU"/>
        </w:rPr>
        <w:t xml:space="preserve"> и документы, предусмотренные этим подпунктом,</w:t>
      </w:r>
    </w:p>
    <w:p w:rsidR="00286513" w:rsidRPr="00F3651F"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F3651F">
        <w:rPr>
          <w:rStyle w:val="y2iqfc"/>
          <w:rFonts w:ascii="GHEA Grapalat" w:hAnsi="GHEA Grapalat"/>
          <w:color w:val="1F1F1F"/>
          <w:sz w:val="24"/>
          <w:szCs w:val="24"/>
        </w:rPr>
        <w:t>N</w:t>
      </w:r>
      <w:r w:rsidRPr="00F3651F">
        <w:rPr>
          <w:rStyle w:val="y2iqfc"/>
          <w:rFonts w:ascii="GHEA Grapalat" w:hAnsi="GHEA Grapalat"/>
          <w:color w:val="1F1F1F"/>
          <w:sz w:val="24"/>
          <w:szCs w:val="24"/>
          <w:lang w:val="ru-RU"/>
        </w:rPr>
        <w:t xml:space="preserve"> 1.</w:t>
      </w:r>
      <w:r w:rsidR="009159DC" w:rsidRPr="00F3651F">
        <w:rPr>
          <w:rStyle w:val="y2iqfc"/>
          <w:rFonts w:ascii="GHEA Grapalat" w:hAnsi="GHEA Grapalat"/>
          <w:color w:val="1F1F1F"/>
          <w:sz w:val="24"/>
          <w:szCs w:val="24"/>
          <w:lang w:val="ru-RU"/>
        </w:rPr>
        <w:t>3</w:t>
      </w:r>
      <w:r w:rsidRPr="00F3651F">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F3651F" w:rsidRPr="00F3651F" w:rsidRDefault="00F3651F" w:rsidP="00B46D58">
      <w:pPr>
        <w:widowControl w:val="0"/>
        <w:tabs>
          <w:tab w:val="left" w:pos="1134"/>
        </w:tabs>
        <w:spacing w:after="160"/>
        <w:ind w:firstLine="540"/>
        <w:jc w:val="both"/>
        <w:rPr>
          <w:rFonts w:ascii="GHEA Grapalat" w:hAnsi="GHEA Grapalat"/>
          <w:b/>
        </w:rPr>
      </w:pPr>
      <w:r>
        <w:rPr>
          <w:rFonts w:ascii="GHEA Grapalat" w:hAnsi="GHEA Grapalat"/>
          <w:b/>
          <w:lang w:val="hy-AM"/>
        </w:rPr>
        <w:t xml:space="preserve">2.7 </w:t>
      </w:r>
      <w:r w:rsidRPr="00F3651F">
        <w:rPr>
          <w:rFonts w:ascii="GHEA Grapalat" w:hAnsi="GHEA Grapalat"/>
          <w:b/>
        </w:rPr>
        <w:t>Лицензии требуются по приглашению.</w:t>
      </w:r>
    </w:p>
    <w:p w:rsidR="002C4DBF" w:rsidRPr="00F3651F" w:rsidRDefault="002C4DBF" w:rsidP="00B46D58">
      <w:pPr>
        <w:widowControl w:val="0"/>
        <w:tabs>
          <w:tab w:val="left" w:pos="1134"/>
        </w:tabs>
        <w:spacing w:after="160"/>
        <w:ind w:firstLine="540"/>
        <w:jc w:val="both"/>
        <w:rPr>
          <w:rFonts w:ascii="GHEA Grapalat" w:hAnsi="GHEA Grapalat"/>
        </w:rPr>
      </w:pPr>
      <w:r w:rsidRPr="00F3651F">
        <w:rPr>
          <w:rFonts w:ascii="GHEA Grapalat" w:hAnsi="GHEA Grapalat"/>
          <w:b/>
        </w:rPr>
        <w:t>3)</w:t>
      </w:r>
      <w:r w:rsidR="00367A9A" w:rsidRPr="00F3651F">
        <w:rPr>
          <w:rFonts w:ascii="GHEA Grapalat" w:hAnsi="GHEA Grapalat"/>
          <w:b/>
        </w:rPr>
        <w:tab/>
      </w:r>
      <w:r w:rsidRPr="00F3651F">
        <w:rPr>
          <w:rFonts w:ascii="GHEA Grapalat" w:hAnsi="GHEA Grapalat"/>
          <w:b/>
        </w:rPr>
        <w:t>"Финансовый критерий";</w:t>
      </w:r>
    </w:p>
    <w:p w:rsidR="00E67BA7"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F82CB7" w:rsidRPr="00F3651F">
        <w:rPr>
          <w:rFonts w:ascii="GHEA Grapalat" w:hAnsi="GHEA Grapalat"/>
        </w:rPr>
        <w:t>5</w:t>
      </w:r>
      <w:r w:rsidR="004413A5" w:rsidRPr="00F3651F">
        <w:rPr>
          <w:rFonts w:ascii="GHEA Grapalat" w:hAnsi="GHEA Grapalat"/>
        </w:rPr>
        <w:t>.</w:t>
      </w:r>
      <w:r w:rsidR="00367A9A" w:rsidRPr="00F3651F">
        <w:rPr>
          <w:rFonts w:ascii="GHEA Grapalat" w:hAnsi="GHEA Grapalat"/>
        </w:rPr>
        <w:tab/>
      </w:r>
      <w:r w:rsidRPr="00F3651F">
        <w:rPr>
          <w:rFonts w:ascii="GHEA Grapalat" w:hAnsi="GHEA Grapalat"/>
        </w:rPr>
        <w:t>ценовое предложение согласно Приложению №</w:t>
      </w:r>
      <w:r w:rsidR="00385C27" w:rsidRPr="00F3651F">
        <w:rPr>
          <w:rFonts w:ascii="GHEA Grapalat" w:hAnsi="GHEA Grapalat"/>
        </w:rPr>
        <w:t>2</w:t>
      </w:r>
      <w:r w:rsidR="00BC7BF7" w:rsidRPr="00F3651F">
        <w:rPr>
          <w:rFonts w:ascii="GHEA Grapalat" w:hAnsi="GHEA Grapalat"/>
        </w:rPr>
        <w:t>.</w:t>
      </w:r>
      <w:r w:rsidRPr="00F3651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F3651F">
        <w:rPr>
          <w:rFonts w:ascii="GHEA Grapalat" w:hAnsi="GHEA Grapalat"/>
        </w:rPr>
        <w:t xml:space="preserve"> (совокупность себестоимости и прогнозируемой прибыли) </w:t>
      </w:r>
      <w:r w:rsidR="00596FF8" w:rsidRPr="00F3651F">
        <w:rPr>
          <w:rFonts w:ascii="GHEA Grapalat" w:hAnsi="GHEA Grapalat"/>
        </w:rPr>
        <w:t xml:space="preserve"> </w:t>
      </w:r>
      <w:r w:rsidRPr="00F3651F">
        <w:rPr>
          <w:rFonts w:ascii="GHEA Grapalat" w:hAnsi="GHEA Grapalat"/>
        </w:rPr>
        <w:t>и налога на добавленную стоимость. Расчет компонентов стоимости — разбивка или другие детали — не</w:t>
      </w:r>
      <w:r w:rsidR="00E267E5" w:rsidRPr="00F3651F">
        <w:rPr>
          <w:rFonts w:ascii="GHEA Grapalat" w:hAnsi="GHEA Grapalat"/>
        </w:rPr>
        <w:t xml:space="preserve"> требуются и не представляются.</w:t>
      </w:r>
    </w:p>
    <w:p w:rsidR="00A67EAC" w:rsidRPr="00F3651F" w:rsidRDefault="009F0AB3"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w:t>
      </w:r>
      <w:r w:rsidR="00F460E3" w:rsidRPr="00F3651F">
        <w:rPr>
          <w:rFonts w:ascii="GHEA Grapalat" w:hAnsi="GHEA Grapalat"/>
        </w:rPr>
        <w:t>.</w:t>
      </w:r>
      <w:r w:rsidR="00F82CB7" w:rsidRPr="00F3651F">
        <w:rPr>
          <w:rFonts w:ascii="GHEA Grapalat" w:hAnsi="GHEA Grapalat"/>
        </w:rPr>
        <w:t>6</w:t>
      </w:r>
      <w:r w:rsidR="00E267E5" w:rsidRPr="00F3651F">
        <w:rPr>
          <w:rFonts w:ascii="GHEA Grapalat" w:hAnsi="GHEA Grapalat"/>
        </w:rPr>
        <w:tab/>
      </w:r>
      <w:r w:rsidR="008626E5" w:rsidRPr="00F3651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3651F" w:rsidRDefault="009F0AB3"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8626E5" w:rsidRPr="00F3651F">
        <w:rPr>
          <w:rFonts w:ascii="GHEA Grapalat" w:hAnsi="GHEA Grapalat"/>
        </w:rPr>
        <w:t>.</w:t>
      </w:r>
      <w:r w:rsidR="00F82CB7" w:rsidRPr="00F3651F">
        <w:rPr>
          <w:rFonts w:ascii="GHEA Grapalat" w:hAnsi="GHEA Grapalat"/>
        </w:rPr>
        <w:t>7</w:t>
      </w:r>
      <w:r w:rsidR="00EC4580" w:rsidRPr="00F3651F">
        <w:rPr>
          <w:rFonts w:ascii="GHEA Grapalat" w:hAnsi="GHEA Grapalat"/>
        </w:rPr>
        <w:t>.</w:t>
      </w:r>
      <w:r w:rsidR="00E267E5" w:rsidRPr="00F3651F">
        <w:rPr>
          <w:rFonts w:ascii="GHEA Grapalat" w:hAnsi="GHEA Grapalat"/>
        </w:rPr>
        <w:tab/>
      </w:r>
      <w:r w:rsidR="008626E5" w:rsidRPr="00F3651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F3651F">
        <w:rPr>
          <w:rFonts w:ascii="GHEA Grapalat" w:hAnsi="GHEA Grapalat"/>
        </w:rPr>
        <w:br w:type="page"/>
      </w:r>
    </w:p>
    <w:p w:rsidR="00B2572B" w:rsidRPr="00F3651F" w:rsidRDefault="00B2572B" w:rsidP="00B46D58">
      <w:pPr>
        <w:pStyle w:val="norm"/>
        <w:widowControl w:val="0"/>
        <w:spacing w:after="160" w:line="240" w:lineRule="auto"/>
        <w:ind w:firstLine="284"/>
        <w:jc w:val="right"/>
        <w:rPr>
          <w:rFonts w:ascii="GHEA Grapalat" w:hAnsi="GHEA Grapalat" w:cs="Arial"/>
          <w:b/>
          <w:sz w:val="24"/>
          <w:szCs w:val="24"/>
        </w:rPr>
      </w:pPr>
      <w:r w:rsidRPr="00F3651F">
        <w:rPr>
          <w:rFonts w:ascii="GHEA Grapalat" w:hAnsi="GHEA Grapalat"/>
          <w:b/>
          <w:sz w:val="24"/>
          <w:szCs w:val="24"/>
        </w:rPr>
        <w:lastRenderedPageBreak/>
        <w:t>Приложение № 1</w:t>
      </w:r>
    </w:p>
    <w:p w:rsidR="00B2572B" w:rsidRPr="00F3651F" w:rsidRDefault="00B2572B" w:rsidP="00B46D58">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 xml:space="preserve"> </w:t>
      </w:r>
      <w:r w:rsidR="005435FA" w:rsidRPr="005435FA">
        <w:rPr>
          <w:rFonts w:ascii="GHEA Grapalat" w:hAnsi="GHEA Grapalat"/>
          <w:b/>
          <w:sz w:val="24"/>
          <w:szCs w:val="24"/>
        </w:rPr>
        <w:t>Срочный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00123294" w:rsidRPr="00F3651F">
        <w:rPr>
          <w:rFonts w:ascii="GHEA Grapalat" w:hAnsi="GHEA Grapalat" w:cs="Arial"/>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B2572B" w:rsidRPr="00F3651F" w:rsidRDefault="00B2572B" w:rsidP="00B46D58">
      <w:pPr>
        <w:widowControl w:val="0"/>
        <w:spacing w:after="120"/>
        <w:jc w:val="center"/>
        <w:rPr>
          <w:rFonts w:ascii="GHEA Grapalat" w:hAnsi="GHEA Grapalat" w:cs="Sylfaen"/>
          <w:b/>
        </w:rPr>
      </w:pPr>
    </w:p>
    <w:p w:rsidR="00D87B1D" w:rsidRPr="00F3651F" w:rsidRDefault="00D87B1D" w:rsidP="00B46D58">
      <w:pPr>
        <w:widowControl w:val="0"/>
        <w:spacing w:after="120"/>
        <w:jc w:val="center"/>
        <w:rPr>
          <w:rFonts w:ascii="GHEA Grapalat" w:hAnsi="GHEA Grapalat" w:cs="Sylfaen"/>
          <w:b/>
        </w:rPr>
      </w:pPr>
    </w:p>
    <w:p w:rsidR="00B2572B" w:rsidRPr="00F3651F" w:rsidRDefault="00B2572B" w:rsidP="00B46D58">
      <w:pPr>
        <w:widowControl w:val="0"/>
        <w:spacing w:after="160"/>
        <w:jc w:val="center"/>
        <w:rPr>
          <w:rFonts w:ascii="GHEA Grapalat" w:hAnsi="GHEA Grapalat" w:cs="Arial"/>
          <w:b/>
        </w:rPr>
      </w:pPr>
      <w:r w:rsidRPr="00F3651F">
        <w:rPr>
          <w:rFonts w:ascii="GHEA Grapalat" w:hAnsi="GHEA Grapalat"/>
          <w:b/>
        </w:rPr>
        <w:t>ЗАЯВЛЕНИЕ</w:t>
      </w:r>
      <w:r w:rsidR="00350210" w:rsidRPr="00F3651F">
        <w:rPr>
          <w:rFonts w:ascii="GHEA Grapalat" w:hAnsi="GHEA Grapalat"/>
          <w:b/>
        </w:rPr>
        <w:t>-</w:t>
      </w:r>
      <w:r w:rsidR="005A6435" w:rsidRPr="00F3651F">
        <w:rPr>
          <w:rFonts w:ascii="GHEA Grapalat" w:hAnsi="GHEA Grapalat"/>
          <w:b/>
        </w:rPr>
        <w:t xml:space="preserve">  ОБЪЯВЛЕНИЕ </w:t>
      </w:r>
      <w:r w:rsidRPr="00F3651F">
        <w:rPr>
          <w:rFonts w:ascii="GHEA Grapalat" w:hAnsi="GHEA Grapalat"/>
          <w:b/>
        </w:rPr>
        <w:t>*</w:t>
      </w:r>
    </w:p>
    <w:p w:rsidR="00B2572B" w:rsidRPr="00F3651F" w:rsidRDefault="00B2572B" w:rsidP="00B46D58">
      <w:pPr>
        <w:pStyle w:val="6"/>
        <w:keepNext w:val="0"/>
        <w:widowControl w:val="0"/>
        <w:spacing w:after="160"/>
        <w:jc w:val="center"/>
        <w:rPr>
          <w:rFonts w:ascii="GHEA Grapalat" w:hAnsi="GHEA Grapalat" w:cs="Arial"/>
          <w:color w:val="auto"/>
          <w:sz w:val="24"/>
          <w:szCs w:val="24"/>
        </w:rPr>
      </w:pPr>
      <w:r w:rsidRPr="00F3651F">
        <w:rPr>
          <w:rFonts w:ascii="GHEA Grapalat" w:hAnsi="GHEA Grapalat"/>
          <w:color w:val="auto"/>
          <w:sz w:val="24"/>
          <w:szCs w:val="24"/>
        </w:rPr>
        <w:t xml:space="preserve">на участие в </w:t>
      </w:r>
      <w:r w:rsidR="005435FA" w:rsidRPr="005435FA">
        <w:rPr>
          <w:rFonts w:ascii="GHEA Grapalat" w:hAnsi="GHEA Grapalat"/>
          <w:color w:val="auto"/>
          <w:sz w:val="24"/>
          <w:szCs w:val="24"/>
        </w:rPr>
        <w:t>Срочн</w:t>
      </w:r>
      <w:r w:rsidR="005435FA">
        <w:rPr>
          <w:rFonts w:ascii="GHEA Grapalat" w:hAnsi="GHEA Grapalat"/>
          <w:color w:val="auto"/>
          <w:sz w:val="24"/>
          <w:szCs w:val="24"/>
        </w:rPr>
        <w:t xml:space="preserve">ом </w:t>
      </w:r>
      <w:r w:rsidRPr="00F3651F">
        <w:rPr>
          <w:rFonts w:ascii="GHEA Grapalat" w:hAnsi="GHEA Grapalat"/>
          <w:color w:val="auto"/>
          <w:sz w:val="24"/>
          <w:szCs w:val="24"/>
        </w:rPr>
        <w:t>открытом конкурсе</w:t>
      </w:r>
      <w:r w:rsidR="00AA7117" w:rsidRPr="00F3651F">
        <w:rPr>
          <w:rFonts w:ascii="GHEA Grapalat" w:hAnsi="GHEA Grapalat"/>
          <w:color w:val="auto"/>
          <w:sz w:val="24"/>
          <w:szCs w:val="24"/>
        </w:rPr>
        <w:t xml:space="preserve"> </w:t>
      </w:r>
    </w:p>
    <w:p w:rsidR="00B2572B" w:rsidRPr="00F3651F" w:rsidRDefault="00B2572B" w:rsidP="00B46D58">
      <w:pPr>
        <w:widowControl w:val="0"/>
        <w:spacing w:after="120"/>
        <w:jc w:val="center"/>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______________________________________________________________заявляет, что </w:t>
      </w:r>
    </w:p>
    <w:p w:rsidR="00374F4A" w:rsidRPr="00F3651F" w:rsidRDefault="00374F4A" w:rsidP="00B46D58">
      <w:pPr>
        <w:spacing w:after="160"/>
        <w:ind w:left="2694"/>
        <w:jc w:val="both"/>
        <w:rPr>
          <w:rFonts w:ascii="GHEA Grapalat" w:hAnsi="GHEA Grapalat"/>
          <w:sz w:val="16"/>
        </w:rPr>
      </w:pPr>
      <w:r w:rsidRPr="00F3651F">
        <w:rPr>
          <w:rFonts w:ascii="GHEA Grapalat" w:hAnsi="GHEA Grapalat"/>
          <w:sz w:val="16"/>
        </w:rPr>
        <w:t xml:space="preserve">наименование участника </w:t>
      </w:r>
    </w:p>
    <w:p w:rsidR="00374F4A" w:rsidRPr="00F3651F" w:rsidRDefault="00374F4A" w:rsidP="00B46D58">
      <w:pPr>
        <w:jc w:val="both"/>
        <w:rPr>
          <w:rFonts w:ascii="GHEA Grapalat" w:hAnsi="GHEA Grapalat"/>
          <w:u w:val="single"/>
        </w:rPr>
      </w:pPr>
      <w:r w:rsidRPr="00F3651F">
        <w:rPr>
          <w:rFonts w:ascii="GHEA Grapalat" w:hAnsi="GHEA Grapalat"/>
        </w:rPr>
        <w:t>желает участвовать в лоте (лотах)_______________________________ объявленного</w:t>
      </w:r>
    </w:p>
    <w:p w:rsidR="00374F4A" w:rsidRPr="00F3651F" w:rsidRDefault="00374F4A" w:rsidP="00B46D58">
      <w:pPr>
        <w:spacing w:after="160"/>
        <w:ind w:left="4395"/>
        <w:jc w:val="both"/>
        <w:rPr>
          <w:rFonts w:ascii="GHEA Grapalat" w:hAnsi="GHEA Grapalat" w:cs="Sylfaen"/>
          <w:sz w:val="16"/>
        </w:rPr>
      </w:pPr>
      <w:r w:rsidRPr="00F3651F">
        <w:rPr>
          <w:rFonts w:ascii="GHEA Grapalat" w:hAnsi="GHEA Grapalat"/>
          <w:sz w:val="16"/>
        </w:rPr>
        <w:t>номер лота (лотов)</w:t>
      </w:r>
    </w:p>
    <w:p w:rsidR="00374F4A" w:rsidRPr="00F3651F" w:rsidRDefault="00374F4A" w:rsidP="00B46D58">
      <w:pPr>
        <w:jc w:val="both"/>
        <w:rPr>
          <w:rFonts w:ascii="GHEA Grapalat" w:hAnsi="GHEA Grapalat" w:cs="Sylfaen"/>
        </w:rPr>
      </w:pPr>
      <w:r w:rsidRPr="00F3651F">
        <w:rPr>
          <w:rFonts w:ascii="GHEA Grapalat" w:hAnsi="GHEA Grapalat"/>
        </w:rPr>
        <w:t xml:space="preserve">______________________________________________ 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374F4A" w:rsidRPr="00F3651F" w:rsidRDefault="00374F4A" w:rsidP="00B46D58">
      <w:pPr>
        <w:spacing w:after="160"/>
        <w:ind w:left="1560"/>
        <w:jc w:val="both"/>
        <w:rPr>
          <w:rFonts w:ascii="GHEA Grapalat" w:hAnsi="GHEA Grapalat"/>
          <w:sz w:val="20"/>
        </w:rPr>
      </w:pPr>
      <w:r w:rsidRPr="00F3651F">
        <w:rPr>
          <w:rFonts w:ascii="GHEA Grapalat" w:hAnsi="GHEA Grapalat"/>
          <w:sz w:val="16"/>
        </w:rPr>
        <w:t>наименование заказчика</w:t>
      </w:r>
    </w:p>
    <w:p w:rsidR="00374F4A" w:rsidRPr="00F3651F" w:rsidRDefault="005435FA" w:rsidP="00B46D58">
      <w:pPr>
        <w:spacing w:after="160"/>
        <w:jc w:val="both"/>
        <w:rPr>
          <w:rFonts w:ascii="GHEA Grapalat" w:hAnsi="GHEA Grapalat"/>
        </w:rPr>
      </w:pPr>
      <w:r w:rsidRPr="005435FA">
        <w:rPr>
          <w:rFonts w:ascii="GHEA Grapalat" w:hAnsi="GHEA Grapalat"/>
        </w:rPr>
        <w:t>Срочн</w:t>
      </w:r>
      <w:r>
        <w:rPr>
          <w:rFonts w:ascii="GHEA Grapalat" w:hAnsi="GHEA Grapalat"/>
        </w:rPr>
        <w:t xml:space="preserve">ого </w:t>
      </w:r>
      <w:r w:rsidR="00374F4A" w:rsidRPr="00F3651F">
        <w:rPr>
          <w:rFonts w:ascii="GHEA Grapalat" w:hAnsi="GHEA Grapalat"/>
        </w:rPr>
        <w:t>открытого конкурса и в соответствии с требованиями приглашения подает заявку.</w:t>
      </w:r>
    </w:p>
    <w:p w:rsidR="00374F4A" w:rsidRPr="00F3651F" w:rsidRDefault="00374F4A" w:rsidP="00B46D58">
      <w:pPr>
        <w:jc w:val="both"/>
        <w:rPr>
          <w:rFonts w:ascii="GHEA Grapalat" w:hAnsi="GHEA Grapalat"/>
        </w:rPr>
      </w:pPr>
      <w:r w:rsidRPr="00F3651F">
        <w:rPr>
          <w:rFonts w:ascii="GHEA Grapalat" w:hAnsi="GHEA Grapalat"/>
        </w:rPr>
        <w:t>__________________________________________________ заявляет и заверяет, что</w:t>
      </w:r>
    </w:p>
    <w:p w:rsidR="00374F4A" w:rsidRPr="00F3651F" w:rsidRDefault="00374F4A" w:rsidP="00B46D58">
      <w:pPr>
        <w:spacing w:after="160"/>
        <w:ind w:left="1843"/>
        <w:jc w:val="both"/>
        <w:rPr>
          <w:rFonts w:ascii="GHEA Grapalat" w:hAnsi="GHEA Grapalat" w:cs="Sylfaen"/>
          <w:sz w:val="16"/>
        </w:rPr>
      </w:pPr>
      <w:r w:rsidRPr="00F3651F">
        <w:rPr>
          <w:rFonts w:ascii="GHEA Grapalat" w:hAnsi="GHEA Grapalat"/>
          <w:sz w:val="16"/>
        </w:rPr>
        <w:t>наименование участника</w:t>
      </w:r>
    </w:p>
    <w:p w:rsidR="00374F4A" w:rsidRPr="00F3651F" w:rsidRDefault="00374F4A" w:rsidP="00B46D58">
      <w:pPr>
        <w:jc w:val="both"/>
        <w:rPr>
          <w:rFonts w:ascii="GHEA Grapalat" w:hAnsi="GHEA Grapalat" w:cs="Sylfaen"/>
        </w:rPr>
      </w:pPr>
      <w:r w:rsidRPr="00F3651F">
        <w:rPr>
          <w:rFonts w:ascii="GHEA Grapalat" w:hAnsi="GHEA Grapalat"/>
        </w:rPr>
        <w:t>является резидентом ______________________________________________________</w:t>
      </w:r>
      <w:r w:rsidR="00D04575" w:rsidRPr="00F3651F">
        <w:rPr>
          <w:rFonts w:ascii="GHEA Grapalat" w:hAnsi="GHEA Grapalat"/>
        </w:rPr>
        <w:t>.</w:t>
      </w:r>
    </w:p>
    <w:p w:rsidR="00374F4A" w:rsidRPr="00F3651F" w:rsidRDefault="00374F4A" w:rsidP="00B46D58">
      <w:pPr>
        <w:spacing w:after="160"/>
        <w:ind w:left="4111"/>
        <w:jc w:val="both"/>
        <w:rPr>
          <w:rFonts w:ascii="GHEA Grapalat" w:hAnsi="GHEA Grapalat" w:cs="Arial"/>
          <w:sz w:val="16"/>
        </w:rPr>
      </w:pPr>
      <w:r w:rsidRPr="00F3651F">
        <w:rPr>
          <w:rFonts w:ascii="GHEA Grapalat" w:hAnsi="GHEA Grapalat"/>
          <w:sz w:val="16"/>
        </w:rPr>
        <w:t>наименование страны</w:t>
      </w:r>
    </w:p>
    <w:p w:rsidR="000612B9" w:rsidRPr="00F3651F" w:rsidRDefault="000612B9" w:rsidP="00B46D58">
      <w:pPr>
        <w:jc w:val="both"/>
        <w:rPr>
          <w:rFonts w:ascii="GHEA Grapalat" w:hAnsi="GHEA Grapalat"/>
        </w:rPr>
      </w:pPr>
    </w:p>
    <w:p w:rsidR="000612B9" w:rsidRPr="00F3651F" w:rsidRDefault="004F0CAA" w:rsidP="00B46D58">
      <w:pPr>
        <w:jc w:val="both"/>
        <w:rPr>
          <w:rFonts w:ascii="GHEA Grapalat" w:hAnsi="GHEA Grapalat"/>
        </w:rPr>
      </w:pPr>
      <w:r w:rsidRPr="00F3651F">
        <w:rPr>
          <w:rFonts w:ascii="GHEA Grapalat" w:hAnsi="GHEA Grapalat"/>
        </w:rPr>
        <w:t>Данные</w:t>
      </w:r>
      <w:r w:rsidR="002A0700" w:rsidRPr="00F3651F">
        <w:rPr>
          <w:rFonts w:ascii="GHEA Grapalat" w:hAnsi="GHEA Grapalat"/>
        </w:rPr>
        <w:t xml:space="preserve">       </w:t>
      </w:r>
      <w:r w:rsidR="000612B9" w:rsidRPr="00F3651F">
        <w:rPr>
          <w:rFonts w:ascii="GHEA Grapalat" w:hAnsi="GHEA Grapalat"/>
        </w:rPr>
        <w:t>----------------------------------------</w:t>
      </w:r>
      <w:r w:rsidR="00304237" w:rsidRPr="00F3651F">
        <w:rPr>
          <w:rFonts w:ascii="GHEA Grapalat" w:hAnsi="GHEA Grapalat"/>
        </w:rPr>
        <w:t xml:space="preserve">  </w:t>
      </w:r>
      <w:r w:rsidR="00F96993" w:rsidRPr="00F3651F">
        <w:rPr>
          <w:rFonts w:ascii="GHEA Grapalat" w:hAnsi="GHEA Grapalat"/>
        </w:rPr>
        <w:t>следующие</w:t>
      </w:r>
      <w:r w:rsidR="00304237" w:rsidRPr="00F3651F">
        <w:rPr>
          <w:rFonts w:ascii="GHEA Grapalat" w:hAnsi="GHEA Grapalat"/>
        </w:rPr>
        <w:t>:</w:t>
      </w:r>
    </w:p>
    <w:p w:rsidR="002A0700" w:rsidRPr="00F3651F" w:rsidRDefault="002A0700" w:rsidP="000811C1">
      <w:pPr>
        <w:spacing w:after="160"/>
        <w:ind w:left="1843"/>
        <w:rPr>
          <w:rFonts w:ascii="GHEA Grapalat" w:hAnsi="GHEA Grapalat" w:cs="Sylfaen"/>
          <w:sz w:val="16"/>
          <w:lang w:val="hy-AM"/>
        </w:rPr>
      </w:pPr>
      <w:r w:rsidRPr="00F3651F">
        <w:rPr>
          <w:rFonts w:ascii="GHEA Grapalat" w:hAnsi="GHEA Grapalat"/>
          <w:sz w:val="16"/>
        </w:rPr>
        <w:t>наименование участника</w:t>
      </w:r>
    </w:p>
    <w:p w:rsidR="000612B9" w:rsidRPr="00F3651F" w:rsidRDefault="000612B9" w:rsidP="00B46D58">
      <w:pPr>
        <w:jc w:val="both"/>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Учетный номер налогоплательщика  </w:t>
      </w:r>
      <w:r w:rsidR="00B138F3" w:rsidRPr="00F3651F">
        <w:rPr>
          <w:rFonts w:ascii="GHEA Grapalat" w:hAnsi="GHEA Grapalat"/>
        </w:rPr>
        <w:t xml:space="preserve">             </w:t>
      </w:r>
      <w:r w:rsidRPr="00F3651F">
        <w:rPr>
          <w:rFonts w:ascii="GHEA Grapalat" w:hAnsi="GHEA Grapalat"/>
        </w:rPr>
        <w:t>________________</w:t>
      </w:r>
    </w:p>
    <w:p w:rsidR="00374F4A" w:rsidRPr="00F3651F" w:rsidRDefault="00B138F3" w:rsidP="00B138F3">
      <w:pPr>
        <w:tabs>
          <w:tab w:val="left" w:pos="7371"/>
        </w:tabs>
        <w:ind w:left="4111"/>
        <w:jc w:val="both"/>
        <w:rPr>
          <w:rFonts w:ascii="GHEA Grapalat" w:hAnsi="GHEA Grapalat" w:cs="Arial"/>
          <w:sz w:val="16"/>
        </w:rPr>
      </w:pPr>
      <w:r w:rsidRPr="00F3651F">
        <w:rPr>
          <w:rFonts w:ascii="GHEA Grapalat" w:hAnsi="GHEA Grapalat"/>
          <w:sz w:val="16"/>
        </w:rPr>
        <w:t xml:space="preserve">               </w:t>
      </w:r>
      <w:r w:rsidR="00374F4A" w:rsidRPr="00F3651F">
        <w:rPr>
          <w:rFonts w:ascii="GHEA Grapalat" w:hAnsi="GHEA Grapalat"/>
          <w:sz w:val="16"/>
        </w:rPr>
        <w:t>учетный номер</w:t>
      </w:r>
      <w:r w:rsidRPr="00F3651F">
        <w:rPr>
          <w:rFonts w:ascii="GHEA Grapalat" w:hAnsi="GHEA Grapalat"/>
          <w:sz w:val="16"/>
        </w:rPr>
        <w:t xml:space="preserve"> </w:t>
      </w:r>
      <w:r w:rsidR="00374F4A" w:rsidRPr="00F3651F">
        <w:rPr>
          <w:rFonts w:ascii="GHEA Grapalat" w:hAnsi="GHEA Grapalat"/>
          <w:sz w:val="16"/>
        </w:rPr>
        <w:t>налогоплательщика</w:t>
      </w:r>
    </w:p>
    <w:p w:rsidR="00B138F3" w:rsidRPr="00F3651F" w:rsidRDefault="00B138F3" w:rsidP="00B46D58">
      <w:pPr>
        <w:jc w:val="both"/>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Адрес электронной почты </w:t>
      </w:r>
      <w:r w:rsidR="00B138F3" w:rsidRPr="00F3651F">
        <w:rPr>
          <w:rFonts w:ascii="GHEA Grapalat" w:hAnsi="GHEA Grapalat"/>
        </w:rPr>
        <w:t xml:space="preserve">                           </w:t>
      </w:r>
      <w:r w:rsidRPr="00F3651F">
        <w:rPr>
          <w:rFonts w:ascii="GHEA Grapalat" w:hAnsi="GHEA Grapalat"/>
        </w:rPr>
        <w:t>__________________</w:t>
      </w:r>
    </w:p>
    <w:p w:rsidR="00374F4A" w:rsidRPr="00F3651F" w:rsidRDefault="00B138F3" w:rsidP="00B138F3">
      <w:pPr>
        <w:tabs>
          <w:tab w:val="left" w:pos="6946"/>
        </w:tabs>
        <w:ind w:left="3402" w:firstLine="6"/>
        <w:jc w:val="both"/>
        <w:rPr>
          <w:rFonts w:ascii="GHEA Grapalat" w:hAnsi="GHEA Grapalat"/>
          <w:sz w:val="16"/>
        </w:rPr>
      </w:pPr>
      <w:r w:rsidRPr="00F3651F">
        <w:rPr>
          <w:rFonts w:ascii="GHEA Grapalat" w:hAnsi="GHEA Grapalat"/>
          <w:sz w:val="16"/>
        </w:rPr>
        <w:t xml:space="preserve">                                  </w:t>
      </w:r>
      <w:r w:rsidR="00374F4A" w:rsidRPr="00F3651F">
        <w:rPr>
          <w:rFonts w:ascii="GHEA Grapalat" w:hAnsi="GHEA Grapalat"/>
          <w:sz w:val="16"/>
        </w:rPr>
        <w:t>адрес электронной</w:t>
      </w:r>
      <w:r w:rsidR="00374F4A" w:rsidRPr="00F3651F">
        <w:rPr>
          <w:rFonts w:ascii="GHEA Grapalat" w:hAnsi="GHEA Grapalat"/>
          <w:sz w:val="16"/>
        </w:rPr>
        <w:tab/>
        <w:t>почты</w:t>
      </w:r>
    </w:p>
    <w:p w:rsidR="00B138F3" w:rsidRPr="00F3651F" w:rsidRDefault="00B138F3" w:rsidP="00F96993">
      <w:pPr>
        <w:jc w:val="both"/>
        <w:rPr>
          <w:rFonts w:ascii="GHEA Grapalat" w:hAnsi="GHEA Grapalat"/>
        </w:rPr>
      </w:pPr>
    </w:p>
    <w:p w:rsidR="009E1181" w:rsidRPr="00F3651F" w:rsidRDefault="00F96993" w:rsidP="00F96993">
      <w:pPr>
        <w:jc w:val="both"/>
        <w:rPr>
          <w:rFonts w:ascii="GHEA Grapalat" w:hAnsi="GHEA Grapalat"/>
        </w:rPr>
      </w:pPr>
      <w:r w:rsidRPr="00F3651F">
        <w:rPr>
          <w:rFonts w:ascii="GHEA Grapalat" w:hAnsi="GHEA Grapalat"/>
        </w:rPr>
        <w:t>Адрес деятельности</w:t>
      </w:r>
      <w:r w:rsidR="009E1181" w:rsidRPr="00F3651F">
        <w:rPr>
          <w:rFonts w:ascii="GHEA Grapalat" w:hAnsi="GHEA Grapalat"/>
        </w:rPr>
        <w:t xml:space="preserve">              ----------------------------</w:t>
      </w:r>
      <w:r w:rsidR="009627B3" w:rsidRPr="00F3651F">
        <w:rPr>
          <w:rFonts w:ascii="GHEA Grapalat" w:hAnsi="GHEA Grapalat"/>
        </w:rPr>
        <w:t>--------------------------------</w:t>
      </w:r>
    </w:p>
    <w:p w:rsidR="00F96993" w:rsidRPr="00F3651F" w:rsidRDefault="009E1181" w:rsidP="00F96993">
      <w:pPr>
        <w:jc w:val="both"/>
        <w:rPr>
          <w:rFonts w:ascii="GHEA Grapalat" w:hAnsi="GHEA Grapalat"/>
          <w:sz w:val="18"/>
          <w:szCs w:val="18"/>
        </w:rPr>
      </w:pPr>
      <w:r w:rsidRPr="00F3651F">
        <w:rPr>
          <w:rFonts w:ascii="GHEA Grapalat" w:hAnsi="GHEA Grapalat"/>
        </w:rPr>
        <w:t xml:space="preserve">            </w:t>
      </w:r>
      <w:r w:rsidR="00F96993" w:rsidRPr="00F3651F">
        <w:rPr>
          <w:rFonts w:ascii="GHEA Grapalat" w:hAnsi="GHEA Grapalat"/>
        </w:rPr>
        <w:t xml:space="preserve">  </w:t>
      </w:r>
      <w:r w:rsidRPr="00F3651F">
        <w:rPr>
          <w:rFonts w:ascii="GHEA Grapalat" w:hAnsi="GHEA Grapalat"/>
        </w:rPr>
        <w:t xml:space="preserve">                                </w:t>
      </w:r>
      <w:r w:rsidR="00B138F3" w:rsidRPr="00F3651F">
        <w:rPr>
          <w:rFonts w:ascii="GHEA Grapalat" w:hAnsi="GHEA Grapalat"/>
        </w:rPr>
        <w:t xml:space="preserve">                        </w:t>
      </w:r>
      <w:r w:rsidRPr="00F3651F">
        <w:rPr>
          <w:rFonts w:ascii="GHEA Grapalat" w:hAnsi="GHEA Grapalat"/>
          <w:sz w:val="18"/>
          <w:szCs w:val="18"/>
        </w:rPr>
        <w:t>адрес деятельности</w:t>
      </w:r>
    </w:p>
    <w:p w:rsidR="00B16483" w:rsidRPr="00F3651F" w:rsidRDefault="00B16483" w:rsidP="00F96993">
      <w:pPr>
        <w:jc w:val="both"/>
        <w:rPr>
          <w:rFonts w:ascii="GHEA Grapalat" w:hAnsi="GHEA Grapalat"/>
          <w:sz w:val="18"/>
          <w:szCs w:val="18"/>
        </w:rPr>
      </w:pPr>
    </w:p>
    <w:p w:rsidR="00B16483" w:rsidRPr="00F3651F" w:rsidRDefault="00B16483" w:rsidP="00F96993">
      <w:pPr>
        <w:jc w:val="both"/>
        <w:rPr>
          <w:rFonts w:ascii="GHEA Grapalat" w:hAnsi="GHEA Grapalat"/>
        </w:rPr>
      </w:pPr>
      <w:r w:rsidRPr="00F3651F">
        <w:rPr>
          <w:rFonts w:ascii="GHEA Grapalat" w:hAnsi="GHEA Grapalat"/>
        </w:rPr>
        <w:t>Номер телефона                     ------------------------------</w:t>
      </w:r>
      <w:r w:rsidR="009627B3" w:rsidRPr="00F3651F">
        <w:rPr>
          <w:rFonts w:ascii="GHEA Grapalat" w:hAnsi="GHEA Grapalat"/>
        </w:rPr>
        <w:t>-------------------------------</w:t>
      </w:r>
      <w:r w:rsidRPr="00F3651F">
        <w:rPr>
          <w:rFonts w:ascii="GHEA Grapalat" w:hAnsi="GHEA Grapalat"/>
        </w:rPr>
        <w:t xml:space="preserve"> </w:t>
      </w:r>
    </w:p>
    <w:p w:rsidR="006B3E56" w:rsidRPr="00F3651F" w:rsidRDefault="00B138F3" w:rsidP="00B16483">
      <w:pPr>
        <w:tabs>
          <w:tab w:val="left" w:pos="7371"/>
        </w:tabs>
        <w:spacing w:after="160"/>
        <w:ind w:left="3544" w:firstLine="3"/>
        <w:jc w:val="both"/>
        <w:rPr>
          <w:rFonts w:ascii="GHEA Grapalat" w:hAnsi="GHEA Grapalat"/>
          <w:sz w:val="16"/>
        </w:rPr>
      </w:pPr>
      <w:r w:rsidRPr="00F3651F">
        <w:rPr>
          <w:rFonts w:ascii="GHEA Grapalat" w:hAnsi="GHEA Grapalat"/>
          <w:sz w:val="16"/>
        </w:rPr>
        <w:t xml:space="preserve">                                 </w:t>
      </w:r>
      <w:r w:rsidR="00B16483" w:rsidRPr="00F3651F">
        <w:rPr>
          <w:rFonts w:ascii="GHEA Grapalat" w:hAnsi="GHEA Grapalat"/>
          <w:sz w:val="16"/>
        </w:rPr>
        <w:t>Номер телефона</w:t>
      </w:r>
    </w:p>
    <w:p w:rsidR="00B16483" w:rsidRPr="00F3651F" w:rsidRDefault="00B16483" w:rsidP="00B16483">
      <w:pPr>
        <w:tabs>
          <w:tab w:val="left" w:pos="7371"/>
        </w:tabs>
        <w:spacing w:after="160"/>
        <w:ind w:left="3544" w:firstLine="3"/>
        <w:jc w:val="both"/>
        <w:rPr>
          <w:rFonts w:ascii="GHEA Grapalat" w:hAnsi="GHEA Grapalat"/>
          <w:sz w:val="16"/>
        </w:rPr>
      </w:pPr>
    </w:p>
    <w:p w:rsidR="006B3E56" w:rsidRPr="00F3651F" w:rsidRDefault="006B3E56" w:rsidP="00B46D58">
      <w:pPr>
        <w:widowControl w:val="0"/>
        <w:jc w:val="both"/>
        <w:rPr>
          <w:rFonts w:ascii="GHEA Grapalat" w:hAnsi="GHEA Grapalat"/>
        </w:rPr>
      </w:pPr>
      <w:r w:rsidRPr="00F3651F">
        <w:rPr>
          <w:rFonts w:ascii="GHEA Grapalat" w:hAnsi="GHEA Grapalat"/>
        </w:rPr>
        <w:t xml:space="preserve">Настоящим _________________________________объявляет и </w:t>
      </w:r>
      <w:proofErr w:type="spellStart"/>
      <w:r w:rsidRPr="00F3651F">
        <w:rPr>
          <w:rFonts w:ascii="GHEA Grapalat" w:hAnsi="GHEA Grapalat"/>
        </w:rPr>
        <w:t>подтверждает,что</w:t>
      </w:r>
      <w:proofErr w:type="spellEnd"/>
      <w:r w:rsidRPr="00F3651F">
        <w:rPr>
          <w:rFonts w:ascii="GHEA Grapalat" w:hAnsi="GHEA Grapalat"/>
        </w:rPr>
        <w:t>:</w:t>
      </w:r>
    </w:p>
    <w:p w:rsidR="006B3E56" w:rsidRPr="00F3651F" w:rsidRDefault="006B3E56" w:rsidP="00B46D58">
      <w:pPr>
        <w:widowControl w:val="0"/>
        <w:spacing w:after="120"/>
        <w:ind w:left="2835"/>
        <w:jc w:val="both"/>
        <w:rPr>
          <w:rFonts w:ascii="GHEA Grapalat" w:hAnsi="GHEA Grapalat"/>
          <w:sz w:val="16"/>
        </w:rPr>
      </w:pPr>
      <w:r w:rsidRPr="00F3651F">
        <w:rPr>
          <w:rFonts w:ascii="GHEA Grapalat" w:hAnsi="GHEA Grapalat"/>
          <w:sz w:val="16"/>
        </w:rPr>
        <w:t>наименование участника</w:t>
      </w:r>
    </w:p>
    <w:p w:rsidR="00D87B1D" w:rsidRPr="00F3651F" w:rsidRDefault="00D87B1D" w:rsidP="00B46D58">
      <w:pPr>
        <w:widowControl w:val="0"/>
        <w:spacing w:after="120"/>
        <w:ind w:left="2835"/>
        <w:jc w:val="both"/>
        <w:rPr>
          <w:rFonts w:ascii="GHEA Grapalat" w:hAnsi="GHEA Grapalat"/>
          <w:sz w:val="16"/>
        </w:rPr>
      </w:pPr>
    </w:p>
    <w:p w:rsidR="00A3536B" w:rsidRPr="00F3651F" w:rsidRDefault="00E144F9" w:rsidP="00A3536B">
      <w:pPr>
        <w:ind w:firstLine="709"/>
        <w:rPr>
          <w:rFonts w:ascii="GHEA Grapalat" w:hAnsi="GHEA Grapalat"/>
          <w:sz w:val="20"/>
          <w:lang w:val="es-ES"/>
        </w:rPr>
      </w:pPr>
      <w:r w:rsidRPr="00F3651F">
        <w:rPr>
          <w:rFonts w:ascii="GHEA Grapalat" w:hAnsi="GHEA Grapalat" w:cs="Arial"/>
          <w:sz w:val="20"/>
          <w:szCs w:val="20"/>
        </w:rPr>
        <w:t>2</w:t>
      </w:r>
      <w:r w:rsidR="00A3536B" w:rsidRPr="00F3651F">
        <w:rPr>
          <w:rFonts w:ascii="GHEA Grapalat" w:hAnsi="GHEA Grapalat" w:cs="Arial"/>
          <w:sz w:val="20"/>
          <w:szCs w:val="20"/>
          <w:lang w:val="es-ES"/>
        </w:rPr>
        <w:t>)</w:t>
      </w:r>
      <w:r w:rsidR="00A3536B" w:rsidRPr="00F3651F">
        <w:rPr>
          <w:rFonts w:ascii="GHEA Grapalat" w:hAnsi="GHEA Grapalat"/>
          <w:sz w:val="20"/>
          <w:lang w:val="hy-AM"/>
        </w:rPr>
        <w:t xml:space="preserve">  </w:t>
      </w:r>
      <w:r w:rsidR="00A3536B" w:rsidRPr="00F3651F">
        <w:rPr>
          <w:rFonts w:ascii="GHEA Grapalat" w:hAnsi="GHEA Grapalat"/>
          <w:sz w:val="20"/>
          <w:u w:val="single"/>
          <w:lang w:val="hy-AM"/>
        </w:rPr>
        <w:t xml:space="preserve">                                                </w:t>
      </w:r>
      <w:r w:rsidR="00A3536B" w:rsidRPr="00F3651F">
        <w:rPr>
          <w:rFonts w:ascii="GHEA Grapalat" w:hAnsi="GHEA Grapalat"/>
          <w:sz w:val="20"/>
          <w:u w:val="single"/>
          <w:lang w:val="es-ES"/>
        </w:rPr>
        <w:t xml:space="preserve">                         </w:t>
      </w:r>
      <w:r w:rsidR="00A3536B" w:rsidRPr="00F3651F">
        <w:rPr>
          <w:rFonts w:ascii="GHEA Grapalat" w:hAnsi="GHEA Grapalat"/>
          <w:sz w:val="20"/>
          <w:u w:val="single"/>
          <w:lang w:val="hy-AM"/>
        </w:rPr>
        <w:t xml:space="preserve">          </w:t>
      </w:r>
      <w:r w:rsidR="00A3536B" w:rsidRPr="00F3651F">
        <w:rPr>
          <w:rFonts w:ascii="GHEA Grapalat" w:hAnsi="GHEA Grapalat"/>
          <w:sz w:val="20"/>
          <w:u w:val="single"/>
        </w:rPr>
        <w:t xml:space="preserve">и </w:t>
      </w:r>
      <w:r w:rsidR="00A3536B" w:rsidRPr="00F3651F">
        <w:rPr>
          <w:rFonts w:ascii="GHEA Grapalat" w:hAnsi="GHEA Grapalat"/>
          <w:lang w:val="hy-AM"/>
        </w:rPr>
        <w:t>аффилированные</w:t>
      </w:r>
      <w:r w:rsidR="00A3536B" w:rsidRPr="00F3651F">
        <w:rPr>
          <w:rFonts w:ascii="GHEA Grapalat" w:hAnsi="GHEA Grapalat"/>
        </w:rPr>
        <w:t xml:space="preserve"> с ним</w:t>
      </w:r>
      <w:r w:rsidR="00A3536B" w:rsidRPr="00F3651F">
        <w:rPr>
          <w:rFonts w:ascii="GHEA Grapalat" w:hAnsi="GHEA Grapalat"/>
          <w:lang w:val="hy-AM"/>
        </w:rPr>
        <w:t xml:space="preserve"> </w:t>
      </w:r>
    </w:p>
    <w:p w:rsidR="00A3536B" w:rsidRPr="00F3651F" w:rsidRDefault="00A3536B" w:rsidP="00A3536B">
      <w:pPr>
        <w:widowControl w:val="0"/>
        <w:spacing w:after="120"/>
        <w:ind w:left="2835"/>
        <w:rPr>
          <w:rFonts w:ascii="GHEA Grapalat" w:hAnsi="GHEA Grapalat"/>
          <w:sz w:val="16"/>
        </w:rPr>
      </w:pPr>
      <w:proofErr w:type="spellStart"/>
      <w:r w:rsidRPr="00F3651F">
        <w:rPr>
          <w:rFonts w:ascii="GHEA Grapalat" w:hAnsi="GHEA Grapalat"/>
          <w:sz w:val="16"/>
        </w:rPr>
        <w:t>аименование</w:t>
      </w:r>
      <w:proofErr w:type="spellEnd"/>
      <w:r w:rsidRPr="00F3651F">
        <w:rPr>
          <w:rFonts w:ascii="GHEA Grapalat" w:hAnsi="GHEA Grapalat"/>
          <w:sz w:val="16"/>
        </w:rPr>
        <w:t xml:space="preserve"> участника</w:t>
      </w:r>
    </w:p>
    <w:p w:rsidR="00A3536B" w:rsidRPr="00F3651F" w:rsidRDefault="00A3536B" w:rsidP="00A3536B">
      <w:pPr>
        <w:rPr>
          <w:rFonts w:ascii="GHEA Grapalat" w:hAnsi="GHEA Grapalat"/>
          <w:i/>
          <w:sz w:val="16"/>
          <w:vertAlign w:val="superscript"/>
          <w:lang w:val="es-ES"/>
        </w:rPr>
      </w:pPr>
    </w:p>
    <w:p w:rsidR="004566F7" w:rsidRDefault="00A3536B" w:rsidP="004566F7">
      <w:pPr>
        <w:rPr>
          <w:rFonts w:ascii="GHEA Grapalat" w:hAnsi="GHEA Grapalat"/>
          <w:u w:val="single"/>
          <w:lang w:val="af-ZA"/>
        </w:rPr>
      </w:pPr>
      <w:r w:rsidRPr="00F3651F">
        <w:rPr>
          <w:rFonts w:ascii="GHEA Grapalat" w:hAnsi="GHEA Grapalat"/>
          <w:lang w:val="hy-AM"/>
        </w:rPr>
        <w:lastRenderedPageBreak/>
        <w:t>лица</w:t>
      </w:r>
      <w:r w:rsidRPr="00F3651F">
        <w:rPr>
          <w:rFonts w:ascii="GHEA Grapalat" w:hAnsi="GHEA Grapalat" w:cs="Arial"/>
          <w:sz w:val="20"/>
          <w:szCs w:val="20"/>
          <w:lang w:val="es-ES"/>
        </w:rPr>
        <w:t xml:space="preserve"> </w:t>
      </w:r>
      <w:r w:rsidRPr="00F3651F">
        <w:rPr>
          <w:rFonts w:ascii="GHEA Grapalat" w:hAnsi="GHEA Grapalat" w:cs="Arial"/>
          <w:sz w:val="20"/>
          <w:szCs w:val="20"/>
          <w:lang w:val="hy-AM"/>
        </w:rPr>
        <w:t xml:space="preserve"> </w:t>
      </w:r>
      <w:r w:rsidRPr="00F3651F">
        <w:rPr>
          <w:rFonts w:ascii="GHEA Grapalat" w:hAnsi="GHEA Grapalat"/>
          <w:lang w:val="hy-AM"/>
        </w:rPr>
        <w:t xml:space="preserve">удовлетворяют </w:t>
      </w:r>
      <w:r w:rsidRPr="00F3651F">
        <w:rPr>
          <w:rFonts w:ascii="GHEA Grapalat" w:hAnsi="GHEA Grapalat"/>
          <w:color w:val="000000" w:themeColor="text1"/>
          <w:spacing w:val="-4"/>
        </w:rPr>
        <w:t>требованиям</w:t>
      </w:r>
      <w:r w:rsidRPr="00F3651F">
        <w:rPr>
          <w:rFonts w:ascii="GHEA Grapalat" w:hAnsi="GHEA Grapalat"/>
          <w:color w:val="000000" w:themeColor="text1"/>
          <w:lang w:val="es-ES"/>
        </w:rPr>
        <w:t xml:space="preserve"> </w:t>
      </w:r>
      <w:r w:rsidRPr="00F3651F">
        <w:rPr>
          <w:rFonts w:ascii="GHEA Grapalat" w:hAnsi="GHEA Grapalat"/>
          <w:color w:val="000000" w:themeColor="text1"/>
          <w:spacing w:val="-4"/>
        </w:rPr>
        <w:t>права</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spacing w:val="-4"/>
        </w:rPr>
        <w:t>участия</w:t>
      </w:r>
      <w:r w:rsidR="00FF0CE7" w:rsidRPr="00F3651F">
        <w:rPr>
          <w:rFonts w:ascii="GHEA Grapalat" w:hAnsi="GHEA Grapalat"/>
          <w:color w:val="000000" w:themeColor="text1"/>
          <w:spacing w:val="-4"/>
        </w:rPr>
        <w:t xml:space="preserve"> </w:t>
      </w:r>
      <w:r w:rsidR="00404C1E" w:rsidRPr="00F3651F">
        <w:rPr>
          <w:rFonts w:ascii="GHEA Grapalat" w:hAnsi="GHEA Grapalat"/>
          <w:color w:val="000000" w:themeColor="text1"/>
          <w:spacing w:val="-4"/>
        </w:rPr>
        <w:t>и квалификационным критериям</w:t>
      </w:r>
      <w:r w:rsidRPr="00F3651F">
        <w:rPr>
          <w:rFonts w:ascii="GHEA Grapalat" w:hAnsi="GHEA Grapalat"/>
          <w:color w:val="000000" w:themeColor="text1"/>
          <w:lang w:val="es-ES"/>
        </w:rPr>
        <w:t xml:space="preserve"> </w:t>
      </w:r>
      <w:r w:rsidRPr="00F3651F">
        <w:rPr>
          <w:rFonts w:ascii="GHEA Grapalat" w:hAnsi="GHEA Grapalat"/>
          <w:color w:val="000000" w:themeColor="text1"/>
          <w:spacing w:val="-4"/>
        </w:rPr>
        <w:t>установленным</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spacing w:val="-4"/>
        </w:rPr>
        <w:t xml:space="preserve">приглашением на </w:t>
      </w:r>
      <w:proofErr w:type="spellStart"/>
      <w:r w:rsidRPr="00F3651F">
        <w:rPr>
          <w:rFonts w:ascii="GHEA Grapalat" w:hAnsi="GHEA Grapalat"/>
          <w:spacing w:val="-4"/>
        </w:rPr>
        <w:t>на</w:t>
      </w:r>
      <w:proofErr w:type="spellEnd"/>
      <w:r w:rsidRPr="00F3651F">
        <w:rPr>
          <w:rFonts w:ascii="GHEA Grapalat" w:hAnsi="GHEA Grapalat"/>
          <w:spacing w:val="-4"/>
        </w:rPr>
        <w:t xml:space="preserve"> </w:t>
      </w:r>
      <w:r w:rsidR="005435FA">
        <w:rPr>
          <w:rFonts w:ascii="GHEA Grapalat" w:hAnsi="GHEA Grapalat"/>
          <w:spacing w:val="-4"/>
        </w:rPr>
        <w:t xml:space="preserve"> </w:t>
      </w:r>
      <w:r w:rsidR="005435FA" w:rsidRPr="005435FA">
        <w:rPr>
          <w:rFonts w:ascii="GHEA Grapalat" w:hAnsi="GHEA Grapalat"/>
          <w:spacing w:val="-4"/>
        </w:rPr>
        <w:t>срочный</w:t>
      </w:r>
      <w:r w:rsidR="005435FA">
        <w:rPr>
          <w:rFonts w:ascii="GHEA Grapalat" w:hAnsi="GHEA Grapalat"/>
          <w:spacing w:val="-4"/>
        </w:rPr>
        <w:t xml:space="preserve"> </w:t>
      </w:r>
      <w:r w:rsidRPr="00F3651F">
        <w:rPr>
          <w:rFonts w:ascii="GHEA Grapalat" w:hAnsi="GHEA Grapalat"/>
        </w:rPr>
        <w:t>открытый конкурс</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rPr>
        <w:t>под</w:t>
      </w:r>
      <w:r w:rsidR="003823BA" w:rsidRPr="00F3651F">
        <w:rPr>
          <w:rFonts w:ascii="GHEA Grapalat" w:hAnsi="GHEA Grapalat"/>
          <w:color w:val="000000" w:themeColor="text1"/>
        </w:rPr>
        <w:t xml:space="preserve"> кодом </w:t>
      </w:r>
      <w:r w:rsidRPr="00F3651F">
        <w:rPr>
          <w:rFonts w:ascii="GHEA Grapalat" w:hAnsi="GHEA Grapalat"/>
          <w:color w:val="000000" w:themeColor="text1"/>
          <w:lang w:val="es-ES"/>
        </w:rPr>
        <w:t xml:space="preserve">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6B3E56" w:rsidRDefault="00F738FA" w:rsidP="004566F7">
      <w:pPr>
        <w:rPr>
          <w:rFonts w:ascii="GHEA Grapalat" w:hAnsi="GHEA Grapalat"/>
          <w:u w:val="single"/>
          <w:lang w:val="hy-AM"/>
        </w:rPr>
      </w:pPr>
      <w:r w:rsidRPr="00F3651F">
        <w:rPr>
          <w:rFonts w:ascii="GHEA Grapalat" w:hAnsi="GHEA Grapalat"/>
        </w:rPr>
        <w:t xml:space="preserve">2) </w:t>
      </w:r>
      <w:r w:rsidR="006B3E56" w:rsidRPr="00F3651F">
        <w:rPr>
          <w:rFonts w:ascii="GHEA Grapalat" w:hAnsi="GHEA Grapalat"/>
        </w:rPr>
        <w:t xml:space="preserve">в рамках участия в </w:t>
      </w:r>
      <w:r w:rsidR="005435FA">
        <w:rPr>
          <w:rFonts w:ascii="GHEA Grapalat" w:hAnsi="GHEA Grapalat"/>
        </w:rPr>
        <w:t xml:space="preserve"> </w:t>
      </w:r>
      <w:r w:rsidR="005435FA" w:rsidRPr="005435FA">
        <w:rPr>
          <w:rFonts w:ascii="GHEA Grapalat" w:hAnsi="GHEA Grapalat"/>
        </w:rPr>
        <w:t>Срочн</w:t>
      </w:r>
      <w:r w:rsidR="005435FA">
        <w:rPr>
          <w:rFonts w:ascii="GHEA Grapalat" w:hAnsi="GHEA Grapalat"/>
        </w:rPr>
        <w:t xml:space="preserve">ом  </w:t>
      </w:r>
      <w:r w:rsidR="00305944" w:rsidRPr="00F3651F">
        <w:rPr>
          <w:rFonts w:ascii="GHEA Grapalat" w:hAnsi="GHEA Grapalat"/>
        </w:rPr>
        <w:t xml:space="preserve">открытом конкурсе </w:t>
      </w:r>
      <w:r w:rsidR="006B3E56" w:rsidRPr="00F3651F">
        <w:rPr>
          <w:rFonts w:ascii="GHEA Grapalat" w:hAnsi="GHEA Grapalat"/>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4566F7" w:rsidRPr="00F3651F" w:rsidRDefault="004566F7" w:rsidP="004566F7">
      <w:pPr>
        <w:rPr>
          <w:rFonts w:ascii="GHEA Grapalat" w:hAnsi="GHEA Grapalat" w:cs="Arial"/>
          <w:lang w:val="hy-AM"/>
        </w:rPr>
      </w:pPr>
    </w:p>
    <w:p w:rsidR="006B3E56" w:rsidRPr="00F3651F" w:rsidRDefault="006B3E56" w:rsidP="002C10A0">
      <w:pPr>
        <w:pStyle w:val="aff"/>
        <w:widowControl w:val="0"/>
        <w:numPr>
          <w:ilvl w:val="0"/>
          <w:numId w:val="37"/>
        </w:numPr>
        <w:tabs>
          <w:tab w:val="left" w:pos="567"/>
        </w:tabs>
        <w:spacing w:after="160"/>
        <w:jc w:val="both"/>
        <w:rPr>
          <w:rFonts w:ascii="GHEA Grapalat" w:hAnsi="GHEA Grapalat"/>
        </w:rPr>
      </w:pPr>
      <w:r w:rsidRPr="00F3651F">
        <w:rPr>
          <w:rFonts w:ascii="GHEA Grapalat" w:hAnsi="GHEA Grapalat"/>
        </w:rPr>
        <w:t xml:space="preserve">не допускал и (или) не допустит </w:t>
      </w:r>
      <w:r w:rsidR="006C48F9" w:rsidRPr="00F3651F">
        <w:rPr>
          <w:rFonts w:ascii="GHEA Grapalat" w:hAnsi="GHEA Grapalat"/>
          <w:lang w:val="hy-AM"/>
        </w:rPr>
        <w:t>недобросовестн</w:t>
      </w:r>
      <w:r w:rsidR="006C48F9" w:rsidRPr="00F3651F">
        <w:rPr>
          <w:rFonts w:ascii="GHEA Grapalat" w:hAnsi="GHEA Grapalat"/>
        </w:rPr>
        <w:t>ой</w:t>
      </w:r>
      <w:r w:rsidR="006C48F9" w:rsidRPr="00F3651F">
        <w:rPr>
          <w:rFonts w:ascii="GHEA Grapalat" w:hAnsi="GHEA Grapalat"/>
          <w:lang w:val="hy-AM"/>
        </w:rPr>
        <w:t xml:space="preserve"> конкуренци</w:t>
      </w:r>
      <w:r w:rsidR="006C48F9" w:rsidRPr="00F3651F">
        <w:rPr>
          <w:rFonts w:ascii="GHEA Grapalat" w:hAnsi="GHEA Grapalat"/>
        </w:rPr>
        <w:t xml:space="preserve">и, </w:t>
      </w:r>
      <w:ins w:id="16" w:author="Vardan" w:date="2022-05-29T22:22:00Z">
        <w:r w:rsidR="006C48F9" w:rsidRPr="00F3651F">
          <w:rPr>
            <w:rFonts w:ascii="GHEA Grapalat" w:hAnsi="GHEA Grapalat"/>
            <w:color w:val="000000" w:themeColor="text1"/>
          </w:rPr>
          <w:t xml:space="preserve"> </w:t>
        </w:r>
        <w:r w:rsidR="006C48F9" w:rsidRPr="00F3651F">
          <w:rPr>
            <w:rFonts w:ascii="GHEA Grapalat" w:hAnsi="GHEA Grapalat"/>
          </w:rPr>
          <w:t xml:space="preserve"> </w:t>
        </w:r>
      </w:ins>
      <w:r w:rsidRPr="00F3651F">
        <w:rPr>
          <w:rFonts w:ascii="GHEA Grapalat" w:hAnsi="GHEA Grapalat"/>
        </w:rPr>
        <w:t xml:space="preserve">злоупотребления доминирующим положением и </w:t>
      </w:r>
      <w:proofErr w:type="spellStart"/>
      <w:r w:rsidRPr="00F3651F">
        <w:rPr>
          <w:rFonts w:ascii="GHEA Grapalat" w:hAnsi="GHEA Grapalat"/>
        </w:rPr>
        <w:t>антиконкурентного</w:t>
      </w:r>
      <w:proofErr w:type="spellEnd"/>
      <w:r w:rsidRPr="00F3651F">
        <w:rPr>
          <w:rFonts w:ascii="GHEA Grapalat" w:hAnsi="GHEA Grapalat"/>
        </w:rPr>
        <w:t xml:space="preserve"> соглашения,</w:t>
      </w:r>
    </w:p>
    <w:p w:rsidR="006B3E56" w:rsidRPr="00F3651F" w:rsidRDefault="006B3E56" w:rsidP="002C10A0">
      <w:pPr>
        <w:pStyle w:val="aff"/>
        <w:widowControl w:val="0"/>
        <w:numPr>
          <w:ilvl w:val="0"/>
          <w:numId w:val="37"/>
        </w:numPr>
        <w:tabs>
          <w:tab w:val="left" w:pos="567"/>
        </w:tabs>
        <w:spacing w:after="160"/>
        <w:jc w:val="both"/>
        <w:rPr>
          <w:rFonts w:ascii="GHEA Grapalat" w:hAnsi="GHEA Grapalat"/>
          <w:spacing w:val="-6"/>
        </w:rPr>
      </w:pPr>
      <w:r w:rsidRPr="00F3651F">
        <w:rPr>
          <w:rFonts w:ascii="GHEA Grapalat" w:hAnsi="GHEA Grapalat"/>
          <w:spacing w:val="-6"/>
        </w:rPr>
        <w:t>отсутствует установленн</w:t>
      </w:r>
      <w:r w:rsidR="006E6259" w:rsidRPr="00F3651F">
        <w:rPr>
          <w:rFonts w:ascii="GHEA Grapalat" w:hAnsi="GHEA Grapalat"/>
          <w:spacing w:val="-6"/>
        </w:rPr>
        <w:t>ый</w:t>
      </w:r>
      <w:r w:rsidRPr="00F3651F">
        <w:rPr>
          <w:rFonts w:ascii="GHEA Grapalat" w:hAnsi="GHEA Grapalat"/>
          <w:spacing w:val="-6"/>
        </w:rPr>
        <w:t xml:space="preserve"> приглашением на </w:t>
      </w:r>
      <w:r w:rsidR="00305944" w:rsidRPr="00F3651F">
        <w:rPr>
          <w:rFonts w:ascii="GHEA Grapalat" w:hAnsi="GHEA Grapalat"/>
        </w:rPr>
        <w:t>открытый конкурс</w:t>
      </w:r>
      <w:r w:rsidRPr="00F3651F">
        <w:rPr>
          <w:rFonts w:ascii="GHEA Grapalat" w:hAnsi="GHEA Grapalat"/>
        </w:rPr>
        <w:t xml:space="preserve"> </w:t>
      </w:r>
      <w:r w:rsidR="006E6259" w:rsidRPr="00F3651F">
        <w:rPr>
          <w:rFonts w:ascii="GHEA Grapalat" w:hAnsi="GHEA Grapalat"/>
          <w:spacing w:val="-6"/>
        </w:rPr>
        <w:t>случай</w:t>
      </w:r>
      <w:r w:rsidRPr="00F3651F">
        <w:rPr>
          <w:rFonts w:ascii="GHEA Grapalat" w:hAnsi="GHEA Grapalat"/>
        </w:rPr>
        <w:t xml:space="preserve">     одновременного </w:t>
      </w:r>
    </w:p>
    <w:p w:rsidR="006B3E56" w:rsidRPr="00F3651F" w:rsidRDefault="006B3E56" w:rsidP="00B46D58">
      <w:pPr>
        <w:pStyle w:val="a3"/>
        <w:widowControl w:val="0"/>
        <w:spacing w:line="240" w:lineRule="auto"/>
        <w:ind w:firstLine="0"/>
        <w:jc w:val="left"/>
        <w:rPr>
          <w:rFonts w:ascii="GHEA Grapalat" w:hAnsi="GHEA Grapalat"/>
          <w:i w:val="0"/>
          <w:sz w:val="24"/>
        </w:rPr>
      </w:pPr>
      <w:r w:rsidRPr="00F3651F">
        <w:rPr>
          <w:rFonts w:ascii="GHEA Grapalat" w:hAnsi="GHEA Grapalat"/>
          <w:i w:val="0"/>
          <w:sz w:val="24"/>
        </w:rPr>
        <w:t>участия взаимосвязанных с ________________ лиц и (или) учрежденных__________</w:t>
      </w:r>
    </w:p>
    <w:p w:rsidR="006B3E56" w:rsidRPr="00F3651F" w:rsidRDefault="006B3E56" w:rsidP="00B46D58">
      <w:pPr>
        <w:widowControl w:val="0"/>
        <w:tabs>
          <w:tab w:val="left" w:pos="7938"/>
        </w:tabs>
        <w:ind w:left="3119"/>
        <w:jc w:val="both"/>
        <w:rPr>
          <w:rFonts w:ascii="GHEA Grapalat" w:hAnsi="GHEA Grapalat"/>
          <w:sz w:val="16"/>
        </w:rPr>
      </w:pPr>
      <w:r w:rsidRPr="00F3651F">
        <w:rPr>
          <w:rFonts w:ascii="GHEA Grapalat" w:hAnsi="GHEA Grapalat"/>
          <w:sz w:val="16"/>
        </w:rPr>
        <w:t>наименование участника</w:t>
      </w:r>
      <w:r w:rsidRPr="00F3651F">
        <w:rPr>
          <w:rFonts w:ascii="GHEA Grapalat" w:hAnsi="GHEA Grapalat"/>
          <w:sz w:val="16"/>
        </w:rPr>
        <w:tab/>
        <w:t>наименование</w:t>
      </w:r>
    </w:p>
    <w:p w:rsidR="006B3E56" w:rsidRPr="00F3651F" w:rsidRDefault="006B3E56" w:rsidP="00B46D58">
      <w:pPr>
        <w:widowControl w:val="0"/>
        <w:tabs>
          <w:tab w:val="left" w:pos="7938"/>
        </w:tabs>
        <w:spacing w:after="160"/>
        <w:ind w:left="8080"/>
        <w:jc w:val="both"/>
        <w:rPr>
          <w:rFonts w:ascii="GHEA Grapalat" w:hAnsi="GHEA Grapalat" w:cs="Arial"/>
          <w:sz w:val="16"/>
        </w:rPr>
      </w:pPr>
      <w:r w:rsidRPr="00F3651F">
        <w:rPr>
          <w:rFonts w:ascii="GHEA Grapalat" w:hAnsi="GHEA Grapalat"/>
          <w:sz w:val="16"/>
        </w:rPr>
        <w:t>участника</w:t>
      </w:r>
    </w:p>
    <w:p w:rsidR="006B3E56" w:rsidRPr="00F3651F" w:rsidRDefault="006B3E56" w:rsidP="00B46D58">
      <w:pPr>
        <w:widowControl w:val="0"/>
        <w:jc w:val="both"/>
        <w:rPr>
          <w:rFonts w:ascii="GHEA Grapalat" w:hAnsi="GHEA Grapalat"/>
          <w:u w:val="single"/>
        </w:rPr>
      </w:pPr>
      <w:r w:rsidRPr="00F3651F">
        <w:rPr>
          <w:rFonts w:ascii="GHEA Grapalat" w:hAnsi="GHEA Grapalat"/>
        </w:rPr>
        <w:t>организаций, либо организаций, имеющих принадлежащую ____________________</w:t>
      </w:r>
    </w:p>
    <w:p w:rsidR="006B3E56" w:rsidRPr="00F3651F" w:rsidRDefault="006B3E56" w:rsidP="00B46D58">
      <w:pPr>
        <w:widowControl w:val="0"/>
        <w:spacing w:after="160"/>
        <w:ind w:left="7088"/>
        <w:jc w:val="both"/>
        <w:rPr>
          <w:rFonts w:ascii="GHEA Grapalat" w:hAnsi="GHEA Grapalat"/>
        </w:rPr>
      </w:pPr>
      <w:r w:rsidRPr="00F3651F">
        <w:rPr>
          <w:rFonts w:ascii="GHEA Grapalat" w:hAnsi="GHEA Grapalat"/>
          <w:vertAlign w:val="superscript"/>
        </w:rPr>
        <w:t>наименование участника</w:t>
      </w:r>
    </w:p>
    <w:p w:rsidR="006B3E56" w:rsidRPr="00F3651F" w:rsidRDefault="006B3E56" w:rsidP="00B46D58">
      <w:pPr>
        <w:widowControl w:val="0"/>
        <w:spacing w:after="160"/>
        <w:jc w:val="both"/>
        <w:rPr>
          <w:rFonts w:ascii="GHEA Grapalat" w:hAnsi="GHEA Grapalat"/>
        </w:rPr>
      </w:pPr>
      <w:r w:rsidRPr="00F3651F">
        <w:rPr>
          <w:rFonts w:ascii="GHEA Grapalat" w:hAnsi="GHEA Grapalat"/>
        </w:rPr>
        <w:t>долю (пай) в размере более пятидесяти процентов</w:t>
      </w:r>
      <w:r w:rsidR="00D02472" w:rsidRPr="00F3651F">
        <w:rPr>
          <w:rFonts w:ascii="GHEA Grapalat" w:hAnsi="GHEA Grapalat"/>
        </w:rPr>
        <w:t>.</w:t>
      </w:r>
    </w:p>
    <w:p w:rsidR="00D02472" w:rsidRPr="00F3651F" w:rsidRDefault="00D02472" w:rsidP="00155668">
      <w:pPr>
        <w:widowControl w:val="0"/>
        <w:spacing w:after="160"/>
        <w:contextualSpacing/>
        <w:jc w:val="both"/>
        <w:rPr>
          <w:rFonts w:ascii="GHEA Grapalat" w:hAnsi="GHEA Grapalat"/>
        </w:rPr>
      </w:pPr>
      <w:r w:rsidRPr="00F3651F">
        <w:rPr>
          <w:rFonts w:ascii="GHEA Grapalat" w:hAnsi="GHEA Grapalat"/>
        </w:rPr>
        <w:t>Ниже ---------------------------------</w:t>
      </w:r>
      <w:r w:rsidR="00155668" w:rsidRPr="00F3651F">
        <w:rPr>
          <w:rFonts w:ascii="GHEA Grapalat" w:hAnsi="GHEA Grapalat"/>
        </w:rPr>
        <w:t>------------------------- представляет ссылку на сайт,</w:t>
      </w:r>
    </w:p>
    <w:p w:rsidR="00D02472" w:rsidRPr="00F3651F" w:rsidRDefault="00D02472" w:rsidP="00155668">
      <w:pPr>
        <w:widowControl w:val="0"/>
        <w:spacing w:after="160"/>
        <w:ind w:left="1843"/>
        <w:contextualSpacing/>
        <w:jc w:val="both"/>
        <w:rPr>
          <w:rFonts w:ascii="GHEA Grapalat" w:hAnsi="GHEA Grapalat"/>
        </w:rPr>
      </w:pPr>
      <w:r w:rsidRPr="00F3651F">
        <w:rPr>
          <w:rFonts w:ascii="GHEA Grapalat" w:hAnsi="GHEA Grapalat"/>
          <w:vertAlign w:val="superscript"/>
        </w:rPr>
        <w:t>наименование участника</w:t>
      </w:r>
    </w:p>
    <w:p w:rsidR="006B3E56" w:rsidRPr="00F3651F" w:rsidRDefault="00155668" w:rsidP="00155668">
      <w:pPr>
        <w:widowControl w:val="0"/>
        <w:spacing w:after="160"/>
        <w:jc w:val="both"/>
        <w:rPr>
          <w:ins w:id="17" w:author="Inesa Kocharyan" w:date="2025-03-19T20:08:00Z"/>
          <w:rFonts w:ascii="GHEA Grapalat" w:hAnsi="GHEA Grapalat"/>
          <w:sz w:val="28"/>
          <w:szCs w:val="28"/>
        </w:rPr>
      </w:pPr>
      <w:r w:rsidRPr="00F3651F">
        <w:rPr>
          <w:rFonts w:ascii="GHEA Grapalat" w:hAnsi="GHEA Grapalat"/>
        </w:rPr>
        <w:t xml:space="preserve">содержащий информацию о реальных бенефициарах  </w:t>
      </w:r>
      <w:r w:rsidR="00D02472" w:rsidRPr="00F3651F">
        <w:rPr>
          <w:rFonts w:ascii="GHEA Grapalat" w:hAnsi="GHEA Grapalat"/>
        </w:rPr>
        <w:t>----------------</w:t>
      </w:r>
      <w:r w:rsidRPr="00F3651F">
        <w:rPr>
          <w:rFonts w:ascii="GHEA Grapalat" w:hAnsi="GHEA Grapalat"/>
        </w:rPr>
        <w:t>.</w:t>
      </w:r>
      <w:r w:rsidR="006B3E56" w:rsidRPr="00F3651F">
        <w:rPr>
          <w:rStyle w:val="af6"/>
          <w:rFonts w:ascii="GHEA Grapalat" w:hAnsi="GHEA Grapalat"/>
          <w:sz w:val="28"/>
          <w:szCs w:val="28"/>
        </w:rPr>
        <w:footnoteReference w:customMarkFollows="1" w:id="15"/>
        <w:t>**</w:t>
      </w:r>
      <w:r w:rsidR="006B3E56" w:rsidRPr="00F3651F">
        <w:rPr>
          <w:rFonts w:ascii="GHEA Grapalat" w:hAnsi="GHEA Grapalat"/>
          <w:sz w:val="28"/>
          <w:szCs w:val="28"/>
        </w:rPr>
        <w:t xml:space="preserve"> </w:t>
      </w:r>
    </w:p>
    <w:p w:rsidR="00AF6332" w:rsidRPr="00F3651F" w:rsidRDefault="0093175C" w:rsidP="00AF6332">
      <w:pPr>
        <w:jc w:val="both"/>
        <w:rPr>
          <w:rFonts w:ascii="GHEA Grapalat" w:hAnsi="GHEA Grapalat"/>
          <w:lang w:val="hy-AM"/>
        </w:rPr>
      </w:pPr>
      <w:r w:rsidRPr="00F3651F">
        <w:rPr>
          <w:rFonts w:ascii="GHEA Grapalat" w:hAnsi="GHEA Grapalat"/>
        </w:rPr>
        <w:t xml:space="preserve">    </w:t>
      </w:r>
      <w:r w:rsidR="00AF6332" w:rsidRPr="00F3651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F3651F">
        <w:rPr>
          <w:rFonts w:ascii="GHEA Grapalat" w:hAnsi="GHEA Grapalat"/>
          <w:lang w:val="hy-AM"/>
        </w:rPr>
        <w:t>.</w:t>
      </w:r>
    </w:p>
    <w:p w:rsidR="00AF6332" w:rsidRPr="00F3651F" w:rsidRDefault="00AF6332" w:rsidP="00AF6332">
      <w:pPr>
        <w:jc w:val="both"/>
        <w:rPr>
          <w:rFonts w:ascii="GHEA Grapalat" w:hAnsi="GHEA Grapalat"/>
        </w:rPr>
      </w:pPr>
      <w:r w:rsidRPr="00F3651F">
        <w:rPr>
          <w:rFonts w:ascii="GHEA Grapalat" w:hAnsi="GHEA Grapalat"/>
          <w:sz w:val="16"/>
        </w:rPr>
        <w:t xml:space="preserve">                               </w:t>
      </w:r>
      <w:r w:rsidRPr="00F3651F">
        <w:rPr>
          <w:rFonts w:ascii="GHEA Grapalat" w:hAnsi="GHEA Grapalat"/>
          <w:sz w:val="16"/>
          <w:lang w:val="hy-AM"/>
        </w:rPr>
        <w:t xml:space="preserve">  </w:t>
      </w:r>
      <w:r w:rsidRPr="00F3651F">
        <w:rPr>
          <w:rFonts w:ascii="GHEA Grapalat" w:hAnsi="GHEA Grapalat"/>
          <w:sz w:val="16"/>
        </w:rPr>
        <w:t>наименование участника</w:t>
      </w:r>
    </w:p>
    <w:p w:rsidR="00AF6332" w:rsidRPr="00F3651F" w:rsidRDefault="00AF6332" w:rsidP="00155668">
      <w:pPr>
        <w:widowControl w:val="0"/>
        <w:spacing w:after="160"/>
        <w:jc w:val="both"/>
        <w:rPr>
          <w:rFonts w:ascii="GHEA Grapalat" w:hAnsi="GHEA Grapalat"/>
          <w:sz w:val="28"/>
          <w:szCs w:val="28"/>
        </w:rPr>
      </w:pPr>
    </w:p>
    <w:p w:rsidR="00155668" w:rsidRPr="00F3651F" w:rsidRDefault="00155668" w:rsidP="00155668">
      <w:pPr>
        <w:jc w:val="both"/>
        <w:rPr>
          <w:rFonts w:ascii="GHEA Grapalat" w:hAnsi="GHEA Grapalat"/>
        </w:rPr>
      </w:pPr>
      <w:r w:rsidRPr="00F3651F">
        <w:rPr>
          <w:rFonts w:ascii="GHEA Grapalat" w:hAnsi="GHEA Grapalat"/>
        </w:rPr>
        <w:t>______________________________________________</w:t>
      </w:r>
      <w:r w:rsidRPr="00F3651F">
        <w:rPr>
          <w:rFonts w:ascii="GHEA Grapalat" w:hAnsi="GHEA Grapalat"/>
        </w:rPr>
        <w:tab/>
        <w:t>_____________________</w:t>
      </w:r>
    </w:p>
    <w:p w:rsidR="00155668" w:rsidRPr="00F3651F" w:rsidRDefault="00155668" w:rsidP="00155668">
      <w:pPr>
        <w:tabs>
          <w:tab w:val="left" w:pos="7230"/>
        </w:tabs>
        <w:ind w:left="851"/>
        <w:jc w:val="both"/>
        <w:rPr>
          <w:rFonts w:ascii="GHEA Grapalat" w:hAnsi="GHEA Grapalat"/>
          <w:sz w:val="16"/>
        </w:rPr>
      </w:pPr>
      <w:r w:rsidRPr="00F3651F">
        <w:rPr>
          <w:rFonts w:ascii="GHEA Grapalat" w:hAnsi="GHEA Grapalat"/>
          <w:sz w:val="16"/>
        </w:rPr>
        <w:t>наименование участника (должность,</w:t>
      </w:r>
      <w:r w:rsidRPr="00F3651F">
        <w:rPr>
          <w:rFonts w:ascii="GHEA Grapalat" w:hAnsi="GHEA Grapalat"/>
          <w:sz w:val="16"/>
        </w:rPr>
        <w:tab/>
        <w:t>подпись)</w:t>
      </w:r>
    </w:p>
    <w:p w:rsidR="00155668" w:rsidRPr="00F3651F" w:rsidRDefault="00155668" w:rsidP="00155668">
      <w:pPr>
        <w:spacing w:after="160"/>
        <w:ind w:left="1134"/>
        <w:jc w:val="both"/>
        <w:rPr>
          <w:rFonts w:ascii="GHEA Grapalat" w:hAnsi="GHEA Grapalat"/>
          <w:sz w:val="16"/>
        </w:rPr>
      </w:pPr>
      <w:r w:rsidRPr="00F3651F">
        <w:rPr>
          <w:rFonts w:ascii="GHEA Grapalat" w:hAnsi="GHEA Grapalat"/>
          <w:sz w:val="16"/>
        </w:rPr>
        <w:t>имя, фамилия руководителя)</w:t>
      </w:r>
    </w:p>
    <w:p w:rsidR="00155668" w:rsidRPr="00F3651F" w:rsidRDefault="00155668" w:rsidP="00155668">
      <w:pPr>
        <w:widowControl w:val="0"/>
        <w:spacing w:after="160"/>
        <w:jc w:val="right"/>
        <w:rPr>
          <w:rFonts w:ascii="GHEA Grapalat" w:hAnsi="GHEA Grapalat"/>
          <w:b/>
        </w:rPr>
      </w:pPr>
      <w:r w:rsidRPr="00F3651F">
        <w:rPr>
          <w:rFonts w:ascii="GHEA Grapalat" w:hAnsi="GHEA Grapalat"/>
        </w:rPr>
        <w:t>М. П.</w:t>
      </w:r>
      <w:r w:rsidRPr="00F3651F">
        <w:rPr>
          <w:rFonts w:ascii="GHEA Grapalat" w:hAnsi="GHEA Grapalat"/>
          <w:b/>
        </w:rPr>
        <w:t xml:space="preserve"> </w:t>
      </w:r>
    </w:p>
    <w:p w:rsidR="006B3E56" w:rsidRPr="00F3651F" w:rsidRDefault="006B3E56" w:rsidP="00B46D58">
      <w:pPr>
        <w:tabs>
          <w:tab w:val="left" w:pos="7371"/>
        </w:tabs>
        <w:spacing w:after="160"/>
        <w:ind w:left="3544" w:firstLine="3"/>
        <w:jc w:val="both"/>
        <w:rPr>
          <w:rFonts w:ascii="GHEA Grapalat" w:hAnsi="GHEA Grapalat"/>
          <w:sz w:val="16"/>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F80B8C" w:rsidRPr="00F3651F"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rPr>
        <w:br w:type="page"/>
      </w:r>
      <w:r w:rsidR="00F80B8C" w:rsidRPr="00F3651F">
        <w:rPr>
          <w:rFonts w:ascii="GHEA Grapalat" w:hAnsi="GHEA Grapalat"/>
          <w:b/>
          <w:i w:val="0"/>
          <w:sz w:val="24"/>
          <w:szCs w:val="24"/>
        </w:rPr>
        <w:lastRenderedPageBreak/>
        <w:t>Приложение № 1.</w:t>
      </w:r>
      <w:r w:rsidR="00B03623" w:rsidRPr="00F3651F">
        <w:rPr>
          <w:rFonts w:ascii="GHEA Grapalat" w:hAnsi="GHEA Grapalat"/>
          <w:b/>
          <w:i w:val="0"/>
          <w:sz w:val="24"/>
          <w:szCs w:val="24"/>
        </w:rPr>
        <w:t>1</w:t>
      </w:r>
    </w:p>
    <w:p w:rsidR="00F80B8C" w:rsidRPr="00F3651F" w:rsidRDefault="00F80B8C" w:rsidP="00F80B8C">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F80B8C" w:rsidRPr="00F3651F" w:rsidRDefault="00F80B8C" w:rsidP="00F80B8C">
      <w:pPr>
        <w:rPr>
          <w:rStyle w:val="ezkurwreuab5ozgtqnkl"/>
        </w:rPr>
      </w:pPr>
    </w:p>
    <w:p w:rsidR="00F80B8C" w:rsidRPr="00F3651F" w:rsidRDefault="00F80B8C" w:rsidP="00F80B8C">
      <w:pPr>
        <w:jc w:val="center"/>
        <w:rPr>
          <w:rStyle w:val="ezkurwreuab5ozgtqnkl"/>
          <w:b/>
          <w:sz w:val="28"/>
          <w:szCs w:val="28"/>
        </w:rPr>
      </w:pPr>
      <w:r w:rsidRPr="00F3651F">
        <w:rPr>
          <w:rStyle w:val="ezkurwreuab5ozgtqnkl"/>
          <w:b/>
          <w:sz w:val="28"/>
          <w:szCs w:val="28"/>
        </w:rPr>
        <w:t>Информация</w:t>
      </w:r>
    </w:p>
    <w:p w:rsidR="00F80B8C" w:rsidRPr="00F3651F" w:rsidRDefault="00F80B8C" w:rsidP="00F80B8C">
      <w:pPr>
        <w:jc w:val="center"/>
        <w:rPr>
          <w:rStyle w:val="ezkurwreuab5ozgtqnkl"/>
          <w:b/>
        </w:rPr>
      </w:pPr>
      <w:r w:rsidRPr="00F3651F">
        <w:rPr>
          <w:rStyle w:val="ezkurwreuab5ozgtqnkl"/>
          <w:b/>
        </w:rPr>
        <w:t>о технических средствах (приборах, оборудовании), предлагаемых для исполнения заключаемого договора</w:t>
      </w:r>
    </w:p>
    <w:p w:rsidR="00F80B8C" w:rsidRPr="00F3651F"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F3651F" w:rsidTr="0035384C">
        <w:tc>
          <w:tcPr>
            <w:tcW w:w="456" w:type="dxa"/>
          </w:tcPr>
          <w:p w:rsidR="00F80B8C" w:rsidRPr="00F3651F" w:rsidRDefault="00F80B8C" w:rsidP="0035384C">
            <w:pPr>
              <w:jc w:val="center"/>
              <w:rPr>
                <w:rFonts w:ascii="GHEA Grapalat" w:hAnsi="GHEA Grapalat" w:cs="Arial"/>
                <w:sz w:val="20"/>
                <w:lang w:val="hy-AM"/>
              </w:rPr>
            </w:pPr>
            <w:r w:rsidRPr="00F3651F">
              <w:rPr>
                <w:rFonts w:ascii="GHEA Grapalat" w:hAnsi="GHEA Grapalat" w:cs="Arial"/>
                <w:sz w:val="20"/>
              </w:rPr>
              <w:t>N</w:t>
            </w:r>
          </w:p>
        </w:tc>
        <w:tc>
          <w:tcPr>
            <w:tcW w:w="2771" w:type="dxa"/>
          </w:tcPr>
          <w:p w:rsidR="00F80B8C" w:rsidRPr="00F3651F" w:rsidRDefault="00F80B8C" w:rsidP="0035384C">
            <w:pPr>
              <w:jc w:val="center"/>
              <w:rPr>
                <w:rFonts w:ascii="GHEA Grapalat" w:hAnsi="GHEA Grapalat" w:cs="Arial"/>
                <w:sz w:val="20"/>
                <w:lang w:val="hy-AM"/>
              </w:rPr>
            </w:pPr>
            <w:r w:rsidRPr="00F3651F">
              <w:rPr>
                <w:rFonts w:ascii="GHEA Grapalat" w:hAnsi="GHEA Grapalat"/>
              </w:rPr>
              <w:t>Наименование технического средства</w:t>
            </w:r>
          </w:p>
        </w:tc>
        <w:tc>
          <w:tcPr>
            <w:tcW w:w="992"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Тип</w:t>
            </w:r>
          </w:p>
        </w:tc>
        <w:tc>
          <w:tcPr>
            <w:tcW w:w="3119"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Вид права на техническое средство</w:t>
            </w: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bl>
    <w:p w:rsidR="00F80B8C" w:rsidRPr="00F3651F" w:rsidRDefault="00F80B8C" w:rsidP="00F80B8C">
      <w:pPr>
        <w:rPr>
          <w:rFonts w:ascii="GHEA Grapalat" w:hAnsi="GHEA Grapalat"/>
          <w:b/>
          <w:lang w:val="hy-AM"/>
        </w:rPr>
      </w:pPr>
    </w:p>
    <w:p w:rsidR="00F80B8C" w:rsidRPr="00F3651F" w:rsidRDefault="00F80B8C" w:rsidP="00F80B8C">
      <w:pPr>
        <w:rPr>
          <w:rStyle w:val="ezkurwreuab5ozgtqnkl"/>
        </w:rPr>
      </w:pPr>
      <w:r w:rsidRPr="00F3651F">
        <w:rPr>
          <w:rStyle w:val="ezkurwreuab5ozgtqnkl"/>
        </w:rPr>
        <w:t xml:space="preserve">             Прилагаются документы, требуемые приглашением относительно технических средств, указанных в настоящей информации.</w:t>
      </w:r>
    </w:p>
    <w:p w:rsidR="00F80B8C" w:rsidRPr="00F3651F" w:rsidRDefault="00F80B8C" w:rsidP="00F80B8C">
      <w:pPr>
        <w:rPr>
          <w:rStyle w:val="ezkurwreuab5ozgtqnkl"/>
        </w:rPr>
      </w:pPr>
    </w:p>
    <w:p w:rsidR="00F80B8C" w:rsidRPr="00F3651F" w:rsidRDefault="00F80B8C" w:rsidP="00F80B8C">
      <w:pPr>
        <w:rPr>
          <w:rStyle w:val="ezkurwreuab5ozgtqnkl"/>
        </w:rPr>
      </w:pPr>
    </w:p>
    <w:p w:rsidR="00F80B8C" w:rsidRPr="00F3651F" w:rsidRDefault="00F80B8C" w:rsidP="00F80B8C">
      <w:pPr>
        <w:rPr>
          <w:rFonts w:ascii="GHEA Grapalat" w:hAnsi="GHEA Grapalat"/>
          <w:b/>
          <w:lang w:val="hy-AM"/>
        </w:rPr>
      </w:pPr>
    </w:p>
    <w:p w:rsidR="00F80B8C" w:rsidRPr="00F3651F" w:rsidRDefault="00F80B8C" w:rsidP="00F80B8C">
      <w:pPr>
        <w:rPr>
          <w:rFonts w:ascii="GHEA Grapalat" w:hAnsi="GHEA Grapalat"/>
          <w:b/>
        </w:rPr>
      </w:pP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F80B8C" w:rsidRPr="00F3651F" w:rsidRDefault="00F80B8C" w:rsidP="00F80B8C">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F80B8C" w:rsidRPr="00F3651F" w:rsidRDefault="00F80B8C" w:rsidP="00F80B8C">
      <w:pPr>
        <w:widowControl w:val="0"/>
        <w:spacing w:after="160"/>
        <w:jc w:val="right"/>
        <w:rPr>
          <w:rFonts w:ascii="GHEA Grapalat" w:hAnsi="GHEA Grapalat"/>
        </w:rPr>
      </w:pPr>
    </w:p>
    <w:p w:rsidR="00F80B8C" w:rsidRPr="00F3651F" w:rsidRDefault="00F80B8C" w:rsidP="00F80B8C">
      <w:pPr>
        <w:widowControl w:val="0"/>
        <w:spacing w:after="160"/>
        <w:jc w:val="right"/>
        <w:rPr>
          <w:rFonts w:ascii="GHEA Grapalat" w:hAnsi="GHEA Grapalat"/>
        </w:rPr>
      </w:pPr>
      <w:r w:rsidRPr="00F3651F">
        <w:rPr>
          <w:rFonts w:ascii="GHEA Grapalat" w:hAnsi="GHEA Grapalat"/>
        </w:rPr>
        <w:t>М. П.</w:t>
      </w: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b/>
        </w:rPr>
        <w:br w:type="page"/>
      </w:r>
    </w:p>
    <w:p w:rsidR="00B1013B" w:rsidRPr="00F3651F" w:rsidRDefault="00B1013B">
      <w:pPr>
        <w:rPr>
          <w:rFonts w:ascii="GHEA Grapalat" w:hAnsi="GHEA Grapalat"/>
          <w:b/>
        </w:rPr>
      </w:pPr>
    </w:p>
    <w:p w:rsidR="00F80B8C" w:rsidRPr="00F3651F"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i w:val="0"/>
          <w:sz w:val="24"/>
          <w:szCs w:val="24"/>
        </w:rPr>
        <w:t>Приложение № 1.</w:t>
      </w:r>
      <w:r w:rsidR="00B03623" w:rsidRPr="00F3651F">
        <w:rPr>
          <w:rFonts w:ascii="GHEA Grapalat" w:hAnsi="GHEA Grapalat"/>
          <w:b/>
          <w:i w:val="0"/>
          <w:sz w:val="24"/>
          <w:szCs w:val="24"/>
        </w:rPr>
        <w:t>2</w:t>
      </w:r>
    </w:p>
    <w:p w:rsidR="00F80B8C" w:rsidRPr="00F3651F" w:rsidRDefault="00F80B8C" w:rsidP="00F80B8C">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F80B8C" w:rsidRPr="00F3651F" w:rsidRDefault="00F80B8C" w:rsidP="00F80B8C">
      <w:pPr>
        <w:pStyle w:val="HTML"/>
        <w:shd w:val="clear" w:color="auto" w:fill="F8F9FA"/>
        <w:spacing w:line="540" w:lineRule="atLeast"/>
        <w:jc w:val="center"/>
        <w:rPr>
          <w:rStyle w:val="y2iqfc"/>
          <w:rFonts w:ascii="GHEA Grapalat" w:hAnsi="GHEA Grapalat"/>
          <w:b/>
          <w:color w:val="1F1F1F"/>
          <w:sz w:val="24"/>
          <w:szCs w:val="24"/>
          <w:lang w:val="ru-RU"/>
        </w:rPr>
      </w:pPr>
      <w:r w:rsidRPr="00F3651F">
        <w:rPr>
          <w:rStyle w:val="y2iqfc"/>
          <w:rFonts w:ascii="GHEA Grapalat" w:hAnsi="GHEA Grapalat"/>
          <w:b/>
          <w:color w:val="1F1F1F"/>
          <w:sz w:val="24"/>
          <w:szCs w:val="24"/>
          <w:lang w:val="ru-RU"/>
        </w:rPr>
        <w:t>ИНФОРМАЦИЯ</w:t>
      </w:r>
    </w:p>
    <w:p w:rsidR="00F80B8C" w:rsidRPr="00F3651F"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F3651F">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B8C" w:rsidRPr="00F3651F" w:rsidRDefault="00F80B8C" w:rsidP="00F80B8C">
      <w:pPr>
        <w:rPr>
          <w:rFonts w:ascii="GHEA Grapalat" w:hAnsi="GHEA Grapalat"/>
          <w:b/>
        </w:rPr>
      </w:pPr>
    </w:p>
    <w:p w:rsidR="00F80B8C" w:rsidRPr="00F3651F" w:rsidRDefault="00F80B8C" w:rsidP="00F80B8C">
      <w:pPr>
        <w:widowControl w:val="0"/>
        <w:jc w:val="both"/>
        <w:rPr>
          <w:rFonts w:ascii="GHEA Grapalat" w:hAnsi="GHEA Grapalat"/>
        </w:rPr>
      </w:pPr>
      <w:r w:rsidRPr="00F3651F">
        <w:rPr>
          <w:rFonts w:ascii="GHEA Grapalat" w:hAnsi="GHEA Grapalat"/>
        </w:rPr>
        <w:t xml:space="preserve">        </w:t>
      </w:r>
    </w:p>
    <w:p w:rsidR="00F80B8C" w:rsidRPr="00F3651F" w:rsidRDefault="00F80B8C" w:rsidP="00F80B8C">
      <w:pPr>
        <w:widowControl w:val="0"/>
        <w:jc w:val="both"/>
        <w:rPr>
          <w:rFonts w:ascii="GHEA Grapalat" w:hAnsi="GHEA Grapalat"/>
        </w:rPr>
      </w:pPr>
      <w:r w:rsidRPr="00F3651F">
        <w:rPr>
          <w:rFonts w:ascii="GHEA Grapalat" w:hAnsi="GHEA Grapalat"/>
        </w:rPr>
        <w:t xml:space="preserve">   Настоящим __________________________________ объявляет и подтверждает, что </w:t>
      </w:r>
    </w:p>
    <w:p w:rsidR="00F80B8C" w:rsidRPr="00F3651F" w:rsidRDefault="00F80B8C" w:rsidP="00F80B8C">
      <w:pPr>
        <w:widowControl w:val="0"/>
        <w:spacing w:after="160" w:line="360" w:lineRule="auto"/>
        <w:ind w:left="2552"/>
        <w:jc w:val="both"/>
        <w:rPr>
          <w:rFonts w:ascii="GHEA Grapalat" w:hAnsi="GHEA Grapalat"/>
          <w:i/>
          <w:vertAlign w:val="superscript"/>
        </w:rPr>
      </w:pPr>
      <w:r w:rsidRPr="00F3651F">
        <w:rPr>
          <w:rFonts w:ascii="GHEA Grapalat" w:hAnsi="GHEA Grapalat"/>
          <w:vertAlign w:val="superscript"/>
        </w:rPr>
        <w:t>наименование участника</w:t>
      </w:r>
    </w:p>
    <w:p w:rsidR="00F80B8C" w:rsidRPr="00F3651F" w:rsidRDefault="00F80B8C" w:rsidP="00F80B8C">
      <w:pPr>
        <w:widowControl w:val="0"/>
        <w:spacing w:after="160" w:line="336" w:lineRule="auto"/>
        <w:jc w:val="both"/>
        <w:rPr>
          <w:rFonts w:ascii="GHEA Grapalat" w:hAnsi="GHEA Grapalat"/>
          <w:b/>
        </w:rPr>
      </w:pPr>
      <w:proofErr w:type="spellStart"/>
      <w:r w:rsidRPr="00F3651F">
        <w:rPr>
          <w:rFonts w:ascii="GHEA Grapalat" w:hAnsi="GHEA Grapalat"/>
        </w:rPr>
        <w:t>удоблетворяет</w:t>
      </w:r>
      <w:proofErr w:type="spellEnd"/>
      <w:r w:rsidRPr="00F3651F">
        <w:rPr>
          <w:rFonts w:ascii="GHEA Grapalat" w:hAnsi="GHEA Grapalat"/>
        </w:rPr>
        <w:t xml:space="preserve"> требованиям  установленным приглашением</w:t>
      </w:r>
      <w:r w:rsidR="005435FA">
        <w:rPr>
          <w:rFonts w:ascii="GHEA Grapalat" w:hAnsi="GHEA Grapalat"/>
        </w:rPr>
        <w:t xml:space="preserve"> с</w:t>
      </w:r>
      <w:r w:rsidR="005435FA" w:rsidRPr="005435FA">
        <w:rPr>
          <w:rFonts w:ascii="GHEA Grapalat" w:hAnsi="GHEA Grapalat"/>
        </w:rPr>
        <w:t>рочн</w:t>
      </w:r>
      <w:r w:rsidR="005435FA">
        <w:rPr>
          <w:rFonts w:ascii="GHEA Grapalat" w:hAnsi="GHEA Grapalat"/>
        </w:rPr>
        <w:t xml:space="preserve">ого </w:t>
      </w:r>
      <w:r w:rsidRPr="00F3651F">
        <w:rPr>
          <w:rFonts w:ascii="GHEA Grapalat" w:hAnsi="GHEA Grapalat"/>
        </w:rPr>
        <w:t xml:space="preserve">открытого конкурса 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04136C">
        <w:rPr>
          <w:rFonts w:ascii="GHEA Grapalat" w:hAnsi="GHEA Grapalat"/>
          <w:u w:val="single"/>
          <w:lang w:val="hy-AM"/>
        </w:rPr>
        <w:t>101</w:t>
      </w:r>
      <w:r w:rsidR="00A60651" w:rsidRPr="00F3651F">
        <w:rPr>
          <w:rFonts w:ascii="GHEA Grapalat" w:hAnsi="GHEA Grapalat"/>
          <w:u w:val="single"/>
          <w:lang w:val="af-ZA"/>
        </w:rPr>
        <w:t xml:space="preserve">        </w:t>
      </w:r>
      <w:r w:rsidR="00A60651" w:rsidRPr="00F3651F">
        <w:rPr>
          <w:rFonts w:ascii="GHEA Grapalat" w:hAnsi="GHEA Grapalat"/>
          <w:u w:val="single"/>
          <w:lang w:val="hy-AM"/>
        </w:rPr>
        <w:t xml:space="preserve"> </w:t>
      </w:r>
      <w:r w:rsidRPr="00F3651F">
        <w:rPr>
          <w:rFonts w:ascii="GHEA Grapalat" w:hAnsi="GHEA Grapalat"/>
        </w:rPr>
        <w:t xml:space="preserve">по критерию </w:t>
      </w:r>
      <w:r w:rsidRPr="00F3651F">
        <w:rPr>
          <w:rFonts w:ascii="GHEA Grapalat" w:hAnsi="GHEA Grapalat"/>
          <w:lang w:val="hy-AM"/>
        </w:rPr>
        <w:t>«</w:t>
      </w:r>
      <w:r w:rsidRPr="00F3651F">
        <w:rPr>
          <w:rFonts w:ascii="GHEA Grapalat" w:hAnsi="GHEA Grapalat"/>
        </w:rPr>
        <w:t>Финансовые средства</w:t>
      </w:r>
      <w:r w:rsidRPr="00F3651F">
        <w:rPr>
          <w:rFonts w:ascii="GHEA Grapalat" w:hAnsi="GHEA Grapalat"/>
          <w:lang w:val="hy-AM"/>
        </w:rPr>
        <w:t>»</w:t>
      </w:r>
      <w:r w:rsidRPr="00F3651F">
        <w:rPr>
          <w:rFonts w:ascii="GHEA Grapalat" w:hAnsi="GHEA Grapalat"/>
        </w:rPr>
        <w:t xml:space="preserve"> .</w:t>
      </w:r>
      <w:r w:rsidRPr="00F3651F">
        <w:rPr>
          <w:rFonts w:ascii="GHEA Grapalat" w:hAnsi="GHEA Grapalat"/>
          <w:b/>
        </w:rPr>
        <w:t xml:space="preserve">  </w:t>
      </w:r>
    </w:p>
    <w:p w:rsidR="00F80B8C" w:rsidRPr="00F3651F" w:rsidRDefault="00F80B8C" w:rsidP="00F80B8C">
      <w:pPr>
        <w:widowControl w:val="0"/>
        <w:spacing w:after="160" w:line="336" w:lineRule="auto"/>
        <w:jc w:val="both"/>
        <w:rPr>
          <w:rFonts w:ascii="GHEA Grapalat" w:hAnsi="GHEA Grapalat"/>
        </w:rPr>
      </w:pPr>
    </w:p>
    <w:p w:rsidR="00F80B8C" w:rsidRPr="00F3651F" w:rsidRDefault="00F80B8C" w:rsidP="00F80B8C">
      <w:pPr>
        <w:widowControl w:val="0"/>
        <w:spacing w:after="160" w:line="336" w:lineRule="auto"/>
        <w:jc w:val="both"/>
        <w:rPr>
          <w:rFonts w:ascii="GHEA Grapalat" w:hAnsi="GHEA Grapalat"/>
        </w:rPr>
      </w:pPr>
      <w:r w:rsidRPr="00F3651F">
        <w:rPr>
          <w:rFonts w:ascii="GHEA Grapalat" w:hAnsi="GHEA Grapalat"/>
        </w:rPr>
        <w:t>Прилагаются документы, требуемые приглашением.</w:t>
      </w:r>
    </w:p>
    <w:p w:rsidR="00F80B8C" w:rsidRPr="00F3651F" w:rsidRDefault="00F80B8C" w:rsidP="00F80B8C">
      <w:pPr>
        <w:widowControl w:val="0"/>
        <w:spacing w:after="160" w:line="336" w:lineRule="auto"/>
        <w:jc w:val="both"/>
        <w:rPr>
          <w:rFonts w:ascii="GHEA Grapalat" w:hAnsi="GHEA Grapalat"/>
          <w:b/>
        </w:rPr>
      </w:pPr>
      <w:r w:rsidRPr="00F3651F">
        <w:rPr>
          <w:rFonts w:ascii="GHEA Grapalat" w:hAnsi="GHEA Grapalat"/>
          <w:b/>
        </w:rPr>
        <w:t xml:space="preserve">     </w:t>
      </w: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F80B8C" w:rsidRPr="00F3651F" w:rsidRDefault="00F80B8C" w:rsidP="00F80B8C">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4E4AC1" w:rsidRPr="00F3651F" w:rsidRDefault="004E4AC1" w:rsidP="004E4AC1">
      <w:pPr>
        <w:widowControl w:val="0"/>
        <w:spacing w:after="160"/>
        <w:jc w:val="right"/>
        <w:rPr>
          <w:rFonts w:ascii="GHEA Grapalat" w:hAnsi="GHEA Grapalat"/>
        </w:rPr>
      </w:pPr>
      <w:r w:rsidRPr="00F3651F">
        <w:rPr>
          <w:rFonts w:ascii="GHEA Grapalat" w:hAnsi="GHEA Grapalat"/>
        </w:rPr>
        <w:t>М. П.</w:t>
      </w: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4E4AC1" w:rsidRPr="00F3651F"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i w:val="0"/>
          <w:sz w:val="24"/>
          <w:szCs w:val="24"/>
        </w:rPr>
        <w:t>Приложение № 1.</w:t>
      </w:r>
      <w:r w:rsidR="00B03623" w:rsidRPr="00F3651F">
        <w:rPr>
          <w:rFonts w:ascii="GHEA Grapalat" w:hAnsi="GHEA Grapalat"/>
          <w:b/>
          <w:i w:val="0"/>
          <w:sz w:val="24"/>
          <w:szCs w:val="24"/>
        </w:rPr>
        <w:t>3</w:t>
      </w:r>
    </w:p>
    <w:p w:rsidR="004E4AC1" w:rsidRPr="00F3651F" w:rsidRDefault="004E4AC1" w:rsidP="004E4AC1">
      <w:pPr>
        <w:pStyle w:val="31"/>
        <w:widowControl w:val="0"/>
        <w:spacing w:after="160" w:line="240" w:lineRule="auto"/>
        <w:jc w:val="right"/>
        <w:rPr>
          <w:rFonts w:ascii="GHEA Grapalat" w:hAnsi="GHEA Grapalat"/>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4E4AC1" w:rsidRPr="00F3651F" w:rsidRDefault="004E4AC1" w:rsidP="004E4AC1">
      <w:pPr>
        <w:pStyle w:val="31"/>
        <w:widowControl w:val="0"/>
        <w:spacing w:after="160" w:line="240" w:lineRule="auto"/>
        <w:jc w:val="right"/>
        <w:rPr>
          <w:rFonts w:ascii="GHEA Grapalat" w:hAnsi="GHEA Grapalat"/>
          <w:b/>
          <w:sz w:val="24"/>
          <w:szCs w:val="24"/>
        </w:rPr>
      </w:pPr>
    </w:p>
    <w:p w:rsidR="004E4AC1" w:rsidRPr="00F3651F" w:rsidRDefault="004E4AC1" w:rsidP="004E4AC1">
      <w:pPr>
        <w:jc w:val="center"/>
        <w:rPr>
          <w:rFonts w:ascii="GHEA Grapalat" w:hAnsi="GHEA Grapalat"/>
          <w:b/>
        </w:rPr>
      </w:pPr>
      <w:r w:rsidRPr="00F3651F">
        <w:rPr>
          <w:rFonts w:ascii="GHEA Grapalat" w:hAnsi="GHEA Grapalat"/>
          <w:b/>
        </w:rPr>
        <w:t>ИНФОРМАЦИЯ</w:t>
      </w:r>
    </w:p>
    <w:p w:rsidR="004E4AC1" w:rsidRPr="00F3651F" w:rsidRDefault="004E4AC1" w:rsidP="004E4AC1">
      <w:pPr>
        <w:jc w:val="center"/>
        <w:rPr>
          <w:rFonts w:ascii="GHEA Grapalat" w:hAnsi="GHEA Grapalat"/>
          <w:b/>
        </w:rPr>
      </w:pPr>
      <w:r w:rsidRPr="00F3651F">
        <w:rPr>
          <w:rFonts w:ascii="GHEA Grapalat" w:hAnsi="GHEA Grapalat"/>
          <w:b/>
        </w:rPr>
        <w:t>об основном составе персонала, предлагаемом для исполнения заключаемого договора</w:t>
      </w:r>
    </w:p>
    <w:p w:rsidR="004E4AC1" w:rsidRPr="00F3651F"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F3651F" w:rsidTr="0035384C">
        <w:trPr>
          <w:cantSplit/>
        </w:trPr>
        <w:tc>
          <w:tcPr>
            <w:tcW w:w="817" w:type="dxa"/>
            <w:vMerge w:val="restart"/>
            <w:vAlign w:val="center"/>
          </w:tcPr>
          <w:p w:rsidR="004E4AC1" w:rsidRPr="00F3651F" w:rsidRDefault="004E4AC1" w:rsidP="0035384C">
            <w:pPr>
              <w:widowControl w:val="0"/>
              <w:spacing w:after="120"/>
              <w:jc w:val="center"/>
              <w:rPr>
                <w:rFonts w:ascii="GHEA Grapalat" w:hAnsi="GHEA Grapalat"/>
                <w:sz w:val="20"/>
                <w:szCs w:val="20"/>
              </w:rPr>
            </w:pPr>
            <w:r w:rsidRPr="00F3651F">
              <w:rPr>
                <w:rFonts w:ascii="GHEA Grapalat" w:hAnsi="GHEA Grapalat"/>
                <w:b/>
                <w:sz w:val="20"/>
                <w:szCs w:val="20"/>
              </w:rPr>
              <w:t>п/н</w:t>
            </w:r>
            <w:r w:rsidRPr="00F3651F">
              <w:rPr>
                <w:rFonts w:ascii="GHEA Grapalat" w:hAnsi="GHEA Grapalat"/>
                <w:sz w:val="20"/>
                <w:szCs w:val="20"/>
              </w:rPr>
              <w:t xml:space="preserve"> </w:t>
            </w:r>
          </w:p>
        </w:tc>
        <w:tc>
          <w:tcPr>
            <w:tcW w:w="9101" w:type="dxa"/>
            <w:gridSpan w:val="5"/>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Специалисты, включенные в состав основного персонала:</w:t>
            </w:r>
          </w:p>
        </w:tc>
      </w:tr>
      <w:tr w:rsidR="004E4AC1" w:rsidRPr="00F3651F" w:rsidTr="0035384C">
        <w:trPr>
          <w:cantSplit/>
          <w:trHeight w:val="301"/>
        </w:trPr>
        <w:tc>
          <w:tcPr>
            <w:tcW w:w="817"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541" w:type="dxa"/>
            <w:vMerge w:val="restart"/>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имя, фамилия</w:t>
            </w:r>
          </w:p>
        </w:tc>
        <w:tc>
          <w:tcPr>
            <w:tcW w:w="1440" w:type="dxa"/>
            <w:vMerge w:val="restart"/>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квалификация</w:t>
            </w:r>
          </w:p>
        </w:tc>
        <w:tc>
          <w:tcPr>
            <w:tcW w:w="4410" w:type="dxa"/>
            <w:gridSpan w:val="2"/>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трудовой опыт</w:t>
            </w:r>
          </w:p>
        </w:tc>
        <w:tc>
          <w:tcPr>
            <w:tcW w:w="1710" w:type="dxa"/>
            <w:vMerge w:val="restart"/>
            <w:vAlign w:val="center"/>
          </w:tcPr>
          <w:p w:rsidR="004E4AC1" w:rsidRPr="00F3651F" w:rsidRDefault="004E4AC1" w:rsidP="0035384C">
            <w:pPr>
              <w:widowControl w:val="0"/>
              <w:spacing w:after="120"/>
              <w:jc w:val="center"/>
              <w:rPr>
                <w:rFonts w:ascii="GHEA Grapalat" w:hAnsi="GHEA Grapalat" w:cs="Arial"/>
                <w:sz w:val="20"/>
                <w:szCs w:val="20"/>
              </w:rPr>
            </w:pPr>
            <w:r w:rsidRPr="00F3651F">
              <w:rPr>
                <w:rFonts w:ascii="GHEA Grapalat" w:hAnsi="GHEA Grapalat"/>
                <w:b/>
                <w:sz w:val="20"/>
                <w:szCs w:val="20"/>
              </w:rPr>
              <w:t>наименование работодателя</w:t>
            </w:r>
          </w:p>
        </w:tc>
      </w:tr>
      <w:tr w:rsidR="004E4AC1" w:rsidRPr="00F3651F" w:rsidTr="0035384C">
        <w:trPr>
          <w:cantSplit/>
          <w:trHeight w:val="299"/>
        </w:trPr>
        <w:tc>
          <w:tcPr>
            <w:tcW w:w="817"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541"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440" w:type="dxa"/>
            <w:vMerge/>
            <w:vAlign w:val="center"/>
          </w:tcPr>
          <w:p w:rsidR="004E4AC1" w:rsidRPr="00F3651F" w:rsidDel="006B374D" w:rsidRDefault="004E4AC1" w:rsidP="0035384C">
            <w:pPr>
              <w:widowControl w:val="0"/>
              <w:spacing w:after="120"/>
              <w:jc w:val="center"/>
              <w:rPr>
                <w:rFonts w:ascii="GHEA Grapalat" w:hAnsi="GHEA Grapalat"/>
                <w:b/>
                <w:bCs/>
                <w:sz w:val="20"/>
                <w:szCs w:val="20"/>
              </w:rPr>
            </w:pPr>
          </w:p>
        </w:tc>
        <w:tc>
          <w:tcPr>
            <w:tcW w:w="1980" w:type="dxa"/>
            <w:vAlign w:val="center"/>
          </w:tcPr>
          <w:p w:rsidR="004E4AC1" w:rsidRPr="00F3651F" w:rsidDel="00B57526"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период</w:t>
            </w:r>
          </w:p>
        </w:tc>
        <w:tc>
          <w:tcPr>
            <w:tcW w:w="2430" w:type="dxa"/>
            <w:vAlign w:val="center"/>
          </w:tcPr>
          <w:p w:rsidR="004E4AC1" w:rsidRPr="00F3651F" w:rsidDel="00B57526"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сфера деятельности и выполненная работа</w:t>
            </w:r>
          </w:p>
        </w:tc>
        <w:tc>
          <w:tcPr>
            <w:tcW w:w="1710" w:type="dxa"/>
            <w:vMerge/>
            <w:vAlign w:val="center"/>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bl>
    <w:p w:rsidR="004E4AC1" w:rsidRPr="00F3651F" w:rsidRDefault="004E4AC1" w:rsidP="004E4AC1">
      <w:pPr>
        <w:pStyle w:val="31"/>
        <w:widowControl w:val="0"/>
        <w:spacing w:after="160" w:line="240" w:lineRule="auto"/>
        <w:jc w:val="right"/>
        <w:rPr>
          <w:rFonts w:ascii="GHEA Grapalat" w:hAnsi="GHEA Grapalat"/>
          <w:b/>
          <w:sz w:val="24"/>
          <w:szCs w:val="24"/>
        </w:rPr>
      </w:pPr>
    </w:p>
    <w:p w:rsidR="004E4AC1" w:rsidRPr="00F3651F" w:rsidRDefault="004E4AC1" w:rsidP="004E4AC1">
      <w:pPr>
        <w:jc w:val="both"/>
        <w:rPr>
          <w:rFonts w:ascii="GHEA Grapalat" w:hAnsi="GHEA Grapalat"/>
        </w:rPr>
      </w:pPr>
      <w:r w:rsidRPr="00F3651F">
        <w:rPr>
          <w:rFonts w:ascii="GHEA Grapalat" w:hAnsi="GHEA Grapalat"/>
          <w:lang w:val="es-ES"/>
        </w:rPr>
        <w:t xml:space="preserve">       </w:t>
      </w:r>
      <w:r w:rsidRPr="00F3651F">
        <w:rPr>
          <w:rFonts w:ascii="GHEA Grapalat" w:hAnsi="GHEA Grapalat"/>
        </w:rPr>
        <w:t xml:space="preserve">Прилагаются письменные согласия утвержденные специалистами, указанными в настоящей информации, </w:t>
      </w:r>
      <w:r w:rsidRPr="00F3651F">
        <w:rPr>
          <w:rStyle w:val="ezkurwreuab5ozgtqnkl"/>
          <w:rFonts w:ascii="GHEA Grapalat" w:hAnsi="GHEA Grapalat"/>
        </w:rPr>
        <w:t xml:space="preserve">об их </w:t>
      </w:r>
      <w:r w:rsidRPr="00F3651F">
        <w:rPr>
          <w:rFonts w:ascii="GHEA Grapalat" w:hAnsi="GHEA Grapalat"/>
        </w:rPr>
        <w:t>включении в выполняемые работы, а также документы, требуемые приглашением.</w:t>
      </w:r>
    </w:p>
    <w:p w:rsidR="004E4AC1" w:rsidRPr="00F3651F" w:rsidRDefault="004E4AC1" w:rsidP="004E4AC1">
      <w:pPr>
        <w:jc w:val="both"/>
        <w:rPr>
          <w:rFonts w:ascii="GHEA Grapalat" w:hAnsi="GHEA Grapalat"/>
        </w:rPr>
      </w:pPr>
    </w:p>
    <w:p w:rsidR="004E4AC1" w:rsidRPr="00F3651F" w:rsidRDefault="004E4AC1" w:rsidP="004E4AC1">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4E4AC1" w:rsidRPr="00F3651F" w:rsidRDefault="004E4AC1" w:rsidP="004E4AC1">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4E4AC1" w:rsidRPr="00F3651F" w:rsidRDefault="004E4AC1" w:rsidP="004E4AC1">
      <w:pPr>
        <w:widowControl w:val="0"/>
        <w:spacing w:after="160"/>
        <w:jc w:val="right"/>
        <w:rPr>
          <w:rFonts w:ascii="GHEA Grapalat" w:hAnsi="GHEA Grapalat"/>
        </w:rPr>
      </w:pPr>
    </w:p>
    <w:p w:rsidR="004E4AC1" w:rsidRPr="00F3651F" w:rsidRDefault="004E4AC1" w:rsidP="004E4AC1">
      <w:pPr>
        <w:widowControl w:val="0"/>
        <w:spacing w:after="160"/>
        <w:jc w:val="right"/>
        <w:rPr>
          <w:rFonts w:ascii="GHEA Grapalat" w:hAnsi="GHEA Grapalat"/>
        </w:rPr>
      </w:pPr>
      <w:r w:rsidRPr="00F3651F">
        <w:rPr>
          <w:rFonts w:ascii="GHEA Grapalat" w:hAnsi="GHEA Grapalat"/>
        </w:rPr>
        <w:t>М. П.</w:t>
      </w:r>
    </w:p>
    <w:p w:rsidR="004E4AC1" w:rsidRPr="00F3651F" w:rsidRDefault="004E4AC1" w:rsidP="004E4AC1">
      <w:pPr>
        <w:rPr>
          <w:rFonts w:ascii="GHEA Grapalat" w:hAnsi="GHEA Grapalat"/>
          <w:b/>
        </w:rPr>
      </w:pPr>
      <w:r w:rsidRPr="00F3651F">
        <w:rPr>
          <w:rFonts w:ascii="GHEA Grapalat" w:hAnsi="GHEA Grapalat"/>
          <w:b/>
        </w:rPr>
        <w:br w:type="page"/>
      </w: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pPr>
        <w:rPr>
          <w:rFonts w:ascii="GHEA Grapalat" w:hAnsi="GHEA Grapalat"/>
          <w:b/>
        </w:rPr>
      </w:pPr>
      <w:r w:rsidRPr="00F3651F">
        <w:rPr>
          <w:rFonts w:ascii="GHEA Grapalat" w:hAnsi="GHEA Grapalat"/>
          <w:b/>
        </w:rPr>
        <w:br w:type="page"/>
      </w:r>
    </w:p>
    <w:p w:rsidR="00DB6B33" w:rsidRPr="00F3651F" w:rsidRDefault="00DB6B33" w:rsidP="00DB6B33">
      <w:pPr>
        <w:jc w:val="right"/>
        <w:rPr>
          <w:rFonts w:ascii="GHEA Grapalat" w:hAnsi="GHEA Grapalat"/>
          <w:b/>
        </w:rPr>
      </w:pPr>
      <w:r w:rsidRPr="00F3651F">
        <w:rPr>
          <w:rFonts w:ascii="GHEA Grapalat" w:hAnsi="GHEA Grapalat"/>
          <w:b/>
        </w:rPr>
        <w:lastRenderedPageBreak/>
        <w:t>Приложение 1.</w:t>
      </w:r>
      <w:r w:rsidR="009A75C5" w:rsidRPr="00F3651F">
        <w:rPr>
          <w:rFonts w:ascii="GHEA Grapalat" w:hAnsi="GHEA Grapalat"/>
          <w:b/>
          <w:lang w:val="hy-AM"/>
        </w:rPr>
        <w:t>4</w:t>
      </w:r>
      <w:r w:rsidRPr="00F3651F">
        <w:rPr>
          <w:rFonts w:ascii="GHEA Grapalat" w:hAnsi="GHEA Grapalat"/>
          <w:b/>
        </w:rPr>
        <w:t xml:space="preserve">** </w:t>
      </w:r>
    </w:p>
    <w:p w:rsidR="00DB6B33" w:rsidRPr="00F3651F" w:rsidRDefault="00DB6B33" w:rsidP="00DB6B33">
      <w:pPr>
        <w:jc w:val="right"/>
        <w:rPr>
          <w:rFonts w:ascii="GHEA Grapalat" w:hAnsi="GHEA Grapalat"/>
          <w:b/>
        </w:rPr>
      </w:pPr>
      <w:r w:rsidRPr="00F3651F">
        <w:rPr>
          <w:rFonts w:ascii="GHEA Grapalat" w:hAnsi="GHEA Grapalat"/>
          <w:b/>
        </w:rPr>
        <w:t xml:space="preserve">к Приглашению на </w:t>
      </w:r>
      <w:r w:rsidR="005435FA">
        <w:rPr>
          <w:rFonts w:ascii="GHEA Grapalat" w:hAnsi="GHEA Grapalat"/>
          <w:b/>
        </w:rPr>
        <w:t>с</w:t>
      </w:r>
      <w:r w:rsidR="005435FA" w:rsidRPr="005435FA">
        <w:rPr>
          <w:rFonts w:ascii="GHEA Grapalat" w:hAnsi="GHEA Grapalat"/>
          <w:b/>
        </w:rPr>
        <w:t>рочный</w:t>
      </w:r>
      <w:r w:rsidR="005435FA">
        <w:rPr>
          <w:rFonts w:ascii="GHEA Grapalat" w:hAnsi="GHEA Grapalat"/>
          <w:b/>
        </w:rPr>
        <w:t xml:space="preserve"> </w:t>
      </w:r>
      <w:r w:rsidRPr="00F3651F">
        <w:rPr>
          <w:rFonts w:ascii="GHEA Grapalat" w:hAnsi="GHEA Grapalat"/>
          <w:b/>
        </w:rPr>
        <w:t>открытый конкурс</w:t>
      </w:r>
    </w:p>
    <w:p w:rsidR="00DB6B33" w:rsidRPr="00F3651F"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F3651F">
        <w:rPr>
          <w:rFonts w:ascii="GHEA Grapalat" w:hAnsi="GHEA Grapalat"/>
          <w:b/>
          <w:sz w:val="24"/>
          <w:szCs w:val="24"/>
        </w:rPr>
        <w:t xml:space="preserve">под кодом </w:t>
      </w:r>
      <w:r w:rsidRPr="00F3651F">
        <w:rPr>
          <w:rFonts w:ascii="GHEA Grapalat" w:hAnsi="GHEA Grapalat"/>
          <w:b/>
          <w:i w:val="0"/>
          <w:sz w:val="24"/>
          <w:szCs w:val="24"/>
        </w:rPr>
        <w:t>"</w:t>
      </w:r>
      <w:r w:rsidR="00A60651" w:rsidRPr="00F3651F">
        <w:rPr>
          <w:rFonts w:ascii="GHEA Grapalat" w:hAnsi="GHEA Grapalat"/>
          <w:lang w:val="hy-AM"/>
        </w:rPr>
        <w:t xml:space="preserve"> </w:t>
      </w:r>
      <w:r w:rsidR="004566F7">
        <w:rPr>
          <w:rFonts w:ascii="GHEA Grapalat" w:hAnsi="GHEA Grapalat"/>
          <w:lang w:val="hy-AM"/>
        </w:rPr>
        <w:t>ԱՄԱՀ-</w:t>
      </w:r>
      <w:r w:rsidR="004566F7">
        <w:rPr>
          <w:rFonts w:ascii="GHEA Grapalat" w:hAnsi="GHEA Grapalat"/>
          <w:i w:val="0"/>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AC34B0" w:rsidRPr="00F3651F" w:rsidRDefault="00AC34B0" w:rsidP="00AC34B0">
      <w:pPr>
        <w:ind w:left="360" w:hanging="360"/>
        <w:jc w:val="center"/>
        <w:rPr>
          <w:rFonts w:ascii="GHEA Grapalat" w:hAnsi="GHEA Grapalat"/>
          <w:b/>
        </w:rPr>
      </w:pPr>
      <w:r w:rsidRPr="00F3651F">
        <w:rPr>
          <w:rFonts w:ascii="GHEA Grapalat" w:hAnsi="GHEA Grapalat"/>
          <w:b/>
        </w:rPr>
        <w:t>ФОРМА</w:t>
      </w:r>
    </w:p>
    <w:p w:rsidR="00AC34B0" w:rsidRPr="00F3651F" w:rsidRDefault="00AC34B0" w:rsidP="00AC34B0">
      <w:pPr>
        <w:ind w:left="360" w:hanging="360"/>
        <w:jc w:val="center"/>
        <w:rPr>
          <w:rFonts w:ascii="GHEA Grapalat" w:hAnsi="GHEA Grapalat"/>
          <w:b/>
        </w:rPr>
      </w:pPr>
      <w:r w:rsidRPr="00F3651F">
        <w:rPr>
          <w:rFonts w:ascii="GHEA Grapalat" w:hAnsi="GHEA Grapalat"/>
          <w:b/>
        </w:rPr>
        <w:t>ДЕКЛАРАЦИИ О РЕАЛЬНЫХ  БЕНЕФИЦИАРАХ</w:t>
      </w:r>
    </w:p>
    <w:p w:rsidR="00AC34B0" w:rsidRPr="00F3651F" w:rsidRDefault="00AC34B0" w:rsidP="00AC34B0">
      <w:pPr>
        <w:ind w:left="360" w:hanging="360"/>
        <w:jc w:val="center"/>
        <w:rPr>
          <w:rFonts w:ascii="GHEA Grapalat" w:eastAsia="GHEA Grapalat" w:hAnsi="GHEA Grapalat" w:cs="GHEA Grapalat"/>
          <w:b/>
        </w:rPr>
      </w:pPr>
    </w:p>
    <w:p w:rsidR="00AC34B0" w:rsidRPr="00F365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t>Организация</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 xml:space="preserve">Адрес </w:t>
            </w:r>
            <w:ins w:id="18" w:author="Inesa Kocharyan" w:date="2021-08-30T12:39:00Z">
              <w:r w:rsidRPr="00F3651F">
                <w:rPr>
                  <w:rFonts w:ascii="GHEA Grapalat" w:eastAsia="GHEA Grapalat" w:hAnsi="GHEA Grapalat" w:cs="GHEA Grapalat"/>
                  <w:color w:val="000000"/>
                </w:rPr>
                <w:t xml:space="preserve"> </w:t>
              </w:r>
            </w:ins>
            <w:r w:rsidRPr="00F3651F">
              <w:rPr>
                <w:rFonts w:ascii="GHEA Grapalat" w:eastAsia="GHEA Grapalat" w:hAnsi="GHEA Grapalat" w:cs="GHEA Grapalat"/>
                <w:color w:val="000000"/>
              </w:rPr>
              <w:t>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 регистрации</w:t>
            </w:r>
          </w:p>
        </w:tc>
        <w:tc>
          <w:tcPr>
            <w:tcW w:w="6180" w:type="dxa"/>
            <w:vAlign w:val="center"/>
          </w:tcPr>
          <w:p w:rsidR="00AC34B0" w:rsidRPr="00F3651F" w:rsidRDefault="00AC34B0" w:rsidP="00DF1F49">
            <w:pPr>
              <w:spacing w:before="240" w:after="240"/>
              <w:ind w:left="993" w:hanging="851"/>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ind w:left="993" w:hanging="851"/>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487"/>
        </w:trPr>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t>Количество страниц декларации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rPr>
          <w:rFonts w:ascii="GHEA Grapalat" w:eastAsia="GHEA Grapalat" w:hAnsi="GHEA Grapalat" w:cs="GHEA Grapalat"/>
        </w:rPr>
      </w:pPr>
    </w:p>
    <w:p w:rsidR="00AC34B0" w:rsidRPr="00F3651F" w:rsidRDefault="00AC34B0" w:rsidP="00AC34B0">
      <w:pPr>
        <w:rPr>
          <w:rFonts w:ascii="GHEA Grapalat" w:eastAsia="GHEA Grapalat" w:hAnsi="GHEA Grapalat" w:cs="GHEA Grapalat"/>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3651F">
        <w:rPr>
          <w:rFonts w:ascii="GHEA Grapalat" w:eastAsia="GHEA Grapalat" w:hAnsi="GHEA Grapalat" w:cs="GHEA Grapalat"/>
          <w:b/>
          <w:color w:val="000000"/>
        </w:rPr>
        <w:lastRenderedPageBreak/>
        <w:t>Данные листинга  акций</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фондовой биржи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r w:rsidRPr="00F3651F">
              <w:t xml:space="preserve">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Адрес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361"/>
        </w:trPr>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3651F">
              <w:rPr>
                <w:rFonts w:ascii="GHEA Grapalat" w:eastAsia="GHEA Grapalat" w:hAnsi="GHEA Grapalat" w:cs="GHEA Grapalat"/>
                <w:color w:val="000000"/>
              </w:rPr>
              <w:t>Государтво</w:t>
            </w:r>
            <w:proofErr w:type="spellEnd"/>
            <w:r w:rsidRPr="00F3651F">
              <w:rPr>
                <w:rFonts w:ascii="GHEA Grapalat" w:eastAsia="GHEA Grapalat" w:hAnsi="GHEA Grapalat" w:cs="GHEA Grapalat"/>
                <w:color w:val="000000"/>
              </w:rPr>
              <w:t xml:space="preserve">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3651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 (%)</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78" w:type="dxa"/>
            <w:vAlign w:val="center"/>
          </w:tcPr>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3651F">
                  <w:rPr>
                    <w:rFonts w:ascii="MS Gothic" w:eastAsia="MS Gothic" w:hAnsi="MS Gothic" w:cs="GHEA Grapalat" w:hint="eastAsia"/>
                  </w:rPr>
                  <w:t>☐</w:t>
                </w:r>
              </w:sdtContent>
            </w:sdt>
            <w:r w:rsidR="00AC34B0" w:rsidRPr="00F3651F">
              <w:rPr>
                <w:rFonts w:ascii="GHEA Grapalat" w:eastAsia="GHEA Grapalat" w:hAnsi="GHEA Grapalat" w:cs="GHEA Grapalat"/>
              </w:rPr>
              <w:tab/>
              <w:t>Прямое участие</w:t>
            </w:r>
          </w:p>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3651F">
                  <w:rPr>
                    <w:rFonts w:ascii="MS Gothic" w:eastAsia="MS Gothic" w:hAnsi="MS Gothic" w:cs="GHEA Grapalat" w:hint="eastAsia"/>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pBdr>
          <w:top w:val="nil"/>
          <w:left w:val="nil"/>
          <w:bottom w:val="nil"/>
          <w:right w:val="nil"/>
          <w:between w:val="nil"/>
        </w:pBdr>
        <w:spacing w:before="240"/>
        <w:rPr>
          <w:rFonts w:ascii="GHEA Grapalat" w:eastAsia="GHEA Grapalat" w:hAnsi="GHEA Grapalat" w:cs="GHEA Grapalat"/>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государства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муниципалитета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80" w:type="dxa"/>
            <w:vAlign w:val="center"/>
          </w:tcPr>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w:t>
            </w:r>
            <w:r w:rsidRPr="00F3651F" w:rsidDel="00C376E4">
              <w:rPr>
                <w:rFonts w:ascii="GHEA Grapalat" w:eastAsia="GHEA Grapalat" w:hAnsi="GHEA Grapalat" w:cs="GHEA Grapalat"/>
                <w:color w:val="000000"/>
              </w:rPr>
              <w:t xml:space="preserve"> </w:t>
            </w:r>
            <w:r w:rsidRPr="00F3651F">
              <w:rPr>
                <w:rFonts w:ascii="GHEA Grapalat" w:eastAsia="GHEA Grapalat" w:hAnsi="GHEA Grapalat" w:cs="GHEA Grapalat"/>
                <w:color w:val="000000"/>
              </w:rPr>
              <w:t>(%)</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80" w:type="dxa"/>
            <w:vAlign w:val="center"/>
          </w:tcPr>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rPr>
          <w:rFonts w:ascii="GHEA Grapalat" w:eastAsia="GHEA Grapalat" w:hAnsi="GHEA Grapalat" w:cs="GHEA Grapalat"/>
          <w:b/>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Данные реального бенефициара</w:t>
      </w:r>
    </w:p>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Фамилия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Имя(латинскими буквами)</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Фамилия (латинскими буквами)</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Гражданство</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рождения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Тип документа</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документа</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предоставления</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3651F">
              <w:rPr>
                <w:rFonts w:ascii="GHEA Grapalat" w:eastAsia="GHEA Grapalat" w:hAnsi="GHEA Grapalat" w:cs="GHEA Grapalat"/>
                <w:color w:val="000000"/>
              </w:rPr>
              <w:t>Предоставляющий орган</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НЗОУ или эквивалентный номер</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Муниципалитет</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3651F">
              <w:rPr>
                <w:rFonts w:ascii="GHEA Grapalat" w:eastAsia="GHEA Grapalat" w:hAnsi="GHEA Grapalat" w:cs="GHEA Grapalat"/>
                <w:color w:val="000000"/>
              </w:rPr>
              <w:t xml:space="preserve">Название улицы, здание (дом), </w:t>
            </w:r>
            <w:r w:rsidRPr="00F3651F">
              <w:rPr>
                <w:rFonts w:ascii="GHEA Grapalat" w:eastAsia="GHEA Grapalat" w:hAnsi="GHEA Grapalat" w:cs="GHEA Grapalat"/>
                <w:color w:val="000000"/>
              </w:rPr>
              <w:lastRenderedPageBreak/>
              <w:t>квартира</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Муниципалитет</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Основания являться реальным бенефициаром</w:t>
      </w:r>
      <w:r w:rsidRPr="00F3651F" w:rsidDel="00F76C18">
        <w:rPr>
          <w:rFonts w:ascii="GHEA Grapalat" w:eastAsia="GHEA Grapalat" w:hAnsi="GHEA Grapalat" w:cs="GHEA Grapalat"/>
          <w:i/>
          <w:color w:val="000000"/>
        </w:rPr>
        <w:t xml:space="preserve"> </w:t>
      </w:r>
      <w:r w:rsidRPr="00F3651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3651F" w:rsidTr="00DF1F49">
        <w:trPr>
          <w:trHeight w:val="924"/>
        </w:trPr>
        <w:tc>
          <w:tcPr>
            <w:tcW w:w="9016" w:type="dxa"/>
            <w:gridSpan w:val="2"/>
            <w:vAlign w:val="center"/>
          </w:tcPr>
          <w:p w:rsidR="00AC34B0" w:rsidRPr="00F3651F" w:rsidRDefault="00817C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а</w:t>
            </w:r>
            <w:r w:rsidR="00AC34B0" w:rsidRPr="00F3651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3651F" w:rsidTr="00DF1F49">
        <w:trPr>
          <w:trHeight w:val="684"/>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w:t>
            </w:r>
            <w:r w:rsidRPr="00F3651F" w:rsidDel="00C376E4">
              <w:rPr>
                <w:rFonts w:ascii="GHEA Grapalat" w:eastAsia="GHEA Grapalat" w:hAnsi="GHEA Grapalat" w:cs="GHEA Grapalat"/>
                <w:color w:val="000000"/>
              </w:rPr>
              <w:t xml:space="preserve"> </w:t>
            </w:r>
            <w:r w:rsidRPr="00F3651F">
              <w:rPr>
                <w:rFonts w:ascii="GHEA Grapalat" w:eastAsia="GHEA Grapalat" w:hAnsi="GHEA Grapalat" w:cs="GHEA Grapalat"/>
                <w:color w:val="000000"/>
              </w:rPr>
              <w:t>(%)</w:t>
            </w:r>
          </w:p>
        </w:tc>
        <w:tc>
          <w:tcPr>
            <w:tcW w:w="4508" w:type="dxa"/>
            <w:shd w:val="clear" w:color="auto" w:fill="FFFFFF"/>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282"/>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4508" w:type="dxa"/>
            <w:vAlign w:val="center"/>
          </w:tcPr>
          <w:p w:rsidR="00AC34B0" w:rsidRPr="00F3651F" w:rsidRDefault="00817C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817C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r w:rsidR="00AC34B0" w:rsidRPr="00F3651F" w:rsidTr="00DF1F49">
        <w:tc>
          <w:tcPr>
            <w:tcW w:w="9016" w:type="dxa"/>
            <w:gridSpan w:val="2"/>
            <w:vAlign w:val="center"/>
          </w:tcPr>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б</w:t>
            </w:r>
            <w:r w:rsidR="00AC34B0" w:rsidRPr="00F3651F">
              <w:rPr>
                <w:rFonts w:eastAsia="Cambria Math"/>
              </w:rPr>
              <w:t>․</w:t>
            </w:r>
            <w:r w:rsidR="00AC34B0" w:rsidRPr="00F3651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3651F" w:rsidTr="00DF1F49">
        <w:tc>
          <w:tcPr>
            <w:tcW w:w="9016" w:type="dxa"/>
            <w:gridSpan w:val="2"/>
            <w:vAlign w:val="center"/>
          </w:tcPr>
          <w:p w:rsidR="00AC34B0" w:rsidRPr="00F3651F" w:rsidRDefault="00817C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в</w:t>
            </w:r>
            <w:r w:rsidR="00AC34B0" w:rsidRPr="00F3651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3651F">
              <w:rPr>
                <w:rFonts w:ascii="GHEA Grapalat" w:eastAsia="GHEA Grapalat" w:hAnsi="GHEA Grapalat" w:cs="GHEA Grapalat"/>
                <w:lang w:val="hy-AM"/>
              </w:rPr>
              <w:t>б</w:t>
            </w:r>
            <w:r w:rsidR="00AC34B0" w:rsidRPr="00F3651F">
              <w:rPr>
                <w:rFonts w:ascii="GHEA Grapalat" w:eastAsia="GHEA Grapalat" w:hAnsi="GHEA Grapalat" w:cs="GHEA Grapalat"/>
              </w:rPr>
              <w:t>"</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Основания являться реальным бенефициаром</w:t>
      </w:r>
      <w:r w:rsidRPr="00F3651F" w:rsidDel="00F76C18">
        <w:rPr>
          <w:rFonts w:ascii="GHEA Grapalat" w:eastAsia="GHEA Grapalat" w:hAnsi="GHEA Grapalat" w:cs="GHEA Grapalat"/>
          <w:i/>
          <w:color w:val="000000"/>
        </w:rPr>
        <w:t xml:space="preserve"> </w:t>
      </w:r>
      <w:r w:rsidRPr="00F3651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3651F" w:rsidTr="00DF1F49">
        <w:trPr>
          <w:trHeight w:val="924"/>
        </w:trPr>
        <w:tc>
          <w:tcPr>
            <w:tcW w:w="9016" w:type="dxa"/>
            <w:gridSpan w:val="2"/>
            <w:vAlign w:val="center"/>
          </w:tcPr>
          <w:p w:rsidR="00AC34B0" w:rsidRPr="00F3651F" w:rsidRDefault="00817C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а</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F3651F">
              <w:rPr>
                <w:rFonts w:ascii="GHEA Grapalat" w:eastAsia="GHEA Grapalat" w:hAnsi="GHEA Grapalat" w:cs="GHEA Grapalat"/>
              </w:rPr>
              <w:lastRenderedPageBreak/>
              <w:t>юридического лица</w:t>
            </w:r>
          </w:p>
        </w:tc>
      </w:tr>
      <w:tr w:rsidR="00AC34B0" w:rsidRPr="00F3651F" w:rsidTr="00DF1F49">
        <w:trPr>
          <w:trHeight w:val="684"/>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282"/>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4508" w:type="dxa"/>
            <w:vAlign w:val="center"/>
          </w:tcPr>
          <w:p w:rsidR="00AC34B0" w:rsidRPr="00F3651F" w:rsidRDefault="00817C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817C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r w:rsidR="00AC34B0" w:rsidRPr="00F3651F" w:rsidTr="00DF1F49">
        <w:tc>
          <w:tcPr>
            <w:tcW w:w="9016" w:type="dxa"/>
            <w:gridSpan w:val="2"/>
            <w:vAlign w:val="center"/>
          </w:tcPr>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б</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 xml:space="preserve">имеет право назначать или </w:t>
            </w:r>
            <w:r w:rsidR="00AC34B0" w:rsidRPr="00F3651F">
              <w:rPr>
                <w:rFonts w:ascii="GHEA Grapalat" w:eastAsia="GHEA Grapalat" w:hAnsi="GHEA Grapalat" w:cs="GHEA Grapalat"/>
                <w:lang w:eastAsia="hy-AM"/>
              </w:rPr>
              <w:t>освобождать</w:t>
            </w:r>
            <w:r w:rsidR="00AC34B0" w:rsidRPr="00F3651F">
              <w:rPr>
                <w:rFonts w:ascii="GHEA Grapalat" w:eastAsia="GHEA Grapalat" w:hAnsi="GHEA Grapalat" w:cs="GHEA Grapalat"/>
              </w:rPr>
              <w:t xml:space="preserve"> большинство членов органов управления юридического лица</w:t>
            </w:r>
          </w:p>
        </w:tc>
      </w:tr>
      <w:tr w:rsidR="00AC34B0" w:rsidRPr="00F3651F" w:rsidTr="00DF1F49">
        <w:tc>
          <w:tcPr>
            <w:tcW w:w="9016" w:type="dxa"/>
            <w:gridSpan w:val="2"/>
            <w:vAlign w:val="center"/>
          </w:tcPr>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в</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3651F" w:rsidTr="00DF1F49">
        <w:tc>
          <w:tcPr>
            <w:tcW w:w="9016" w:type="dxa"/>
            <w:gridSpan w:val="2"/>
            <w:vAlign w:val="center"/>
          </w:tcPr>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г</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3651F" w:rsidTr="00DF1F49">
        <w:tc>
          <w:tcPr>
            <w:tcW w:w="9016" w:type="dxa"/>
            <w:gridSpan w:val="2"/>
            <w:vAlign w:val="center"/>
          </w:tcPr>
          <w:p w:rsidR="00AC34B0" w:rsidRPr="00F3651F" w:rsidRDefault="00817C7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д</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 xml:space="preserve">Информация о статусе реального </w:t>
      </w:r>
      <w:proofErr w:type="spellStart"/>
      <w:r w:rsidRPr="00F3651F">
        <w:rPr>
          <w:rFonts w:ascii="GHEA Grapalat" w:eastAsia="GHEA Grapalat" w:hAnsi="GHEA Grapalat" w:cs="GHEA Grapalat"/>
          <w:i/>
          <w:color w:val="000000"/>
        </w:rPr>
        <w:t>бене</w:t>
      </w:r>
      <w:proofErr w:type="spellEnd"/>
      <w:r w:rsidRPr="00F3651F">
        <w:rPr>
          <w:rFonts w:ascii="GHEA Grapalat" w:eastAsia="GHEA Grapalat" w:hAnsi="GHEA Grapalat" w:cs="GHEA Grapalat"/>
          <w:i/>
          <w:color w:val="000000"/>
        </w:rPr>
        <w:t xml:space="preserve"> </w:t>
      </w:r>
      <w:proofErr w:type="spellStart"/>
      <w:r w:rsidRPr="00F3651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F3651F" w:rsidRDefault="00817C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Отдельно</w:t>
            </w:r>
          </w:p>
          <w:p w:rsidR="00AC34B0" w:rsidRPr="00F3651F" w:rsidRDefault="00817C7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Совместно с аффилированными лицами</w:t>
            </w: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3651F" w:rsidRDefault="00817C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Да</w:t>
            </w:r>
          </w:p>
          <w:p w:rsidR="00AC34B0" w:rsidRPr="00F3651F" w:rsidRDefault="00817C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Нет</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телефона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Промежуточные юридические лица</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Адрес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rPr>
          <w:trHeight w:val="853"/>
        </w:trPr>
        <w:tc>
          <w:tcPr>
            <w:tcW w:w="2835" w:type="dxa"/>
            <w:vMerge w:val="restart"/>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3651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фондовой биржи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pBdr>
          <w:top w:val="nil"/>
          <w:left w:val="nil"/>
          <w:bottom w:val="nil"/>
          <w:right w:val="nil"/>
          <w:between w:val="nil"/>
        </w:pBdr>
        <w:spacing w:before="240"/>
        <w:rPr>
          <w:rFonts w:ascii="GHEA Grapalat" w:eastAsia="GHEA Grapalat" w:hAnsi="GHEA Grapalat" w:cs="GHEA Grapalat"/>
          <w:i/>
        </w:rPr>
      </w:pPr>
      <w:r w:rsidRPr="00F3651F">
        <w:rPr>
          <w:rFonts w:ascii="GHEA Grapalat" w:eastAsia="GHEA Grapalat" w:hAnsi="GHEA Grapalat" w:cs="GHEA Grapalat"/>
          <w:i/>
        </w:rPr>
        <w:br w:type="page"/>
      </w:r>
    </w:p>
    <w:p w:rsidR="00AC34B0" w:rsidRPr="00F3651F"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3651F" w:rsidTr="00DF1F49">
        <w:tc>
          <w:tcPr>
            <w:tcW w:w="9016" w:type="dxa"/>
            <w:shd w:val="clear" w:color="auto" w:fill="DBE5F1" w:themeFill="accent1" w:themeFillTint="33"/>
          </w:tcPr>
          <w:p w:rsidR="00AC34B0" w:rsidRPr="00F3651F" w:rsidRDefault="00AC34B0" w:rsidP="00DF1F49">
            <w:pP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3651F" w:rsidTr="00DF1F49">
        <w:trPr>
          <w:trHeight w:val="10187"/>
        </w:trPr>
        <w:tc>
          <w:tcPr>
            <w:tcW w:w="9016" w:type="dxa"/>
          </w:tcPr>
          <w:p w:rsidR="00AC34B0" w:rsidRPr="00F3651F" w:rsidRDefault="00AC34B0" w:rsidP="00DF1F49">
            <w:pPr>
              <w:rPr>
                <w:rFonts w:ascii="GHEA Grapalat" w:eastAsia="GHEA Grapalat" w:hAnsi="GHEA Grapalat" w:cs="GHEA Grapalat"/>
                <w:b/>
                <w:color w:val="000000"/>
              </w:rPr>
            </w:pPr>
          </w:p>
        </w:tc>
      </w:tr>
    </w:tbl>
    <w:p w:rsidR="00AC34B0" w:rsidRPr="00F3651F"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F3651F" w:rsidRDefault="00AC34B0" w:rsidP="00AC34B0">
      <w:pPr>
        <w:rPr>
          <w:rFonts w:ascii="GHEA Grapalat" w:hAnsi="GHEA Grapalat"/>
          <w:b/>
        </w:rPr>
      </w:pPr>
    </w:p>
    <w:p w:rsidR="00AC34B0" w:rsidRPr="00F3651F" w:rsidRDefault="00AC34B0" w:rsidP="00AC34B0">
      <w:pPr>
        <w:rPr>
          <w:ins w:id="19" w:author="Inesa Kocharyan" w:date="2021-09-01T11:45:00Z"/>
          <w:rFonts w:ascii="GHEA Grapalat" w:hAnsi="GHEA Grapalat"/>
          <w:b/>
        </w:rPr>
      </w:pPr>
    </w:p>
    <w:p w:rsidR="00AC34B0" w:rsidRPr="00F3651F" w:rsidRDefault="00AC34B0" w:rsidP="00AC34B0">
      <w:pPr>
        <w:rPr>
          <w:rFonts w:ascii="GHEA Grapalat" w:hAnsi="GHEA Grapalat"/>
          <w:b/>
        </w:rPr>
      </w:pPr>
      <w:r w:rsidRPr="00F3651F">
        <w:rPr>
          <w:rFonts w:ascii="GHEA Grapalat" w:hAnsi="GHEA Grapalat"/>
          <w:b/>
        </w:rPr>
        <w:br w:type="page"/>
      </w:r>
    </w:p>
    <w:p w:rsidR="00AC34B0" w:rsidRPr="00F3651F" w:rsidRDefault="00AC34B0" w:rsidP="00AC34B0">
      <w:pPr>
        <w:spacing w:line="360" w:lineRule="auto"/>
        <w:contextualSpacing/>
        <w:jc w:val="center"/>
        <w:rPr>
          <w:rFonts w:ascii="GHEA Grapalat" w:hAnsi="GHEA Grapalat"/>
          <w:b/>
        </w:rPr>
      </w:pPr>
    </w:p>
    <w:p w:rsidR="00AC34B0" w:rsidRPr="00F3651F" w:rsidRDefault="00AC34B0" w:rsidP="00AC34B0">
      <w:pPr>
        <w:spacing w:line="360" w:lineRule="auto"/>
        <w:contextualSpacing/>
        <w:jc w:val="center"/>
        <w:rPr>
          <w:rFonts w:ascii="GHEA Grapalat" w:hAnsi="GHEA Grapalat"/>
          <w:b/>
          <w:lang w:val="hy-AM"/>
        </w:rPr>
      </w:pPr>
      <w:r w:rsidRPr="00F3651F">
        <w:rPr>
          <w:rFonts w:ascii="GHEA Grapalat" w:hAnsi="GHEA Grapalat"/>
          <w:b/>
        </w:rPr>
        <w:t>Порядок заполнения декларации</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3651F" w:rsidRDefault="00AC34B0" w:rsidP="00AC34B0">
      <w:pPr>
        <w:pStyle w:val="aff"/>
        <w:numPr>
          <w:ilvl w:val="0"/>
          <w:numId w:val="27"/>
        </w:numPr>
        <w:spacing w:after="200" w:line="360" w:lineRule="auto"/>
        <w:ind w:left="0" w:firstLine="142"/>
        <w:contextualSpacing/>
        <w:jc w:val="both"/>
        <w:rPr>
          <w:rFonts w:ascii="GHEA Grapalat" w:hAnsi="GHEA Grapalat"/>
        </w:rPr>
      </w:pPr>
      <w:r w:rsidRPr="00F3651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3651F" w:rsidRDefault="00AC34B0" w:rsidP="00AC34B0">
      <w:pPr>
        <w:pStyle w:val="aff"/>
        <w:numPr>
          <w:ilvl w:val="0"/>
          <w:numId w:val="27"/>
        </w:numPr>
        <w:spacing w:after="200" w:line="360" w:lineRule="auto"/>
        <w:contextualSpacing/>
        <w:jc w:val="both"/>
        <w:rPr>
          <w:rFonts w:ascii="GHEA Grapalat" w:hAnsi="GHEA Grapalat"/>
        </w:rPr>
      </w:pPr>
      <w:r w:rsidRPr="00F3651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3651F" w:rsidRDefault="00AC34B0" w:rsidP="00AC34B0">
      <w:pPr>
        <w:pStyle w:val="aff"/>
        <w:numPr>
          <w:ilvl w:val="0"/>
          <w:numId w:val="27"/>
        </w:numPr>
        <w:spacing w:after="200" w:line="360" w:lineRule="auto"/>
        <w:ind w:left="0" w:firstLine="0"/>
        <w:contextualSpacing/>
        <w:jc w:val="both"/>
        <w:rPr>
          <w:rFonts w:ascii="GHEA Grapalat" w:hAnsi="GHEA Grapalat"/>
        </w:rPr>
      </w:pPr>
      <w:r w:rsidRPr="00F3651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3651F" w:rsidRDefault="00AC34B0" w:rsidP="00AC34B0">
      <w:pPr>
        <w:pStyle w:val="aff"/>
        <w:numPr>
          <w:ilvl w:val="0"/>
          <w:numId w:val="26"/>
        </w:numPr>
        <w:spacing w:after="200" w:line="360" w:lineRule="auto"/>
        <w:ind w:left="142" w:hanging="284"/>
        <w:contextualSpacing/>
        <w:jc w:val="both"/>
        <w:rPr>
          <w:rFonts w:ascii="GHEA Grapalat" w:hAnsi="GHEA Grapalat"/>
        </w:rPr>
      </w:pPr>
      <w:r w:rsidRPr="00F3651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3651F">
        <w:t xml:space="preserve"> </w:t>
      </w:r>
      <w:proofErr w:type="spellStart"/>
      <w:r w:rsidRPr="00F3651F">
        <w:rPr>
          <w:rFonts w:ascii="GHEA Grapalat" w:hAnsi="GHEA Grapalat"/>
        </w:rPr>
        <w:t>листингированы</w:t>
      </w:r>
      <w:proofErr w:type="spellEnd"/>
      <w:r w:rsidRPr="00F3651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F3651F">
        <w:rPr>
          <w:rFonts w:ascii="GHEA Grapalat" w:hAnsi="GHEA Grapalat"/>
        </w:rPr>
        <w:t>Market</w:t>
      </w:r>
      <w:proofErr w:type="spellEnd"/>
      <w:r w:rsidRPr="00F3651F">
        <w:rPr>
          <w:rFonts w:ascii="GHEA Grapalat" w:hAnsi="GHEA Grapalat"/>
        </w:rPr>
        <w:t xml:space="preserve"> </w:t>
      </w:r>
      <w:proofErr w:type="spellStart"/>
      <w:r w:rsidRPr="00F3651F">
        <w:rPr>
          <w:rFonts w:ascii="GHEA Grapalat" w:hAnsi="GHEA Grapalat"/>
        </w:rPr>
        <w:t>Identifier</w:t>
      </w:r>
      <w:proofErr w:type="spellEnd"/>
      <w:r w:rsidRPr="00F3651F">
        <w:rPr>
          <w:rFonts w:ascii="GHEA Grapalat" w:hAnsi="GHEA Grapalat"/>
        </w:rPr>
        <w:t xml:space="preserve"> </w:t>
      </w:r>
      <w:proofErr w:type="spellStart"/>
      <w:r w:rsidRPr="00F3651F">
        <w:rPr>
          <w:rFonts w:ascii="GHEA Grapalat" w:hAnsi="GHEA Grapalat"/>
        </w:rPr>
        <w:t>Code</w:t>
      </w:r>
      <w:proofErr w:type="spellEnd"/>
      <w:r w:rsidRPr="00F3651F">
        <w:rPr>
          <w:rFonts w:ascii="GHEA Grapalat" w:hAnsi="GHEA Grapalat"/>
        </w:rPr>
        <w:t xml:space="preserve">), где </w:t>
      </w:r>
      <w:proofErr w:type="spellStart"/>
      <w:r w:rsidRPr="00F3651F">
        <w:rPr>
          <w:rFonts w:ascii="GHEA Grapalat" w:hAnsi="GHEA Grapalat"/>
        </w:rPr>
        <w:t>листингированы</w:t>
      </w:r>
      <w:proofErr w:type="spellEnd"/>
      <w:r w:rsidRPr="00F3651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3651F">
        <w:rPr>
          <w:rFonts w:ascii="GHEA Grapalat" w:hAnsi="GHEA Grapalat"/>
        </w:rPr>
        <w:t>организациий</w:t>
      </w:r>
      <w:proofErr w:type="spellEnd"/>
      <w:r w:rsidRPr="00F3651F">
        <w:rPr>
          <w:rFonts w:ascii="GHEA Grapalat" w:hAnsi="GHEA Grapalat"/>
        </w:rPr>
        <w:t>.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pStyle w:val="aff"/>
        <w:numPr>
          <w:ilvl w:val="0"/>
          <w:numId w:val="29"/>
        </w:numPr>
        <w:spacing w:after="200" w:line="360" w:lineRule="auto"/>
        <w:ind w:left="0" w:hanging="426"/>
        <w:contextualSpacing/>
        <w:jc w:val="both"/>
        <w:rPr>
          <w:rFonts w:ascii="GHEA Grapalat" w:hAnsi="GHEA Grapalat"/>
        </w:rPr>
      </w:pPr>
      <w:r w:rsidRPr="00F3651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3651F">
        <w:rPr>
          <w:rFonts w:ascii="GHEA Grapalat" w:hAnsi="GHEA Grapalat"/>
        </w:rPr>
        <w:t>муниципалитета.В</w:t>
      </w:r>
      <w:proofErr w:type="spellEnd"/>
      <w:r w:rsidRPr="00F3651F">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spacing w:line="360" w:lineRule="auto"/>
        <w:ind w:left="-360"/>
        <w:contextualSpacing/>
        <w:jc w:val="both"/>
        <w:rPr>
          <w:rFonts w:ascii="GHEA Grapalat" w:hAnsi="GHEA Grapalat"/>
        </w:rPr>
      </w:pPr>
      <w:r w:rsidRPr="00F3651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pStyle w:val="aff"/>
        <w:numPr>
          <w:ilvl w:val="0"/>
          <w:numId w:val="30"/>
        </w:numPr>
        <w:spacing w:after="200" w:line="360" w:lineRule="auto"/>
        <w:ind w:left="0"/>
        <w:contextualSpacing/>
        <w:jc w:val="both"/>
        <w:rPr>
          <w:rFonts w:ascii="GHEA Grapalat" w:hAnsi="GHEA Grapalat"/>
        </w:rPr>
      </w:pPr>
      <w:r w:rsidRPr="00F3651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3) в подразделе "Адрес учета лица" заполняется адрес места учета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 xml:space="preserve">5) подраздел "Основания </w:t>
      </w:r>
      <w:r w:rsidRPr="00F3651F">
        <w:rPr>
          <w:rFonts w:ascii="GHEA Grapalat" w:eastAsiaTheme="minorHAnsi" w:hAnsi="GHEA Grapalat" w:cstheme="minorBidi"/>
        </w:rPr>
        <w:t>являться</w:t>
      </w:r>
      <w:r w:rsidRPr="00F3651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3651F">
        <w:rPr>
          <w:rFonts w:ascii="GHEA Grapalat" w:hAnsi="GHEA Grapalat"/>
        </w:rPr>
        <w:t>реальнго</w:t>
      </w:r>
      <w:proofErr w:type="spellEnd"/>
      <w:r w:rsidRPr="00F3651F">
        <w:rPr>
          <w:rFonts w:ascii="GHEA Grapalat" w:hAnsi="GHEA Grapalat"/>
        </w:rPr>
        <w:t xml:space="preserve"> бенефициара по более чем одному основанию делается отметка по всем основаниям </w:t>
      </w:r>
      <w:r w:rsidRPr="00F3651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F3651F" w:rsidRDefault="00AC34B0" w:rsidP="00AC34B0">
      <w:pPr>
        <w:spacing w:line="360" w:lineRule="auto"/>
        <w:contextualSpacing/>
        <w:jc w:val="both"/>
        <w:rPr>
          <w:rFonts w:ascii="GHEA Grapalat" w:eastAsia="GHEA Grapalat" w:hAnsi="GHEA Grapalat" w:cs="GHEA Grapalat"/>
        </w:rPr>
      </w:pPr>
      <w:r w:rsidRPr="00F3651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651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3651F" w:rsidRDefault="00AC34B0" w:rsidP="00AC34B0">
      <w:pPr>
        <w:spacing w:line="360" w:lineRule="auto"/>
        <w:contextualSpacing/>
        <w:jc w:val="both"/>
        <w:rPr>
          <w:rFonts w:ascii="GHEA Grapalat" w:hAnsi="GHEA Grapalat"/>
          <w:lang w:val="hy-AM"/>
        </w:rPr>
      </w:pPr>
      <w:r w:rsidRPr="00F3651F">
        <w:rPr>
          <w:rFonts w:ascii="GHEA Grapalat" w:hAnsi="GHEA Grapalat"/>
        </w:rPr>
        <w:t xml:space="preserve">б. в пункте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этого подраздела делается отметка, если лицо по смыслу пункта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не является реальным бенефициаром Организации, но контролирует </w:t>
      </w:r>
      <w:r w:rsidRPr="00F3651F">
        <w:rPr>
          <w:rFonts w:ascii="GHEA Grapalat" w:hAnsi="GHEA Grapalat"/>
          <w:lang w:val="hy-AM"/>
        </w:rPr>
        <w:t>Օ</w:t>
      </w:r>
      <w:proofErr w:type="spellStart"/>
      <w:r w:rsidRPr="00F3651F">
        <w:rPr>
          <w:rFonts w:ascii="GHEA Grapalat" w:hAnsi="GHEA Grapalat"/>
        </w:rPr>
        <w:t>рганизацию</w:t>
      </w:r>
      <w:proofErr w:type="spellEnd"/>
      <w:r w:rsidRPr="00F3651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в</w:t>
      </w:r>
      <w:r w:rsidRPr="00F3651F">
        <w:rPr>
          <w:rFonts w:ascii="GHEA Grapalat" w:hAnsi="GHEA Grapalat"/>
          <w:lang w:val="hy-AM"/>
        </w:rPr>
        <w:t xml:space="preserve">. </w:t>
      </w:r>
      <w:r w:rsidRPr="00F3651F">
        <w:rPr>
          <w:rFonts w:ascii="GHEA Grapalat" w:hAnsi="GHEA Grapalat"/>
        </w:rPr>
        <w:t>в</w:t>
      </w:r>
      <w:r w:rsidRPr="00F3651F">
        <w:rPr>
          <w:rFonts w:ascii="GHEA Grapalat" w:hAnsi="GHEA Grapalat"/>
          <w:lang w:val="hy-AM"/>
        </w:rPr>
        <w:t xml:space="preserve"> пункте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F3651F">
        <w:rPr>
          <w:rFonts w:ascii="GHEA Grapalat" w:hAnsi="GHEA Grapalat"/>
          <w:lang w:val="hy-AM"/>
        </w:rPr>
        <w:lastRenderedPageBreak/>
        <w:t xml:space="preserve">деятельностью </w:t>
      </w:r>
      <w:r w:rsidRPr="00F3651F">
        <w:rPr>
          <w:rFonts w:ascii="GHEA Grapalat" w:hAnsi="GHEA Grapalat"/>
        </w:rPr>
        <w:t>О</w:t>
      </w:r>
      <w:r w:rsidRPr="00F3651F">
        <w:rPr>
          <w:rFonts w:ascii="GHEA Grapalat" w:hAnsi="GHEA Grapalat"/>
          <w:lang w:val="hy-AM"/>
        </w:rPr>
        <w:t xml:space="preserve">рганизации, в случае если не имеется физическое лицо, соответствующее требованиям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и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этого подраздела</w:t>
      </w:r>
      <w:r w:rsidRPr="00F3651F">
        <w:rPr>
          <w:rFonts w:ascii="GHEA Grapalat" w:hAnsi="GHEA Grapalat"/>
        </w:rPr>
        <w:t>.</w:t>
      </w:r>
    </w:p>
    <w:p w:rsidR="00AC34B0" w:rsidRPr="00F3651F" w:rsidRDefault="00AC34B0" w:rsidP="00AC34B0">
      <w:pPr>
        <w:spacing w:line="360" w:lineRule="auto"/>
        <w:contextualSpacing/>
        <w:jc w:val="both"/>
        <w:rPr>
          <w:rFonts w:ascii="Cambria Math" w:hAnsi="Cambria Math" w:cs="Cambria Math"/>
        </w:rPr>
      </w:pPr>
      <w:r w:rsidRPr="00F3651F">
        <w:rPr>
          <w:rFonts w:ascii="GHEA Grapalat" w:hAnsi="GHEA Grapalat"/>
          <w:lang w:val="hy-AM"/>
        </w:rPr>
        <w:t xml:space="preserve">6) </w:t>
      </w:r>
      <w:r w:rsidRPr="00F3651F">
        <w:rPr>
          <w:rFonts w:ascii="GHEA Grapalat" w:hAnsi="GHEA Grapalat"/>
        </w:rPr>
        <w:t>П</w:t>
      </w:r>
      <w:r w:rsidRPr="00F3651F">
        <w:rPr>
          <w:rFonts w:ascii="GHEA Grapalat" w:hAnsi="GHEA Grapalat"/>
          <w:lang w:val="hy-AM"/>
        </w:rPr>
        <w:t xml:space="preserve">одраздел </w:t>
      </w:r>
      <w:r w:rsidRPr="00F3651F">
        <w:rPr>
          <w:rFonts w:ascii="GHEA Grapalat" w:eastAsia="GHEA Grapalat" w:hAnsi="GHEA Grapalat" w:cs="GHEA Grapalat"/>
        </w:rPr>
        <w:t>"</w:t>
      </w:r>
      <w:r w:rsidRPr="00F3651F">
        <w:rPr>
          <w:rFonts w:ascii="GHEA Grapalat" w:hAnsi="GHEA Grapalat"/>
        </w:rPr>
        <w:t>О</w:t>
      </w:r>
      <w:r w:rsidRPr="00F3651F">
        <w:rPr>
          <w:rFonts w:ascii="GHEA Grapalat" w:hAnsi="GHEA Grapalat"/>
          <w:lang w:val="hy-AM"/>
        </w:rPr>
        <w:t xml:space="preserve">снования </w:t>
      </w:r>
      <w:r w:rsidRPr="00F3651F">
        <w:rPr>
          <w:rFonts w:ascii="GHEA Grapalat" w:hAnsi="GHEA Grapalat"/>
        </w:rPr>
        <w:t>являться</w:t>
      </w:r>
      <w:r w:rsidRPr="00F3651F">
        <w:rPr>
          <w:rFonts w:ascii="GHEA Grapalat" w:hAnsi="GHEA Grapalat"/>
          <w:lang w:val="hy-AM"/>
        </w:rPr>
        <w:t xml:space="preserve"> реальн</w:t>
      </w:r>
      <w:proofErr w:type="spellStart"/>
      <w:r w:rsidRPr="00F3651F">
        <w:rPr>
          <w:rFonts w:ascii="GHEA Grapalat" w:hAnsi="GHEA Grapalat"/>
        </w:rPr>
        <w:t>ым</w:t>
      </w:r>
      <w:proofErr w:type="spellEnd"/>
      <w:r w:rsidRPr="00F3651F">
        <w:rPr>
          <w:rFonts w:ascii="GHEA Grapalat" w:hAnsi="GHEA Grapalat"/>
          <w:lang w:val="hy-AM"/>
        </w:rPr>
        <w:t xml:space="preserve"> </w:t>
      </w:r>
      <w:r w:rsidRPr="00F3651F">
        <w:rPr>
          <w:rFonts w:ascii="GHEA Grapalat" w:hAnsi="GHEA Grapalat"/>
        </w:rPr>
        <w:t>бенефициаром</w:t>
      </w:r>
      <w:r w:rsidRPr="00F3651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651F">
        <w:t xml:space="preserve"> </w:t>
      </w:r>
      <w:r w:rsidRPr="00F3651F">
        <w:rPr>
          <w:rFonts w:ascii="GHEA Grapalat" w:hAnsi="GHEA Grapalat"/>
          <w:lang w:val="hy-AM"/>
        </w:rPr>
        <w:t xml:space="preserve">Раскрытие реальных </w:t>
      </w:r>
      <w:r w:rsidRPr="00F3651F">
        <w:rPr>
          <w:rFonts w:ascii="GHEA Grapalat" w:hAnsi="GHEA Grapalat"/>
        </w:rPr>
        <w:t>бенефициаров</w:t>
      </w:r>
      <w:r w:rsidRPr="00F3651F">
        <w:rPr>
          <w:rFonts w:ascii="GHEA Grapalat" w:hAnsi="GHEA Grapalat"/>
          <w:lang w:val="hy-AM"/>
        </w:rPr>
        <w:t xml:space="preserve"> осуществляется по критериям, установленным Кодексом О недрах</w:t>
      </w:r>
      <w:r w:rsidRPr="00F3651F">
        <w:rPr>
          <w:rFonts w:ascii="GHEA Grapalat" w:hAnsi="GHEA Grapalat"/>
        </w:rPr>
        <w:t>.</w:t>
      </w:r>
      <w:r w:rsidRPr="00F3651F">
        <w:t xml:space="preserve"> </w:t>
      </w:r>
      <w:r w:rsidRPr="00F3651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651F">
        <w:rPr>
          <w:rFonts w:ascii="Cambria Math" w:hAnsi="Cambria Math" w:cs="Cambria Math"/>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а. в пункте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подпункта 5 пункта 4 настоящего Порядка;</w:t>
      </w:r>
    </w:p>
    <w:p w:rsidR="00AC34B0" w:rsidRPr="00F3651F" w:rsidRDefault="00AC34B0" w:rsidP="00AC34B0">
      <w:pPr>
        <w:spacing w:line="360" w:lineRule="auto"/>
        <w:contextualSpacing/>
        <w:jc w:val="both"/>
        <w:rPr>
          <w:rFonts w:ascii="GHEA Grapalat" w:hAnsi="GHEA Grapalat"/>
          <w:lang w:val="hy-AM"/>
        </w:rPr>
      </w:pPr>
      <w:r w:rsidRPr="00F3651F">
        <w:rPr>
          <w:rFonts w:ascii="GHEA Grapalat" w:hAnsi="GHEA Grapalat"/>
          <w:lang w:val="hy-AM"/>
        </w:rPr>
        <w:t xml:space="preserve">б.в пункте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этого подраздела производится отметка, если лицо имеет право назначать или </w:t>
      </w:r>
      <w:proofErr w:type="spellStart"/>
      <w:r w:rsidRPr="00F3651F">
        <w:rPr>
          <w:rFonts w:ascii="GHEA Grapalat" w:hAnsi="GHEA Grapalat"/>
        </w:rPr>
        <w:t>отстраня</w:t>
      </w:r>
      <w:proofErr w:type="spellEnd"/>
      <w:r w:rsidRPr="00F3651F">
        <w:rPr>
          <w:rFonts w:ascii="GHEA Grapalat" w:hAnsi="GHEA Grapalat"/>
          <w:lang w:val="hy-AM"/>
        </w:rPr>
        <w:t>ть большинство членов органов управления юридического лица;</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в. В пункте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г. в пункте </w:t>
      </w:r>
      <w:r w:rsidRPr="00F3651F">
        <w:rPr>
          <w:rFonts w:ascii="GHEA Grapalat" w:eastAsia="GHEA Grapalat" w:hAnsi="GHEA Grapalat" w:cs="GHEA Grapalat"/>
        </w:rPr>
        <w:t>"</w:t>
      </w:r>
      <w:r w:rsidRPr="00F3651F">
        <w:rPr>
          <w:rFonts w:ascii="GHEA Grapalat" w:hAnsi="GHEA Grapalat"/>
        </w:rPr>
        <w:t>г</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по смыслу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eastAsia="GHEA Grapalat" w:hAnsi="GHEA Grapalat" w:cs="GHEA Grapalat"/>
          <w:lang w:val="hy-AM"/>
        </w:rPr>
        <w:t xml:space="preserve"> </w:t>
      </w:r>
      <w:r w:rsidRPr="00F3651F">
        <w:rPr>
          <w:rFonts w:ascii="GHEA Grapalat" w:hAnsi="GHEA Grapalat"/>
        </w:rPr>
        <w:t>-</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д. в пункте </w:t>
      </w:r>
      <w:r w:rsidRPr="00F3651F">
        <w:rPr>
          <w:rFonts w:ascii="GHEA Grapalat" w:eastAsia="GHEA Grapalat" w:hAnsi="GHEA Grapalat" w:cs="GHEA Grapalat"/>
        </w:rPr>
        <w:t>"</w:t>
      </w:r>
      <w:r w:rsidRPr="00F3651F">
        <w:rPr>
          <w:rFonts w:ascii="GHEA Grapalat" w:hAnsi="GHEA Grapalat"/>
        </w:rPr>
        <w:t>д</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 xml:space="preserve">" </w:t>
      </w:r>
      <w:r w:rsidRPr="00F3651F">
        <w:rPr>
          <w:rFonts w:ascii="GHEA Grapalat" w:hAnsi="GHEA Grapalat"/>
        </w:rPr>
        <w:t xml:space="preserve">- </w:t>
      </w:r>
      <w:r w:rsidRPr="00F3651F">
        <w:rPr>
          <w:rFonts w:ascii="GHEA Grapalat" w:eastAsia="GHEA Grapalat" w:hAnsi="GHEA Grapalat" w:cs="GHEA Grapalat"/>
        </w:rPr>
        <w:t>"</w:t>
      </w:r>
      <w:r w:rsidRPr="00F3651F">
        <w:rPr>
          <w:rFonts w:ascii="GHEA Grapalat" w:hAnsi="GHEA Grapalat"/>
        </w:rPr>
        <w:t>г</w:t>
      </w:r>
      <w:r w:rsidRPr="00F3651F">
        <w:rPr>
          <w:rFonts w:ascii="GHEA Grapalat" w:eastAsia="GHEA Grapalat" w:hAnsi="GHEA Grapalat" w:cs="GHEA Grapalat"/>
        </w:rPr>
        <w:t>"</w:t>
      </w:r>
      <w:r w:rsidRPr="00F3651F">
        <w:rPr>
          <w:rFonts w:ascii="GHEA Grapalat" w:hAnsi="GHEA Grapalat"/>
        </w:rPr>
        <w:t xml:space="preserve"> этого подраздела.</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651F">
        <w:rPr>
          <w:rFonts w:ascii="GHEA Grapalat" w:hAnsi="GHEA Grapalat"/>
          <w:lang w:val="hy-AM"/>
        </w:rPr>
        <w:t>Օ</w:t>
      </w:r>
      <w:proofErr w:type="spellStart"/>
      <w:r w:rsidRPr="00F3651F">
        <w:rPr>
          <w:rFonts w:ascii="GHEA Grapalat" w:hAnsi="GHEA Grapalat"/>
        </w:rPr>
        <w:t>рганизацию</w:t>
      </w:r>
      <w:proofErr w:type="spellEnd"/>
      <w:r w:rsidRPr="00F3651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3651F" w:rsidRDefault="00AC34B0" w:rsidP="00AC34B0">
      <w:pPr>
        <w:spacing w:line="360" w:lineRule="auto"/>
        <w:contextualSpacing/>
        <w:jc w:val="both"/>
        <w:rPr>
          <w:rFonts w:ascii="GHEA Grapalat" w:eastAsia="GHEA Grapalat" w:hAnsi="GHEA Grapalat" w:cs="GHEA Grapalat"/>
        </w:rPr>
      </w:pPr>
      <w:r w:rsidRPr="00F3651F">
        <w:rPr>
          <w:rFonts w:ascii="GHEA Grapalat" w:eastAsia="GHEA Grapalat" w:hAnsi="GHEA Grapalat" w:cs="GHEA Grapalat"/>
        </w:rPr>
        <w:t>8) в подразделе</w:t>
      </w:r>
      <w:r w:rsidRPr="00F3651F">
        <w:rPr>
          <w:rFonts w:ascii="GHEA Grapalat" w:eastAsia="GHEA Grapalat" w:hAnsi="GHEA Grapalat" w:cs="GHEA Grapalat"/>
          <w:lang w:val="hy-AM"/>
        </w:rPr>
        <w:t xml:space="preserve"> </w:t>
      </w:r>
      <w:r w:rsidRPr="00F3651F">
        <w:rPr>
          <w:rFonts w:ascii="GHEA Grapalat" w:eastAsia="GHEA Grapalat" w:hAnsi="GHEA Grapalat" w:cs="GHEA Grapalat"/>
        </w:rPr>
        <w:t xml:space="preserve">"Контактные данные реального </w:t>
      </w:r>
      <w:r w:rsidRPr="00F3651F">
        <w:rPr>
          <w:rFonts w:ascii="GHEA Grapalat" w:hAnsi="GHEA Grapalat"/>
        </w:rPr>
        <w:t>бенефициара</w:t>
      </w:r>
      <w:r w:rsidRPr="00F3651F">
        <w:rPr>
          <w:rFonts w:ascii="GHEA Grapalat" w:eastAsia="GHEA Grapalat" w:hAnsi="GHEA Grapalat" w:cs="GHEA Grapalat"/>
        </w:rPr>
        <w:t xml:space="preserve">" заполняются адрес электронной почты и номер телефона реального </w:t>
      </w:r>
      <w:r w:rsidRPr="00F3651F">
        <w:rPr>
          <w:rFonts w:ascii="GHEA Grapalat" w:hAnsi="GHEA Grapalat"/>
        </w:rPr>
        <w:t>бенефициара</w:t>
      </w:r>
      <w:r w:rsidRPr="00F3651F">
        <w:rPr>
          <w:rFonts w:ascii="GHEA Grapalat" w:eastAsia="GHEA Grapalat" w:hAnsi="GHEA Grapalat" w:cs="GHEA Grapalat"/>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5. Раздел 5 декларации (Промежуточные юридические лица) заполняется, </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1) в подразделе</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Данные организации"</w:t>
      </w:r>
      <w:r w:rsidRPr="00F3651F">
        <w:rPr>
          <w:rFonts w:ascii="GHEA Grapalat" w:hAnsi="GHEA Grapalat"/>
          <w:lang w:val="hy-AM"/>
        </w:rPr>
        <w:t xml:space="preserve"> </w:t>
      </w:r>
      <w:r w:rsidRPr="00F3651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3) Подраздел</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F3651F">
        <w:rPr>
          <w:rFonts w:ascii="GHEA Grapalat" w:hAnsi="GHEA Grapalat"/>
        </w:rPr>
        <w:lastRenderedPageBreak/>
        <w:t xml:space="preserve">акции промежуточного юридического лица </w:t>
      </w:r>
      <w:proofErr w:type="spellStart"/>
      <w:r w:rsidRPr="00F3651F">
        <w:rPr>
          <w:rFonts w:ascii="GHEA Grapalat" w:hAnsi="GHEA Grapalat"/>
        </w:rPr>
        <w:t>листингуются</w:t>
      </w:r>
      <w:proofErr w:type="spellEnd"/>
      <w:r w:rsidRPr="00F3651F">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F3651F">
        <w:rPr>
          <w:rFonts w:ascii="GHEA Grapalat" w:hAnsi="GHEA Grapalat"/>
        </w:rPr>
        <w:t>Market</w:t>
      </w:r>
      <w:proofErr w:type="spellEnd"/>
      <w:r w:rsidRPr="00F3651F">
        <w:rPr>
          <w:rFonts w:ascii="GHEA Grapalat" w:hAnsi="GHEA Grapalat"/>
        </w:rPr>
        <w:t xml:space="preserve"> </w:t>
      </w:r>
      <w:proofErr w:type="spellStart"/>
      <w:r w:rsidRPr="00F3651F">
        <w:rPr>
          <w:rFonts w:ascii="GHEA Grapalat" w:hAnsi="GHEA Grapalat"/>
        </w:rPr>
        <w:t>Identifier</w:t>
      </w:r>
      <w:proofErr w:type="spellEnd"/>
      <w:r w:rsidRPr="00F3651F">
        <w:rPr>
          <w:rFonts w:ascii="GHEA Grapalat" w:hAnsi="GHEA Grapalat"/>
        </w:rPr>
        <w:t xml:space="preserve"> </w:t>
      </w:r>
      <w:proofErr w:type="spellStart"/>
      <w:r w:rsidRPr="00F3651F">
        <w:rPr>
          <w:rFonts w:ascii="GHEA Grapalat" w:hAnsi="GHEA Grapalat"/>
        </w:rPr>
        <w:t>Code</w:t>
      </w:r>
      <w:proofErr w:type="spellEnd"/>
      <w:r w:rsidRPr="00F3651F">
        <w:rPr>
          <w:rFonts w:ascii="GHEA Grapalat" w:hAnsi="GHEA Grapalat"/>
        </w:rPr>
        <w:t xml:space="preserve">), где </w:t>
      </w:r>
      <w:proofErr w:type="spellStart"/>
      <w:r w:rsidRPr="00F3651F">
        <w:rPr>
          <w:rFonts w:ascii="GHEA Grapalat" w:hAnsi="GHEA Grapalat"/>
        </w:rPr>
        <w:t>листингуются</w:t>
      </w:r>
      <w:proofErr w:type="spellEnd"/>
      <w:r w:rsidRPr="00F3651F">
        <w:rPr>
          <w:rFonts w:ascii="GHEA Grapalat" w:hAnsi="GHEA Grapalat"/>
        </w:rPr>
        <w:t xml:space="preserve"> акции юридического лица, а также ссылается на имеющиеся на бирже документы.</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6. Раздел 6 декларации (Дополнительные </w:t>
      </w:r>
      <w:r w:rsidR="003C2C15" w:rsidRPr="00F3651F">
        <w:rPr>
          <w:rFonts w:ascii="GHEA Grapalat" w:hAnsi="GHEA Grapalat"/>
        </w:rPr>
        <w:t>примечания</w:t>
      </w:r>
      <w:r w:rsidRPr="00F3651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7. Декларация заполняется и подписывается лицом, подающим заявку.</w:t>
      </w:r>
      <w:r w:rsidRPr="00F3651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3651F" w:rsidRDefault="00AC34B0" w:rsidP="00AC34B0">
      <w:pPr>
        <w:contextualSpacing/>
        <w:jc w:val="both"/>
        <w:rPr>
          <w:rFonts w:ascii="GHEA Grapalat" w:hAnsi="GHEA Grapalat"/>
          <w:i/>
          <w:sz w:val="18"/>
          <w:szCs w:val="18"/>
        </w:rPr>
      </w:pPr>
      <w:r w:rsidRPr="00F3651F">
        <w:rPr>
          <w:rFonts w:ascii="GHEA Grapalat" w:hAnsi="GHEA Grapalat"/>
          <w:sz w:val="18"/>
          <w:szCs w:val="18"/>
        </w:rPr>
        <w:t xml:space="preserve">* </w:t>
      </w:r>
      <w:r w:rsidRPr="00F3651F">
        <w:rPr>
          <w:rFonts w:ascii="GHEA Grapalat" w:hAnsi="GHEA Grapalat"/>
          <w:i/>
          <w:sz w:val="18"/>
          <w:szCs w:val="18"/>
        </w:rPr>
        <w:t>заполняется секретарем комиссии до публикации приглашения в бюллетене:</w:t>
      </w:r>
    </w:p>
    <w:p w:rsidR="00AC34B0" w:rsidRPr="00F3651F" w:rsidRDefault="00AC34B0" w:rsidP="00AC34B0">
      <w:pPr>
        <w:contextualSpacing/>
        <w:jc w:val="both"/>
        <w:rPr>
          <w:rFonts w:ascii="GHEA Grapalat" w:hAnsi="GHEA Grapalat"/>
          <w:i/>
          <w:sz w:val="18"/>
          <w:szCs w:val="18"/>
        </w:rPr>
      </w:pPr>
      <w:r w:rsidRPr="00F3651F">
        <w:rPr>
          <w:rFonts w:ascii="GHEA Grapalat" w:hAnsi="GHEA Grapalat"/>
          <w:i/>
          <w:sz w:val="18"/>
          <w:szCs w:val="18"/>
        </w:rPr>
        <w:t>** Приложение 1.</w:t>
      </w:r>
      <w:r w:rsidR="00204930" w:rsidRPr="00F3651F">
        <w:rPr>
          <w:rFonts w:ascii="GHEA Grapalat" w:hAnsi="GHEA Grapalat"/>
          <w:i/>
          <w:sz w:val="18"/>
          <w:szCs w:val="18"/>
        </w:rPr>
        <w:t>2</w:t>
      </w:r>
      <w:r w:rsidRPr="00F3651F">
        <w:rPr>
          <w:rFonts w:ascii="GHEA Grapalat" w:hAnsi="GHEA Grapalat"/>
          <w:i/>
          <w:sz w:val="18"/>
          <w:szCs w:val="18"/>
        </w:rPr>
        <w:t xml:space="preserve"> не представляется участником </w:t>
      </w:r>
      <w:r w:rsidR="001E069E" w:rsidRPr="00F3651F">
        <w:rPr>
          <w:rFonts w:ascii="GHEA Grapalat" w:hAnsi="GHEA Grapalat"/>
          <w:i/>
          <w:sz w:val="18"/>
          <w:szCs w:val="18"/>
        </w:rPr>
        <w:t xml:space="preserve">если он является резидентом РА, </w:t>
      </w:r>
      <w:r w:rsidRPr="00F3651F">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3651F" w:rsidRDefault="00DB6B33" w:rsidP="00AC34B0">
      <w:pPr>
        <w:pStyle w:val="31"/>
        <w:widowControl w:val="0"/>
        <w:spacing w:after="160" w:line="240" w:lineRule="auto"/>
        <w:ind w:firstLine="0"/>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pPr>
        <w:rPr>
          <w:rFonts w:ascii="GHEA Grapalat" w:hAnsi="GHEA Grapalat"/>
          <w:b/>
        </w:rPr>
      </w:pPr>
      <w:r w:rsidRPr="00F3651F">
        <w:rPr>
          <w:rFonts w:ascii="GHEA Grapalat" w:hAnsi="GHEA Grapalat"/>
          <w:b/>
        </w:rPr>
        <w:br w:type="page"/>
      </w:r>
    </w:p>
    <w:p w:rsidR="00B2572B" w:rsidRPr="00F3651F" w:rsidRDefault="00B2572B" w:rsidP="00B46D58">
      <w:pPr>
        <w:pStyle w:val="31"/>
        <w:widowControl w:val="0"/>
        <w:spacing w:after="160" w:line="240" w:lineRule="auto"/>
        <w:ind w:firstLine="0"/>
        <w:jc w:val="right"/>
        <w:rPr>
          <w:rFonts w:ascii="GHEA Grapalat" w:hAnsi="GHEA Grapalat" w:cs="Arial"/>
          <w:b/>
          <w:sz w:val="24"/>
          <w:szCs w:val="24"/>
        </w:rPr>
      </w:pPr>
      <w:r w:rsidRPr="00F3651F">
        <w:rPr>
          <w:rFonts w:ascii="GHEA Grapalat" w:hAnsi="GHEA Grapalat"/>
          <w:b/>
          <w:sz w:val="24"/>
          <w:szCs w:val="24"/>
        </w:rPr>
        <w:lastRenderedPageBreak/>
        <w:t xml:space="preserve">Приложение № </w:t>
      </w:r>
      <w:r w:rsidR="00B048B2" w:rsidRPr="00F3651F">
        <w:rPr>
          <w:rFonts w:ascii="GHEA Grapalat" w:hAnsi="GHEA Grapalat"/>
          <w:b/>
          <w:sz w:val="24"/>
          <w:szCs w:val="24"/>
        </w:rPr>
        <w:t>2</w:t>
      </w:r>
    </w:p>
    <w:p w:rsidR="00B2572B" w:rsidRPr="00F3651F" w:rsidRDefault="00B2572B" w:rsidP="00B46D58">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005744FC" w:rsidRPr="00F3651F">
        <w:rPr>
          <w:rFonts w:ascii="GHEA Grapalat" w:hAnsi="GHEA Grapalat" w:cs="Arial"/>
          <w:b/>
          <w:sz w:val="24"/>
          <w:szCs w:val="24"/>
        </w:rPr>
        <w:br/>
      </w:r>
      <w:r w:rsidRPr="00F3651F">
        <w:rPr>
          <w:rFonts w:ascii="GHEA Grapalat" w:hAnsi="GHEA Grapalat"/>
          <w:b/>
          <w:sz w:val="24"/>
          <w:szCs w:val="24"/>
        </w:rPr>
        <w:t xml:space="preserve">под кодом </w:t>
      </w:r>
      <w:r w:rsidR="00A60651" w:rsidRPr="00F3651F">
        <w:rPr>
          <w:rFonts w:ascii="GHEA Grapalat" w:hAnsi="GHEA Grapalat"/>
          <w:lang w:val="hy-AM"/>
        </w:rPr>
        <w:t>ԱՄԱՀ-</w:t>
      </w:r>
      <w:r w:rsidR="0004136C">
        <w:rPr>
          <w:rFonts w:ascii="GHEA Grapalat" w:hAnsi="GHEA Grapalat"/>
          <w:lang w:val="hy-AM"/>
        </w:rPr>
        <w:t>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04136C">
        <w:rPr>
          <w:rFonts w:ascii="GHEA Grapalat" w:hAnsi="GHEA Grapalat"/>
          <w:u w:val="single"/>
          <w:lang w:val="hy-AM"/>
        </w:rPr>
        <w:t>101</w:t>
      </w:r>
      <w:r w:rsidR="00A60651" w:rsidRPr="00F3651F">
        <w:rPr>
          <w:rFonts w:ascii="GHEA Grapalat" w:hAnsi="GHEA Grapalat"/>
          <w:u w:val="single"/>
          <w:lang w:val="af-ZA"/>
        </w:rPr>
        <w:t xml:space="preserve">        </w:t>
      </w:r>
    </w:p>
    <w:p w:rsidR="00B2572B" w:rsidRPr="00F3651F" w:rsidRDefault="00B2572B" w:rsidP="00B46D58">
      <w:pPr>
        <w:widowControl w:val="0"/>
        <w:spacing w:after="120"/>
        <w:ind w:firstLine="567"/>
        <w:jc w:val="center"/>
        <w:rPr>
          <w:rFonts w:ascii="GHEA Grapalat" w:hAnsi="GHEA Grapalat"/>
        </w:rPr>
      </w:pPr>
    </w:p>
    <w:p w:rsidR="00B2572B" w:rsidRPr="00F3651F" w:rsidRDefault="00B2572B" w:rsidP="00B46D58">
      <w:pPr>
        <w:widowControl w:val="0"/>
        <w:spacing w:after="120"/>
        <w:ind w:left="-66"/>
        <w:jc w:val="center"/>
        <w:rPr>
          <w:rFonts w:ascii="GHEA Grapalat" w:hAnsi="GHEA Grapalat"/>
          <w:b/>
        </w:rPr>
      </w:pPr>
      <w:r w:rsidRPr="00F3651F">
        <w:rPr>
          <w:rFonts w:ascii="GHEA Grapalat" w:hAnsi="GHEA Grapalat"/>
          <w:b/>
        </w:rPr>
        <w:t>ЦЕНОВОЕ ПРЕДЛОЖЕНИЕ</w:t>
      </w:r>
    </w:p>
    <w:p w:rsidR="00B2572B" w:rsidRPr="00F3651F" w:rsidRDefault="00B2572B" w:rsidP="00B46D58">
      <w:pPr>
        <w:widowControl w:val="0"/>
        <w:spacing w:after="120"/>
        <w:ind w:firstLine="567"/>
        <w:jc w:val="center"/>
        <w:rPr>
          <w:rFonts w:ascii="GHEA Grapalat" w:hAnsi="GHEA Grapalat"/>
        </w:rPr>
      </w:pPr>
    </w:p>
    <w:p w:rsidR="005744FC" w:rsidRPr="00F3651F" w:rsidRDefault="00B2572B" w:rsidP="00B46D58">
      <w:pPr>
        <w:widowControl w:val="0"/>
        <w:spacing w:after="160"/>
        <w:ind w:firstLine="567"/>
        <w:jc w:val="both"/>
        <w:rPr>
          <w:rFonts w:ascii="GHEA Grapalat" w:hAnsi="GHEA Grapalat"/>
        </w:rPr>
      </w:pPr>
      <w:r w:rsidRPr="00F3651F">
        <w:rPr>
          <w:rFonts w:ascii="GHEA Grapalat" w:hAnsi="GHEA Grapalat"/>
          <w:spacing w:val="-6"/>
        </w:rPr>
        <w:t xml:space="preserve">Рассмотрев приглашение на </w:t>
      </w:r>
      <w:r w:rsidR="005435FA">
        <w:rPr>
          <w:rFonts w:ascii="GHEA Grapalat" w:hAnsi="GHEA Grapalat"/>
          <w:spacing w:val="-6"/>
        </w:rPr>
        <w:t>с</w:t>
      </w:r>
      <w:r w:rsidR="005435FA" w:rsidRPr="005435FA">
        <w:rPr>
          <w:rFonts w:ascii="GHEA Grapalat" w:hAnsi="GHEA Grapalat"/>
          <w:spacing w:val="-6"/>
        </w:rPr>
        <w:t>рочный</w:t>
      </w:r>
      <w:r w:rsidR="005435FA">
        <w:rPr>
          <w:rFonts w:ascii="GHEA Grapalat" w:hAnsi="GHEA Grapalat"/>
          <w:spacing w:val="-6"/>
        </w:rPr>
        <w:t xml:space="preserve"> </w:t>
      </w:r>
      <w:r w:rsidRPr="00F3651F">
        <w:rPr>
          <w:rFonts w:ascii="GHEA Grapalat" w:hAnsi="GHEA Grapalat"/>
          <w:spacing w:val="-6"/>
        </w:rPr>
        <w:t xml:space="preserve">открытый конкурс под кодом </w:t>
      </w:r>
      <w:r w:rsidR="00A60651" w:rsidRPr="00F3651F">
        <w:rPr>
          <w:rFonts w:ascii="GHEA Grapalat" w:hAnsi="GHEA Grapalat"/>
          <w:lang w:val="hy-AM"/>
        </w:rPr>
        <w:t>ԱՄԱՀ-</w:t>
      </w:r>
      <w:r w:rsidR="0004136C">
        <w:rPr>
          <w:rFonts w:ascii="GHEA Grapalat" w:hAnsi="GHEA Grapalat"/>
          <w:lang w:val="hy-AM"/>
        </w:rPr>
        <w:t>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04136C">
        <w:rPr>
          <w:rFonts w:ascii="GHEA Grapalat" w:hAnsi="GHEA Grapalat"/>
          <w:u w:val="single"/>
          <w:lang w:val="hy-AM"/>
        </w:rPr>
        <w:t>101</w:t>
      </w:r>
      <w:r w:rsidR="00A60651" w:rsidRPr="00F3651F">
        <w:rPr>
          <w:rFonts w:ascii="GHEA Grapalat" w:hAnsi="GHEA Grapalat"/>
          <w:u w:val="single"/>
          <w:lang w:val="af-ZA"/>
        </w:rPr>
        <w:t xml:space="preserve">        </w:t>
      </w:r>
    </w:p>
    <w:p w:rsidR="005646FC" w:rsidRPr="00F3651F" w:rsidRDefault="005744FC" w:rsidP="00B46D58">
      <w:pPr>
        <w:widowControl w:val="0"/>
        <w:jc w:val="both"/>
        <w:rPr>
          <w:rFonts w:ascii="GHEA Grapalat" w:hAnsi="GHEA Grapalat"/>
        </w:rPr>
      </w:pPr>
      <w:r w:rsidRPr="00F3651F">
        <w:rPr>
          <w:rFonts w:ascii="GHEA Grapalat" w:hAnsi="GHEA Grapalat"/>
        </w:rPr>
        <w:t xml:space="preserve">в </w:t>
      </w:r>
      <w:r w:rsidR="00B2572B" w:rsidRPr="00F3651F">
        <w:rPr>
          <w:rFonts w:ascii="GHEA Grapalat" w:hAnsi="GHEA Grapalat"/>
        </w:rPr>
        <w:t>том числе проект заключаемого договора</w:t>
      </w:r>
      <w:r w:rsidRPr="00F3651F">
        <w:rPr>
          <w:rFonts w:ascii="GHEA Grapalat" w:hAnsi="GHEA Grapalat"/>
        </w:rPr>
        <w:t xml:space="preserve"> </w:t>
      </w:r>
      <w:r w:rsidR="00B2572B" w:rsidRPr="00F3651F">
        <w:rPr>
          <w:rFonts w:ascii="GHEA Grapalat" w:hAnsi="GHEA Grapalat"/>
        </w:rPr>
        <w:t>___</w:t>
      </w:r>
      <w:r w:rsidRPr="00F3651F">
        <w:rPr>
          <w:rFonts w:ascii="GHEA Grapalat" w:hAnsi="GHEA Grapalat"/>
        </w:rPr>
        <w:t>________________________</w:t>
      </w:r>
      <w:r w:rsidR="00B2572B" w:rsidRPr="00F3651F">
        <w:rPr>
          <w:rFonts w:ascii="GHEA Grapalat" w:hAnsi="GHEA Grapalat"/>
        </w:rPr>
        <w:t>____</w:t>
      </w:r>
      <w:r w:rsidR="00191D27" w:rsidRPr="00F3651F">
        <w:rPr>
          <w:rFonts w:ascii="GHEA Grapalat" w:hAnsi="GHEA Grapalat"/>
        </w:rPr>
        <w:t>___</w:t>
      </w:r>
    </w:p>
    <w:p w:rsidR="005646FC" w:rsidRPr="00F3651F" w:rsidRDefault="005646FC" w:rsidP="00B46D58">
      <w:pPr>
        <w:widowControl w:val="0"/>
        <w:spacing w:after="160"/>
        <w:ind w:left="6237"/>
        <w:jc w:val="both"/>
        <w:rPr>
          <w:rFonts w:ascii="GHEA Grapalat" w:hAnsi="GHEA Grapalat"/>
          <w:vertAlign w:val="superscript"/>
        </w:rPr>
      </w:pPr>
      <w:r w:rsidRPr="00F3651F">
        <w:rPr>
          <w:rFonts w:ascii="GHEA Grapalat" w:hAnsi="GHEA Grapalat"/>
          <w:vertAlign w:val="superscript"/>
        </w:rPr>
        <w:t>наименование участника</w:t>
      </w:r>
    </w:p>
    <w:p w:rsidR="00B2572B" w:rsidRPr="00F3651F" w:rsidRDefault="00B2572B" w:rsidP="00B46D58">
      <w:pPr>
        <w:widowControl w:val="0"/>
        <w:spacing w:after="160"/>
        <w:jc w:val="both"/>
        <w:rPr>
          <w:rFonts w:ascii="GHEA Grapalat" w:hAnsi="GHEA Grapalat"/>
        </w:rPr>
      </w:pPr>
      <w:r w:rsidRPr="00F3651F">
        <w:rPr>
          <w:rFonts w:ascii="GHEA Grapalat" w:hAnsi="GHEA Grapalat"/>
        </w:rPr>
        <w:t>предлагает</w:t>
      </w:r>
      <w:r w:rsidR="005646FC" w:rsidRPr="00F3651F">
        <w:rPr>
          <w:rFonts w:ascii="GHEA Grapalat" w:hAnsi="GHEA Grapalat"/>
        </w:rPr>
        <w:t xml:space="preserve"> </w:t>
      </w:r>
      <w:r w:rsidRPr="00F3651F">
        <w:rPr>
          <w:rFonts w:ascii="GHEA Grapalat" w:hAnsi="GHEA Grapalat"/>
        </w:rPr>
        <w:t>выполнить договор по нижеуказанным общим ценам:</w:t>
      </w:r>
    </w:p>
    <w:p w:rsidR="00B2572B" w:rsidRPr="00F3651F" w:rsidRDefault="005646FC" w:rsidP="00B46D58">
      <w:pPr>
        <w:widowControl w:val="0"/>
        <w:spacing w:after="160"/>
        <w:jc w:val="right"/>
        <w:rPr>
          <w:rFonts w:ascii="GHEA Grapalat" w:hAnsi="GHEA Grapalat"/>
        </w:rPr>
      </w:pPr>
      <w:proofErr w:type="spellStart"/>
      <w:r w:rsidRPr="00F3651F">
        <w:rPr>
          <w:rFonts w:ascii="GHEA Grapalat" w:hAnsi="GHEA Grapalat"/>
        </w:rPr>
        <w:t>д</w:t>
      </w:r>
      <w:r w:rsidR="00B2572B" w:rsidRPr="00F3651F">
        <w:rPr>
          <w:rFonts w:ascii="GHEA Grapalat" w:hAnsi="GHEA Grapalat"/>
        </w:rPr>
        <w:t>рамов</w:t>
      </w:r>
      <w:proofErr w:type="spellEnd"/>
      <w:r w:rsidR="00B2572B" w:rsidRPr="00F3651F">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3651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lang w:val="en-US"/>
              </w:rPr>
            </w:pPr>
            <w:r w:rsidRPr="00F3651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3651F" w:rsidRDefault="003D2166" w:rsidP="00423B3F">
            <w:pPr>
              <w:widowControl w:val="0"/>
              <w:jc w:val="center"/>
              <w:rPr>
                <w:rFonts w:ascii="GHEA Grapalat" w:hAnsi="GHEA Grapalat"/>
                <w:b/>
                <w:bCs/>
                <w:sz w:val="20"/>
                <w:szCs w:val="20"/>
              </w:rPr>
            </w:pPr>
            <w:r w:rsidRPr="00F3651F">
              <w:rPr>
                <w:rFonts w:ascii="GHEA Grapalat" w:hAnsi="GHEA Grapalat"/>
                <w:b/>
                <w:sz w:val="20"/>
                <w:szCs w:val="20"/>
              </w:rPr>
              <w:t>Наименование</w:t>
            </w:r>
            <w:r w:rsidRPr="00F3651F">
              <w:rPr>
                <w:rFonts w:ascii="Courier New" w:hAnsi="Courier New" w:cs="Courier New"/>
                <w:b/>
                <w:sz w:val="20"/>
                <w:szCs w:val="20"/>
              </w:rPr>
              <w:t> </w:t>
            </w:r>
            <w:r w:rsidRPr="00F3651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sz w:val="20"/>
                <w:szCs w:val="20"/>
              </w:rPr>
            </w:pPr>
            <w:r w:rsidRPr="00F3651F">
              <w:rPr>
                <w:rFonts w:ascii="GHEA Grapalat" w:hAnsi="GHEA Grapalat"/>
                <w:b/>
                <w:sz w:val="20"/>
                <w:szCs w:val="20"/>
              </w:rPr>
              <w:t>Стоимость</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sz w:val="16"/>
                <w:szCs w:val="16"/>
              </w:rPr>
              <w:t>(совокупность себестоимости и прогнозируемой прибыли)</w:t>
            </w:r>
            <w:r w:rsidRPr="00F3651F">
              <w:rPr>
                <w:rFonts w:ascii="GHEA Grapalat" w:hAnsi="GHEA Grapalat"/>
              </w:rPr>
              <w:t xml:space="preserve"> </w:t>
            </w:r>
            <w:r w:rsidRPr="00F3651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3651F" w:rsidRDefault="003D2166" w:rsidP="00B46D58">
            <w:pPr>
              <w:widowControl w:val="0"/>
              <w:jc w:val="center"/>
              <w:rPr>
                <w:rFonts w:ascii="GHEA Grapalat" w:hAnsi="GHEA Grapalat"/>
                <w:b/>
                <w:sz w:val="20"/>
                <w:szCs w:val="20"/>
                <w:lang w:val="en-US"/>
              </w:rPr>
            </w:pPr>
            <w:r w:rsidRPr="00F3651F">
              <w:rPr>
                <w:rFonts w:ascii="GHEA Grapalat" w:hAnsi="GHEA Grapalat"/>
                <w:b/>
                <w:sz w:val="20"/>
                <w:szCs w:val="20"/>
              </w:rPr>
              <w:t>НДС</w:t>
            </w:r>
            <w:r w:rsidRPr="00F3651F">
              <w:rPr>
                <w:rStyle w:val="af6"/>
                <w:rFonts w:ascii="GHEA Grapalat" w:hAnsi="GHEA Grapalat"/>
                <w:b/>
                <w:sz w:val="20"/>
                <w:szCs w:val="20"/>
              </w:rPr>
              <w:footnoteReference w:customMarkFollows="1" w:id="16"/>
              <w:t>**</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Общая цена</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/прописью и цифрами/</w:t>
            </w:r>
          </w:p>
        </w:tc>
      </w:tr>
      <w:tr w:rsidR="003D2166" w:rsidRPr="00F3651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3651F" w:rsidRDefault="003D2166" w:rsidP="00B46D58">
            <w:pPr>
              <w:widowControl w:val="0"/>
              <w:jc w:val="center"/>
              <w:rPr>
                <w:rFonts w:ascii="GHEA Grapalat" w:hAnsi="GHEA Grapalat"/>
                <w:b/>
                <w:i/>
                <w:sz w:val="20"/>
                <w:szCs w:val="20"/>
              </w:rPr>
            </w:pPr>
            <w:r w:rsidRPr="00F3651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3D2166" w:rsidP="00B46D58">
            <w:pPr>
              <w:widowControl w:val="0"/>
              <w:jc w:val="center"/>
              <w:rPr>
                <w:rFonts w:ascii="GHEA Grapalat" w:hAnsi="GHEA Grapalat"/>
                <w:b/>
                <w:i/>
                <w:sz w:val="20"/>
                <w:szCs w:val="20"/>
              </w:rPr>
            </w:pPr>
            <w:r w:rsidRPr="00F3651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3D2166" w:rsidP="00B46D58">
            <w:pPr>
              <w:widowControl w:val="0"/>
              <w:jc w:val="center"/>
              <w:rPr>
                <w:rFonts w:ascii="GHEA Grapalat" w:hAnsi="GHEA Grapalat"/>
                <w:i/>
                <w:sz w:val="20"/>
                <w:szCs w:val="20"/>
              </w:rPr>
            </w:pPr>
            <w:r w:rsidRPr="00F3651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9754BB" w:rsidP="00B46D58">
            <w:pPr>
              <w:widowControl w:val="0"/>
              <w:jc w:val="center"/>
              <w:rPr>
                <w:rFonts w:ascii="GHEA Grapalat" w:hAnsi="GHEA Grapalat"/>
                <w:i/>
                <w:sz w:val="20"/>
                <w:szCs w:val="20"/>
                <w:lang w:val="en-US"/>
              </w:rPr>
            </w:pPr>
            <w:r w:rsidRPr="00F3651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9754BB" w:rsidP="009754BB">
            <w:pPr>
              <w:widowControl w:val="0"/>
              <w:jc w:val="center"/>
              <w:rPr>
                <w:rFonts w:ascii="GHEA Grapalat" w:hAnsi="GHEA Grapalat"/>
                <w:i/>
                <w:sz w:val="20"/>
                <w:szCs w:val="20"/>
              </w:rPr>
            </w:pPr>
            <w:r w:rsidRPr="00F3651F">
              <w:rPr>
                <w:rFonts w:ascii="GHEA Grapalat" w:hAnsi="GHEA Grapalat"/>
                <w:b/>
                <w:i/>
                <w:sz w:val="20"/>
                <w:szCs w:val="20"/>
                <w:lang w:val="en-US"/>
              </w:rPr>
              <w:t>5</w:t>
            </w:r>
            <w:r w:rsidR="003D2166" w:rsidRPr="00F3651F">
              <w:rPr>
                <w:rFonts w:ascii="GHEA Grapalat" w:hAnsi="GHEA Grapalat"/>
                <w:b/>
                <w:i/>
                <w:sz w:val="20"/>
                <w:szCs w:val="20"/>
              </w:rPr>
              <w:t>=3+4</w:t>
            </w: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rPr>
                <w:rFonts w:ascii="GHEA Grapalat" w:hAnsi="GHEA Grapalat"/>
                <w:sz w:val="20"/>
                <w:szCs w:val="20"/>
              </w:rPr>
            </w:pP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r>
    </w:tbl>
    <w:p w:rsidR="00374F4A" w:rsidRPr="00F3651F" w:rsidRDefault="00374F4A" w:rsidP="00B46D58">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374F4A" w:rsidRPr="00F3651F" w:rsidRDefault="00374F4A" w:rsidP="00B46D58">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00335DAA" w:rsidRPr="00F3651F">
        <w:rPr>
          <w:rFonts w:ascii="GHEA Grapalat" w:hAnsi="GHEA Grapalat"/>
          <w:sz w:val="16"/>
        </w:rPr>
        <w:t>)</w:t>
      </w:r>
      <w:r w:rsidRPr="00F3651F">
        <w:rPr>
          <w:rFonts w:ascii="GHEA Grapalat" w:hAnsi="GHEA Grapalat"/>
          <w:sz w:val="16"/>
        </w:rPr>
        <w:tab/>
        <w:t>подпись</w:t>
      </w:r>
    </w:p>
    <w:p w:rsidR="00DC619D" w:rsidRPr="00F3651F" w:rsidRDefault="00DC619D" w:rsidP="00B46D58">
      <w:pPr>
        <w:widowControl w:val="0"/>
        <w:spacing w:after="160"/>
        <w:jc w:val="both"/>
        <w:rPr>
          <w:rFonts w:ascii="GHEA Grapalat" w:hAnsi="GHEA Grapalat"/>
          <w:lang w:val="es-ES"/>
        </w:rPr>
      </w:pPr>
    </w:p>
    <w:p w:rsidR="00B2572B" w:rsidRPr="00F3651F" w:rsidRDefault="00B2572B" w:rsidP="00B46D58">
      <w:pPr>
        <w:widowControl w:val="0"/>
        <w:spacing w:after="160"/>
        <w:jc w:val="right"/>
        <w:rPr>
          <w:rFonts w:ascii="GHEA Grapalat" w:hAnsi="GHEA Grapalat"/>
        </w:rPr>
      </w:pPr>
      <w:r w:rsidRPr="00F3651F">
        <w:rPr>
          <w:rFonts w:ascii="GHEA Grapalat" w:hAnsi="GHEA Grapalat"/>
        </w:rPr>
        <w:t>М. П.</w:t>
      </w:r>
    </w:p>
    <w:p w:rsidR="00B217BB" w:rsidRPr="00F3651F" w:rsidRDefault="00B217BB" w:rsidP="00B46D58">
      <w:pPr>
        <w:rPr>
          <w:rFonts w:ascii="GHEA Grapalat" w:hAnsi="GHEA Grapalat"/>
          <w:b/>
        </w:rPr>
      </w:pPr>
      <w:r w:rsidRPr="00F3651F">
        <w:rPr>
          <w:rFonts w:ascii="GHEA Grapalat" w:hAnsi="GHEA Grapalat"/>
          <w:b/>
        </w:rPr>
        <w:br w:type="page"/>
      </w:r>
    </w:p>
    <w:p w:rsidR="00B2572B" w:rsidRPr="00F3651F" w:rsidRDefault="00B2572B" w:rsidP="00B46D58">
      <w:pPr>
        <w:widowControl w:val="0"/>
        <w:spacing w:after="160"/>
        <w:ind w:firstLine="567"/>
        <w:jc w:val="right"/>
        <w:rPr>
          <w:rFonts w:ascii="GHEA Grapalat" w:hAnsi="GHEA Grapalat" w:cs="Arial"/>
          <w:b/>
          <w:strike/>
        </w:rPr>
      </w:pPr>
      <w:r w:rsidRPr="00F3651F">
        <w:rPr>
          <w:rFonts w:ascii="GHEA Grapalat" w:hAnsi="GHEA Grapalat"/>
          <w:b/>
          <w:strike/>
        </w:rPr>
        <w:lastRenderedPageBreak/>
        <w:t xml:space="preserve">Приложение № </w:t>
      </w:r>
      <w:r w:rsidR="001F7821" w:rsidRPr="00F3651F">
        <w:rPr>
          <w:rFonts w:ascii="GHEA Grapalat" w:hAnsi="GHEA Grapalat"/>
          <w:b/>
          <w:strike/>
        </w:rPr>
        <w:t>3</w:t>
      </w:r>
    </w:p>
    <w:p w:rsidR="00B2572B" w:rsidRPr="00F3651F" w:rsidRDefault="00B2572B" w:rsidP="00B46D58">
      <w:pPr>
        <w:pStyle w:val="31"/>
        <w:widowControl w:val="0"/>
        <w:spacing w:after="160" w:line="240" w:lineRule="auto"/>
        <w:jc w:val="right"/>
        <w:rPr>
          <w:rFonts w:ascii="GHEA Grapalat" w:hAnsi="GHEA Grapalat" w:cs="Arial"/>
          <w:b/>
          <w:strike/>
          <w:sz w:val="24"/>
          <w:szCs w:val="24"/>
        </w:rPr>
      </w:pPr>
      <w:r w:rsidRPr="00F3651F">
        <w:rPr>
          <w:rFonts w:ascii="GHEA Grapalat" w:hAnsi="GHEA Grapalat"/>
          <w:b/>
          <w:strike/>
          <w:sz w:val="24"/>
          <w:szCs w:val="24"/>
        </w:rPr>
        <w:t>к Приглашению на открытый конкурс</w:t>
      </w:r>
      <w:r w:rsidR="00EC165E" w:rsidRPr="00F3651F">
        <w:rPr>
          <w:rFonts w:ascii="GHEA Grapalat" w:hAnsi="GHEA Grapalat" w:cs="Arial"/>
          <w:b/>
          <w:strike/>
          <w:sz w:val="24"/>
          <w:szCs w:val="24"/>
        </w:rPr>
        <w:br/>
      </w:r>
      <w:r w:rsidRPr="00F3651F">
        <w:rPr>
          <w:rFonts w:ascii="GHEA Grapalat" w:hAnsi="GHEA Grapalat"/>
          <w:b/>
          <w:strike/>
          <w:sz w:val="24"/>
          <w:szCs w:val="24"/>
        </w:rPr>
        <w:t xml:space="preserve">под кодом </w:t>
      </w:r>
      <w:r w:rsidR="006132ED" w:rsidRPr="00F3651F">
        <w:rPr>
          <w:rFonts w:ascii="GHEA Grapalat" w:hAnsi="GHEA Grapalat"/>
          <w:b/>
          <w:strike/>
          <w:sz w:val="24"/>
          <w:szCs w:val="24"/>
        </w:rPr>
        <w:t>"</w:t>
      </w:r>
      <w:r w:rsidRPr="00F3651F">
        <w:rPr>
          <w:rFonts w:ascii="GHEA Grapalat" w:hAnsi="GHEA Grapalat"/>
          <w:b/>
          <w:strike/>
          <w:sz w:val="24"/>
          <w:szCs w:val="24"/>
        </w:rPr>
        <w:t>---</w:t>
      </w:r>
      <w:proofErr w:type="spellStart"/>
      <w:r w:rsidRPr="00F3651F">
        <w:rPr>
          <w:rFonts w:ascii="GHEA Grapalat" w:hAnsi="GHEA Grapalat"/>
          <w:b/>
          <w:strike/>
          <w:sz w:val="24"/>
          <w:szCs w:val="24"/>
        </w:rPr>
        <w:t>BM</w:t>
      </w:r>
      <w:r w:rsidR="003E6EFE" w:rsidRPr="00F3651F">
        <w:rPr>
          <w:rFonts w:ascii="GHEA Grapalat" w:hAnsi="GHEA Grapalat"/>
          <w:b/>
          <w:strike/>
          <w:sz w:val="24"/>
          <w:szCs w:val="24"/>
        </w:rPr>
        <w:t>TsDzB</w:t>
      </w:r>
      <w:proofErr w:type="spellEnd"/>
      <w:r w:rsidRPr="00F3651F">
        <w:rPr>
          <w:rFonts w:ascii="GHEA Grapalat" w:hAnsi="GHEA Grapalat"/>
          <w:b/>
          <w:strike/>
          <w:sz w:val="24"/>
          <w:szCs w:val="24"/>
        </w:rPr>
        <w:t>---/---</w:t>
      </w:r>
      <w:r w:rsidR="006132ED" w:rsidRPr="00F3651F">
        <w:rPr>
          <w:rFonts w:ascii="GHEA Grapalat" w:hAnsi="GHEA Grapalat"/>
          <w:b/>
          <w:strike/>
          <w:sz w:val="24"/>
          <w:szCs w:val="24"/>
        </w:rPr>
        <w:t>"</w:t>
      </w:r>
      <w:r w:rsidR="009924E6" w:rsidRPr="00F3651F">
        <w:rPr>
          <w:rStyle w:val="af6"/>
          <w:rFonts w:ascii="GHEA Grapalat" w:hAnsi="GHEA Grapalat"/>
          <w:b/>
          <w:strike/>
          <w:sz w:val="32"/>
          <w:szCs w:val="32"/>
        </w:rPr>
        <w:footnoteReference w:customMarkFollows="1" w:id="17"/>
        <w:t>*</w:t>
      </w:r>
    </w:p>
    <w:p w:rsidR="00742F7B" w:rsidRPr="00F3651F" w:rsidRDefault="00742F7B" w:rsidP="00742F7B">
      <w:pPr>
        <w:pStyle w:val="31"/>
        <w:widowControl w:val="0"/>
        <w:spacing w:after="160" w:line="240" w:lineRule="auto"/>
        <w:jc w:val="center"/>
        <w:rPr>
          <w:rFonts w:ascii="GHEA Grapalat" w:hAnsi="GHEA Grapalat"/>
          <w:strike/>
          <w:sz w:val="24"/>
          <w:szCs w:val="24"/>
        </w:rPr>
      </w:pPr>
      <w:r w:rsidRPr="00F3651F">
        <w:rPr>
          <w:rFonts w:ascii="GHEA Grapalat" w:hAnsi="GHEA Grapalat"/>
          <w:strike/>
          <w:sz w:val="24"/>
          <w:szCs w:val="24"/>
        </w:rPr>
        <w:t xml:space="preserve"> </w:t>
      </w:r>
    </w:p>
    <w:p w:rsidR="00B2572B" w:rsidRPr="00F3651F" w:rsidRDefault="00742F7B" w:rsidP="00742F7B">
      <w:pPr>
        <w:pStyle w:val="31"/>
        <w:widowControl w:val="0"/>
        <w:spacing w:after="160" w:line="240" w:lineRule="auto"/>
        <w:jc w:val="center"/>
        <w:rPr>
          <w:rFonts w:ascii="GHEA Grapalat" w:hAnsi="GHEA Grapalat"/>
          <w:strike/>
          <w:sz w:val="24"/>
          <w:szCs w:val="24"/>
          <w:lang w:val="hy-AM"/>
        </w:rPr>
      </w:pPr>
      <w:r w:rsidRPr="00F3651F">
        <w:rPr>
          <w:rFonts w:ascii="GHEA Grapalat" w:hAnsi="GHEA Grapalat"/>
          <w:strike/>
          <w:sz w:val="24"/>
          <w:szCs w:val="24"/>
        </w:rPr>
        <w:t>ГАРАНТИЯ</w:t>
      </w:r>
      <w:r w:rsidR="00AA2488" w:rsidRPr="00F3651F">
        <w:rPr>
          <w:rFonts w:ascii="GHEA Grapalat" w:hAnsi="GHEA Grapalat"/>
          <w:strike/>
          <w:sz w:val="24"/>
          <w:szCs w:val="24"/>
        </w:rPr>
        <w:t xml:space="preserve"> </w:t>
      </w:r>
      <w:r w:rsidR="00AA2488" w:rsidRPr="00F3651F">
        <w:rPr>
          <w:rFonts w:ascii="GHEA Grapalat" w:hAnsi="GHEA Grapalat"/>
          <w:strike/>
          <w:sz w:val="24"/>
          <w:szCs w:val="24"/>
          <w:lang w:val="en-US"/>
        </w:rPr>
        <w:t>N</w:t>
      </w:r>
      <w:r w:rsidR="00AA2488" w:rsidRPr="00F3651F">
        <w:rPr>
          <w:rFonts w:ascii="GHEA Grapalat" w:hAnsi="GHEA Grapalat"/>
          <w:strike/>
          <w:sz w:val="24"/>
          <w:szCs w:val="24"/>
          <w:lang w:val="hy-AM"/>
        </w:rPr>
        <w:t>________</w:t>
      </w:r>
    </w:p>
    <w:p w:rsidR="000E5A91" w:rsidRPr="00F3651F" w:rsidRDefault="000E5A91" w:rsidP="000E5A91">
      <w:pPr>
        <w:widowControl w:val="0"/>
        <w:spacing w:after="160"/>
        <w:ind w:left="567" w:right="565"/>
        <w:jc w:val="center"/>
        <w:rPr>
          <w:rFonts w:ascii="GHEA Grapalat" w:hAnsi="GHEA Grapalat"/>
          <w:b/>
          <w:strike/>
        </w:rPr>
      </w:pPr>
    </w:p>
    <w:p w:rsidR="00BF7253" w:rsidRPr="00F3651F"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1. Настоящая гарантия</w:t>
      </w:r>
      <w:r w:rsidR="0015000D" w:rsidRPr="00F3651F">
        <w:rPr>
          <w:rFonts w:ascii="GHEA Grapalat" w:eastAsiaTheme="minorHAnsi" w:hAnsi="GHEA Grapalat" w:cstheme="minorBidi"/>
          <w:strike/>
        </w:rPr>
        <w:t xml:space="preserve">, а также воспроизведенный (отсканированный) с оригинала </w:t>
      </w:r>
      <w:r w:rsidR="00F16C1A" w:rsidRPr="00F3651F">
        <w:rPr>
          <w:rFonts w:ascii="GHEA Grapalat" w:eastAsiaTheme="minorHAnsi" w:hAnsi="GHEA Grapalat" w:cstheme="minorBidi"/>
          <w:strike/>
        </w:rPr>
        <w:t xml:space="preserve">настоящей гарантии </w:t>
      </w:r>
      <w:r w:rsidR="0015000D" w:rsidRPr="00F3651F">
        <w:rPr>
          <w:rFonts w:ascii="GHEA Grapalat" w:eastAsiaTheme="minorHAnsi" w:hAnsi="GHEA Grapalat" w:cstheme="minorBidi"/>
          <w:strike/>
        </w:rPr>
        <w:t xml:space="preserve">вариант </w:t>
      </w:r>
      <w:r w:rsidRPr="00F3651F">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3651F">
        <w:rPr>
          <w:rFonts w:ascii="GHEA Grapalat" w:eastAsiaTheme="minorHAnsi" w:hAnsi="GHEA Grapalat" w:cstheme="minorBidi"/>
          <w:strike/>
          <w:sz w:val="18"/>
          <w:szCs w:val="18"/>
        </w:rPr>
        <w:t>------------------------------------------------------------------------------------</w:t>
      </w:r>
      <w:r w:rsidR="00237F41" w:rsidRPr="00F3651F">
        <w:rPr>
          <w:rFonts w:ascii="GHEA Grapalat" w:eastAsiaTheme="minorHAnsi" w:hAnsi="GHEA Grapalat" w:cstheme="minorBidi"/>
          <w:strike/>
          <w:sz w:val="18"/>
          <w:szCs w:val="18"/>
        </w:rPr>
        <w:t>-------------------------------------------------</w:t>
      </w:r>
      <w:r w:rsidRPr="00F3651F">
        <w:rPr>
          <w:rFonts w:ascii="GHEA Grapalat" w:eastAsiaTheme="minorHAnsi" w:hAnsi="GHEA Grapalat" w:cstheme="minorBidi"/>
          <w:bCs/>
          <w:strike/>
        </w:rPr>
        <w:t xml:space="preserve"> организованной</w:t>
      </w:r>
    </w:p>
    <w:p w:rsidR="00BF7253" w:rsidRPr="00F3651F"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3651F">
        <w:rPr>
          <w:rFonts w:ascii="GHEA Grapalat" w:eastAsiaTheme="minorHAnsi" w:hAnsi="GHEA Grapalat" w:cstheme="minorBidi"/>
          <w:strike/>
          <w:sz w:val="16"/>
          <w:szCs w:val="16"/>
        </w:rPr>
        <w:t>код процедуры</w:t>
      </w:r>
    </w:p>
    <w:p w:rsidR="00BF7253" w:rsidRPr="00F3651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____________________________</w:t>
      </w:r>
      <w:r w:rsidRPr="00F3651F">
        <w:rPr>
          <w:rFonts w:ascii="GHEA Grapalat" w:eastAsiaTheme="minorHAnsi" w:hAnsi="GHEA Grapalat" w:cstheme="minorBidi"/>
          <w:strike/>
          <w:lang w:val="hy-AM"/>
        </w:rPr>
        <w:t>(далее-бенефициар)</w:t>
      </w:r>
      <w:r w:rsidRPr="00F3651F">
        <w:rPr>
          <w:rFonts w:ascii="GHEA Grapalat" w:eastAsiaTheme="minorHAnsi" w:hAnsi="GHEA Grapalat" w:cstheme="minorBidi"/>
          <w:strike/>
        </w:rPr>
        <w:t xml:space="preserve">, </w:t>
      </w:r>
      <w:r w:rsidR="009F7BD5" w:rsidRPr="00F3651F">
        <w:rPr>
          <w:rFonts w:ascii="GHEA Grapalat" w:eastAsiaTheme="minorHAnsi" w:hAnsi="GHEA Grapalat" w:cstheme="minorBidi"/>
          <w:strike/>
        </w:rPr>
        <w:t>вытекаю</w:t>
      </w:r>
      <w:r w:rsidRPr="00F3651F">
        <w:rPr>
          <w:rFonts w:ascii="GHEA Grapalat" w:eastAsiaTheme="minorHAnsi" w:hAnsi="GHEA Grapalat" w:cstheme="minorBidi"/>
          <w:strike/>
        </w:rPr>
        <w:t xml:space="preserve">щих из </w:t>
      </w:r>
      <w:r w:rsidRPr="00F3651F">
        <w:rPr>
          <w:rFonts w:ascii="GHEA Grapalat" w:hAnsi="GHEA Grapalat"/>
          <w:strike/>
        </w:rPr>
        <w:t xml:space="preserve">участия ____________   </w:t>
      </w:r>
    </w:p>
    <w:p w:rsidR="00BF7253" w:rsidRPr="00F3651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наименование заказчика</w:t>
      </w:r>
      <w:r w:rsidRPr="00F3651F">
        <w:rPr>
          <w:rStyle w:val="af5"/>
          <w:rFonts w:ascii="GHEA Grapalat" w:hAnsi="GHEA Grapalat"/>
          <w:strike/>
          <w:sz w:val="16"/>
          <w:szCs w:val="16"/>
        </w:rPr>
        <w:t xml:space="preserve">                                                                                                       </w:t>
      </w:r>
      <w:r w:rsidRPr="00F3651F">
        <w:rPr>
          <w:rStyle w:val="af5"/>
          <w:rFonts w:ascii="GHEA Grapalat" w:hAnsi="GHEA Grapalat"/>
          <w:b w:val="0"/>
          <w:strike/>
          <w:sz w:val="16"/>
          <w:szCs w:val="16"/>
        </w:rPr>
        <w:t>наименование участника</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lang w:val="hy-AM"/>
        </w:rPr>
        <w:t xml:space="preserve"> (далее-</w:t>
      </w:r>
      <w:r w:rsidRPr="00F3651F">
        <w:rPr>
          <w:rFonts w:ascii="GHEA Grapalat" w:eastAsiaTheme="minorHAnsi" w:hAnsi="GHEA Grapalat" w:cstheme="minorBidi"/>
          <w:strike/>
        </w:rPr>
        <w:t>п</w:t>
      </w:r>
      <w:r w:rsidRPr="00F3651F">
        <w:rPr>
          <w:rFonts w:ascii="GHEA Grapalat" w:eastAsiaTheme="minorHAnsi" w:hAnsi="GHEA Grapalat" w:cstheme="minorBidi"/>
          <w:strike/>
          <w:lang w:val="hy-AM"/>
        </w:rPr>
        <w:t>ринципал)</w:t>
      </w:r>
      <w:r w:rsidRPr="00F3651F">
        <w:rPr>
          <w:rFonts w:ascii="GHEA Grapalat" w:eastAsiaTheme="minorHAnsi" w:hAnsi="GHEA Grapalat" w:cstheme="minorBidi"/>
          <w:strike/>
        </w:rPr>
        <w:t xml:space="preserve"> в данной процедуре закупок.</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    </w:t>
      </w:r>
    </w:p>
    <w:p w:rsidR="00BF7253" w:rsidRPr="00F3651F"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3651F">
        <w:rPr>
          <w:rFonts w:ascii="GHEA Grapalat" w:eastAsiaTheme="minorHAnsi" w:hAnsi="GHEA Grapalat" w:cstheme="minorBidi"/>
          <w:strike/>
        </w:rPr>
        <w:t xml:space="preserve">2.  По гарантии </w:t>
      </w:r>
      <w:r w:rsidRPr="00F3651F">
        <w:rPr>
          <w:rFonts w:ascii="GHEA Grapalat" w:eastAsiaTheme="minorHAnsi" w:hAnsi="GHEA Grapalat" w:cstheme="minorBidi"/>
          <w:strike/>
          <w:lang w:val="hy-AM"/>
        </w:rPr>
        <w:t xml:space="preserve">-------------------------------------------------------------------------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 xml:space="preserve">                                                                  наименование банка выдающего гарантию</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 xml:space="preserve">                                                               </w:t>
      </w:r>
      <w:r w:rsidRPr="00F3651F">
        <w:rPr>
          <w:rFonts w:ascii="GHEA Grapalat" w:eastAsiaTheme="minorHAnsi" w:hAnsi="GHEA Grapalat" w:cstheme="minorBidi"/>
          <w:strike/>
          <w:sz w:val="18"/>
          <w:szCs w:val="18"/>
        </w:rPr>
        <w:t xml:space="preserve">сумма в цифрах и прописью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гарантии)  в течение </w:t>
      </w:r>
      <w:r w:rsidR="000B1C12" w:rsidRPr="00F3651F">
        <w:rPr>
          <w:rFonts w:ascii="GHEA Grapalat" w:eastAsiaTheme="minorHAnsi" w:hAnsi="GHEA Grapalat" w:cstheme="minorBidi"/>
          <w:strike/>
        </w:rPr>
        <w:t xml:space="preserve">пяти </w:t>
      </w:r>
      <w:r w:rsidRPr="00F3651F">
        <w:rPr>
          <w:rFonts w:ascii="GHEA Grapalat" w:eastAsiaTheme="minorHAnsi" w:hAnsi="GHEA Grapalat" w:cstheme="minorBidi"/>
          <w:strike/>
        </w:rPr>
        <w:t xml:space="preserve">рабочих дней после получения требования.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 xml:space="preserve">                 </w:t>
      </w:r>
      <w:r w:rsidRPr="00F3651F">
        <w:rPr>
          <w:rFonts w:ascii="GHEA Grapalat" w:eastAsiaTheme="minorHAnsi" w:hAnsi="GHEA Grapalat" w:cstheme="minorBidi"/>
          <w:strike/>
          <w:sz w:val="18"/>
          <w:szCs w:val="18"/>
        </w:rPr>
        <w:t>расчетный счет</w:t>
      </w:r>
      <w:r w:rsidR="00C02E44" w:rsidRPr="00F3651F">
        <w:rPr>
          <w:rFonts w:ascii="GHEA Grapalat" w:eastAsiaTheme="minorHAnsi" w:hAnsi="GHEA Grapalat" w:cstheme="minorBidi"/>
          <w:b/>
          <w:strike/>
          <w:sz w:val="18"/>
          <w:szCs w:val="18"/>
        </w:rPr>
        <w:t>*</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3. Настоящая гарантия является безотзывной.</w:t>
      </w:r>
    </w:p>
    <w:p w:rsidR="00BF7253" w:rsidRPr="00F3651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3651F" w:rsidRDefault="00FC7A38" w:rsidP="00FC7A38">
      <w:pPr>
        <w:pStyle w:val="af4"/>
        <w:shd w:val="clear" w:color="auto" w:fill="FFFFFF"/>
        <w:ind w:firstLine="374"/>
        <w:contextualSpacing/>
        <w:jc w:val="both"/>
        <w:rPr>
          <w:rFonts w:ascii="GHEA Grapalat" w:eastAsiaTheme="minorHAnsi" w:hAnsi="GHEA Grapalat" w:cstheme="minorBidi"/>
          <w:strike/>
        </w:rPr>
      </w:pPr>
      <w:r w:rsidRPr="00F3651F">
        <w:rPr>
          <w:rFonts w:ascii="GHEA Grapalat" w:eastAsiaTheme="minorHAnsi" w:hAnsi="GHEA Grapalat" w:cstheme="minorBidi"/>
          <w:strike/>
        </w:rPr>
        <w:t>5. Гарантия действует</w:t>
      </w:r>
      <w:r w:rsidR="00237F41" w:rsidRPr="00F3651F">
        <w:rPr>
          <w:rFonts w:ascii="GHEA Grapalat" w:eastAsiaTheme="minorHAnsi" w:hAnsi="GHEA Grapalat" w:cstheme="minorBidi"/>
          <w:strike/>
        </w:rPr>
        <w:t xml:space="preserve"> с момента выпуска и в силе</w:t>
      </w:r>
      <w:r w:rsidRPr="00F3651F">
        <w:rPr>
          <w:rFonts w:ascii="GHEA Grapalat" w:eastAsiaTheme="minorHAnsi" w:hAnsi="GHEA Grapalat" w:cstheme="minorBidi"/>
          <w:strike/>
        </w:rPr>
        <w:t xml:space="preserve"> девяносто рабочих дней</w:t>
      </w:r>
      <w:r w:rsidR="00083476" w:rsidRPr="00F3651F">
        <w:rPr>
          <w:rFonts w:ascii="GHEA Grapalat" w:eastAsiaTheme="minorHAnsi" w:hAnsi="GHEA Grapalat" w:cstheme="minorBidi"/>
          <w:strike/>
        </w:rPr>
        <w:t>**</w:t>
      </w:r>
      <w:r w:rsidRPr="00F3651F">
        <w:rPr>
          <w:rFonts w:ascii="GHEA Grapalat" w:eastAsiaTheme="minorHAnsi" w:hAnsi="GHEA Grapalat" w:cstheme="minorBidi"/>
          <w:strike/>
        </w:rPr>
        <w:t xml:space="preserve"> со дня </w:t>
      </w:r>
      <w:r w:rsidR="00237F41" w:rsidRPr="00F3651F">
        <w:rPr>
          <w:rFonts w:ascii="GHEA Grapalat" w:eastAsiaTheme="minorHAnsi" w:hAnsi="GHEA Grapalat" w:cstheme="minorBidi"/>
          <w:strike/>
        </w:rPr>
        <w:t xml:space="preserve">истечения крайнего срока </w:t>
      </w:r>
      <w:r w:rsidRPr="00F3651F">
        <w:rPr>
          <w:rFonts w:ascii="GHEA Grapalat" w:eastAsiaTheme="minorHAnsi" w:hAnsi="GHEA Grapalat" w:cstheme="minorBidi"/>
          <w:strike/>
        </w:rPr>
        <w:t>подачи принципалом заяв</w:t>
      </w:r>
      <w:r w:rsidR="00F84FD5" w:rsidRPr="00F3651F">
        <w:rPr>
          <w:rFonts w:ascii="GHEA Grapalat" w:eastAsiaTheme="minorHAnsi" w:hAnsi="GHEA Grapalat" w:cstheme="minorBidi"/>
          <w:strike/>
        </w:rPr>
        <w:t>о</w:t>
      </w:r>
      <w:r w:rsidRPr="00F3651F">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3651F"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F3651F">
        <w:rPr>
          <w:rFonts w:eastAsiaTheme="minorHAnsi" w:cstheme="minorBidi"/>
          <w:strike/>
        </w:rPr>
        <w:t xml:space="preserve">                  </w:t>
      </w:r>
      <w:r w:rsidRPr="00F3651F">
        <w:rPr>
          <w:rFonts w:ascii="GHEA Grapalat" w:eastAsiaTheme="minorHAnsi" w:hAnsi="GHEA Grapalat" w:cstheme="minorBidi"/>
          <w:strike/>
          <w:sz w:val="18"/>
          <w:szCs w:val="18"/>
        </w:rPr>
        <w:t>код процедуры</w:t>
      </w:r>
    </w:p>
    <w:p w:rsidR="00237F41" w:rsidRPr="00F3651F" w:rsidRDefault="003A7B6D" w:rsidP="003A7B6D">
      <w:pPr>
        <w:pStyle w:val="af4"/>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strike/>
        </w:rPr>
      </w:pPr>
      <w:r w:rsidRPr="00F3651F">
        <w:rPr>
          <w:rFonts w:ascii="GHEA Grapalat" w:eastAsiaTheme="minorHAnsi" w:hAnsi="GHEA Grapalat" w:cstheme="minorBidi"/>
          <w:strike/>
        </w:rPr>
        <w:t>Информацию о факте предоставления настоящей гарантии</w:t>
      </w:r>
      <w:r w:rsidR="008D1FFF" w:rsidRPr="00F3651F">
        <w:rPr>
          <w:rFonts w:ascii="GHEA Grapalat" w:eastAsiaTheme="minorHAnsi" w:hAnsi="GHEA Grapalat" w:cstheme="minorBidi"/>
          <w:strike/>
        </w:rPr>
        <w:t xml:space="preserve"> -</w:t>
      </w:r>
      <w:r w:rsidR="008D1FFF" w:rsidRPr="00F3651F">
        <w:rPr>
          <w:strike/>
        </w:rPr>
        <w:t xml:space="preserve"> </w:t>
      </w:r>
      <w:r w:rsidR="008D1FFF" w:rsidRPr="00F3651F">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F3651F">
        <w:rPr>
          <w:rFonts w:ascii="GHEA Grapalat" w:eastAsiaTheme="minorHAnsi" w:hAnsi="GHEA Grapalat" w:cstheme="minorBidi"/>
          <w:strike/>
        </w:rPr>
        <w:lastRenderedPageBreak/>
        <w:t>гарантии,</w:t>
      </w:r>
      <w:r w:rsidRPr="00F3651F">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3651F"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w:t>
      </w:r>
    </w:p>
    <w:p w:rsidR="00237F41" w:rsidRPr="00F3651F"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F3651F">
        <w:rPr>
          <w:rStyle w:val="af5"/>
          <w:b w:val="0"/>
          <w:bCs w:val="0"/>
          <w:strike/>
          <w:sz w:val="20"/>
          <w:szCs w:val="20"/>
        </w:rPr>
        <w:t xml:space="preserve">                                                      адрес эл. почты секретаря </w:t>
      </w:r>
    </w:p>
    <w:p w:rsidR="003A7B6D" w:rsidRPr="00F3651F"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F3651F"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3651F">
        <w:rPr>
          <w:rFonts w:ascii="GHEA Grapalat" w:eastAsiaTheme="minorHAnsi" w:hAnsi="GHEA Grapalat" w:cstheme="minorBidi"/>
          <w:strike/>
        </w:rPr>
        <w:t>е</w:t>
      </w:r>
      <w:r w:rsidRPr="00F3651F">
        <w:rPr>
          <w:rFonts w:ascii="GHEA Grapalat" w:eastAsiaTheme="minorHAnsi" w:hAnsi="GHEA Grapalat" w:cstheme="minorBidi"/>
          <w:strike/>
        </w:rPr>
        <w:t>тся копия протокола заседания оценочной комиссии об отклонении заявки</w:t>
      </w:r>
      <w:r w:rsidR="00535618" w:rsidRPr="00F3651F">
        <w:rPr>
          <w:rFonts w:ascii="GHEA Grapalat" w:eastAsiaTheme="minorHAnsi" w:hAnsi="GHEA Grapalat" w:cstheme="minorBidi"/>
          <w:strike/>
        </w:rPr>
        <w:t xml:space="preserve"> и гарантия</w:t>
      </w:r>
      <w:r w:rsidR="00253B00" w:rsidRPr="00F3651F">
        <w:rPr>
          <w:rFonts w:ascii="GHEA Grapalat" w:eastAsiaTheme="minorHAnsi" w:hAnsi="GHEA Grapalat" w:cstheme="minorBidi"/>
          <w:strike/>
        </w:rPr>
        <w:t>.</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7.</w:t>
      </w:r>
      <w:r w:rsidRPr="00F3651F">
        <w:rPr>
          <w:strike/>
        </w:rPr>
        <w:t xml:space="preserve"> </w:t>
      </w:r>
      <w:r w:rsidRPr="00F3651F">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8.</w:t>
      </w:r>
      <w:r w:rsidRPr="00F3651F">
        <w:rPr>
          <w:strike/>
        </w:rPr>
        <w:t xml:space="preserve"> </w:t>
      </w:r>
      <w:r w:rsidRPr="00F3651F">
        <w:rPr>
          <w:rFonts w:ascii="GHEA Grapalat" w:eastAsiaTheme="minorHAnsi" w:hAnsi="GHEA Grapalat" w:cstheme="minorBidi"/>
          <w:strike/>
        </w:rPr>
        <w:t>Лицо, выдающее гарантию, отклоняет требование бенефициара, если:</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651F">
        <w:rPr>
          <w:rFonts w:ascii="GHEA Grapalat" w:hAnsi="GHEA Grapalat"/>
          <w:strike/>
          <w:sz w:val="20"/>
          <w:szCs w:val="20"/>
          <w:lang w:val="hy-AM"/>
        </w:rPr>
        <w:t>Руководитель исполнительного органа</w:t>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p>
    <w:p w:rsidR="00BF7253" w:rsidRPr="00F3651F"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3651F">
        <w:rPr>
          <w:rFonts w:ascii="GHEA Grapalat" w:hAnsi="GHEA Grapalat" w:cs="Sylfaen"/>
          <w:strike/>
          <w:vertAlign w:val="superscript"/>
          <w:lang w:val="hy-AM"/>
        </w:rPr>
        <w:t xml:space="preserve">                                                        </w:t>
      </w:r>
      <w:r w:rsidRPr="00F3651F">
        <w:rPr>
          <w:rFonts w:ascii="GHEA Grapalat" w:hAnsi="GHEA Grapalat" w:cs="Sylfaen"/>
          <w:strike/>
          <w:vertAlign w:val="superscript"/>
        </w:rPr>
        <w:t>число, месяц, год</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3651F" w:rsidRDefault="000E5A91" w:rsidP="00BF7253">
      <w:pPr>
        <w:pStyle w:val="a3"/>
        <w:widowControl w:val="0"/>
        <w:spacing w:after="160" w:line="240" w:lineRule="auto"/>
        <w:rPr>
          <w:rFonts w:ascii="GHEA Grapalat" w:hAnsi="GHEA Grapalat" w:cs="Sylfaen"/>
          <w:i w:val="0"/>
          <w:strike/>
          <w:sz w:val="24"/>
          <w:szCs w:val="24"/>
        </w:rPr>
      </w:pPr>
    </w:p>
    <w:p w:rsidR="00260163" w:rsidRPr="00F3651F" w:rsidRDefault="00260163"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9B7A85" w:rsidRPr="00F3651F" w:rsidRDefault="009B7A85" w:rsidP="001005B0">
      <w:pPr>
        <w:widowControl w:val="0"/>
        <w:spacing w:after="160"/>
        <w:ind w:firstLine="567"/>
        <w:jc w:val="right"/>
        <w:rPr>
          <w:rFonts w:ascii="GHEA Grapalat" w:hAnsi="GHEA Grapalat"/>
          <w:b/>
        </w:rPr>
      </w:pPr>
    </w:p>
    <w:p w:rsidR="00551887" w:rsidRPr="00F3651F" w:rsidRDefault="00551887" w:rsidP="001005B0">
      <w:pPr>
        <w:widowControl w:val="0"/>
        <w:spacing w:after="160"/>
        <w:ind w:firstLine="567"/>
        <w:jc w:val="right"/>
        <w:rPr>
          <w:rFonts w:ascii="GHEA Grapalat" w:hAnsi="GHEA Grapalat"/>
          <w:b/>
        </w:rPr>
      </w:pPr>
    </w:p>
    <w:p w:rsidR="00551887" w:rsidRPr="00F3651F" w:rsidRDefault="00551887" w:rsidP="001005B0">
      <w:pPr>
        <w:widowControl w:val="0"/>
        <w:spacing w:after="160"/>
        <w:ind w:firstLine="567"/>
        <w:jc w:val="right"/>
        <w:rPr>
          <w:rFonts w:ascii="GHEA Grapalat" w:hAnsi="GHEA Grapalat"/>
          <w:b/>
        </w:rPr>
      </w:pPr>
    </w:p>
    <w:p w:rsidR="00503411" w:rsidRPr="00F3651F" w:rsidRDefault="00503411">
      <w:pPr>
        <w:rPr>
          <w:rFonts w:ascii="GHEA Grapalat" w:hAnsi="GHEA Grapalat"/>
          <w:b/>
        </w:rPr>
      </w:pPr>
      <w:r w:rsidRPr="00F3651F">
        <w:rPr>
          <w:rFonts w:ascii="GHEA Grapalat" w:hAnsi="GHEA Grapalat"/>
          <w:b/>
        </w:rPr>
        <w:br w:type="page"/>
      </w:r>
    </w:p>
    <w:p w:rsidR="001005B0" w:rsidRPr="00F3651F" w:rsidDel="00BC0BC4" w:rsidRDefault="001005B0" w:rsidP="00B46D58">
      <w:pPr>
        <w:widowControl w:val="0"/>
        <w:spacing w:after="160"/>
        <w:ind w:left="567" w:right="565"/>
        <w:jc w:val="center"/>
        <w:rPr>
          <w:del w:id="21" w:author="Inesa Kocharyan" w:date="2025-03-19T20:21:00Z"/>
          <w:rFonts w:ascii="GHEA Grapalat" w:hAnsi="GHEA Grapalat"/>
          <w:b/>
        </w:rPr>
      </w:pPr>
    </w:p>
    <w:p w:rsidR="00235549" w:rsidRPr="00F3651F" w:rsidRDefault="00235549" w:rsidP="00235549">
      <w:pPr>
        <w:widowControl w:val="0"/>
        <w:spacing w:after="160"/>
        <w:ind w:firstLine="567"/>
        <w:jc w:val="right"/>
        <w:rPr>
          <w:rFonts w:ascii="GHEA Grapalat" w:hAnsi="GHEA Grapalat" w:cs="Arial"/>
          <w:b/>
        </w:rPr>
      </w:pPr>
      <w:r w:rsidRPr="00F3651F">
        <w:rPr>
          <w:rFonts w:ascii="GHEA Grapalat" w:hAnsi="GHEA Grapalat"/>
          <w:b/>
        </w:rPr>
        <w:t>Приложение № 5</w:t>
      </w:r>
    </w:p>
    <w:p w:rsidR="00235549" w:rsidRPr="00F3651F" w:rsidRDefault="00235549" w:rsidP="00235549">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1005B0" w:rsidRPr="00F3651F" w:rsidRDefault="001005B0" w:rsidP="00B46D58">
      <w:pPr>
        <w:widowControl w:val="0"/>
        <w:spacing w:after="160"/>
        <w:ind w:left="567" w:right="565"/>
        <w:jc w:val="center"/>
        <w:rPr>
          <w:rFonts w:ascii="GHEA Grapalat" w:hAnsi="GHEA Grapalat"/>
          <w:b/>
        </w:rPr>
      </w:pPr>
    </w:p>
    <w:p w:rsidR="0075061D" w:rsidRPr="00F3651F" w:rsidRDefault="0075061D" w:rsidP="0075061D">
      <w:pPr>
        <w:pStyle w:val="31"/>
        <w:widowControl w:val="0"/>
        <w:spacing w:after="160" w:line="240" w:lineRule="auto"/>
        <w:jc w:val="center"/>
        <w:rPr>
          <w:rFonts w:ascii="GHEA Grapalat" w:hAnsi="GHEA Grapalat"/>
          <w:sz w:val="24"/>
          <w:szCs w:val="24"/>
          <w:lang w:val="hy-AM"/>
        </w:rPr>
      </w:pPr>
      <w:r w:rsidRPr="00F3651F">
        <w:rPr>
          <w:rFonts w:ascii="GHEA Grapalat" w:hAnsi="GHEA Grapalat"/>
          <w:sz w:val="24"/>
          <w:szCs w:val="24"/>
        </w:rPr>
        <w:t xml:space="preserve">ГАРАНТИЯ </w:t>
      </w:r>
      <w:r w:rsidRPr="00F3651F">
        <w:rPr>
          <w:rFonts w:ascii="GHEA Grapalat" w:hAnsi="GHEA Grapalat"/>
          <w:sz w:val="24"/>
          <w:szCs w:val="24"/>
          <w:lang w:val="en-US"/>
        </w:rPr>
        <w:t>N</w:t>
      </w:r>
      <w:r w:rsidRPr="00F3651F">
        <w:rPr>
          <w:rFonts w:ascii="GHEA Grapalat" w:hAnsi="GHEA Grapalat"/>
          <w:sz w:val="24"/>
          <w:szCs w:val="24"/>
          <w:lang w:val="hy-AM"/>
        </w:rPr>
        <w:t>________</w:t>
      </w:r>
    </w:p>
    <w:p w:rsidR="0075061D" w:rsidRPr="00F3651F" w:rsidRDefault="0075061D" w:rsidP="0075061D">
      <w:pPr>
        <w:widowControl w:val="0"/>
        <w:spacing w:after="160"/>
        <w:ind w:left="567" w:right="565"/>
        <w:jc w:val="center"/>
        <w:rPr>
          <w:rFonts w:ascii="GHEA Grapalat" w:hAnsi="GHEA Grapalat"/>
          <w:b/>
        </w:rPr>
      </w:pPr>
      <w:r w:rsidRPr="00F3651F">
        <w:rPr>
          <w:rFonts w:ascii="GHEA Grapalat" w:hAnsi="GHEA Grapalat"/>
          <w:b/>
        </w:rPr>
        <w:t>(обеспечение договора)</w:t>
      </w:r>
    </w:p>
    <w:p w:rsidR="001005B0" w:rsidRPr="00F3651F" w:rsidRDefault="001005B0" w:rsidP="00B46D58">
      <w:pPr>
        <w:widowControl w:val="0"/>
        <w:spacing w:after="160"/>
        <w:ind w:left="567" w:right="565"/>
        <w:jc w:val="center"/>
        <w:rPr>
          <w:rFonts w:ascii="GHEA Grapalat" w:hAnsi="GHEA Grapalat"/>
          <w:b/>
        </w:rPr>
      </w:pPr>
    </w:p>
    <w:p w:rsidR="005B3A59" w:rsidRPr="00F3651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3651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3651F">
        <w:rPr>
          <w:rFonts w:eastAsiaTheme="minorHAnsi" w:cstheme="minorBidi"/>
        </w:rPr>
        <w:t>N</w:t>
      </w:r>
      <w:r w:rsidRPr="00F3651F">
        <w:rPr>
          <w:rFonts w:eastAsiaTheme="minorHAnsi" w:cstheme="minorBidi"/>
          <w:lang w:val="hy-AM"/>
        </w:rPr>
        <w:t xml:space="preserve">  </w:t>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rPr>
        <w:t xml:space="preserve">   </w:t>
      </w:r>
      <w:r w:rsidRPr="00F3651F">
        <w:rPr>
          <w:rFonts w:ascii="GHEA Grapalat" w:eastAsiaTheme="minorHAnsi" w:hAnsi="GHEA Grapalat" w:cstheme="minorBidi"/>
        </w:rPr>
        <w:t>заключаемым</w:t>
      </w:r>
      <w:r w:rsidRPr="00F3651F">
        <w:rPr>
          <w:rStyle w:val="af5"/>
          <w:rFonts w:ascii="GHEA Grapalat" w:hAnsi="GHEA Grapalat"/>
          <w:sz w:val="22"/>
          <w:szCs w:val="22"/>
        </w:rPr>
        <w:t xml:space="preserve">  </w:t>
      </w:r>
      <w:r w:rsidRPr="00F3651F">
        <w:rPr>
          <w:rFonts w:ascii="GHEA Grapalat" w:eastAsiaTheme="minorHAnsi" w:hAnsi="GHEA Grapalat" w:cstheme="minorBidi"/>
          <w:bCs/>
        </w:rPr>
        <w:t>между</w:t>
      </w:r>
    </w:p>
    <w:p w:rsidR="005B3A59" w:rsidRPr="00F3651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F3651F">
        <w:rPr>
          <w:rStyle w:val="af5"/>
          <w:rFonts w:ascii="GHEA Grapalat" w:hAnsi="GHEA Grapalat"/>
          <w:sz w:val="20"/>
          <w:szCs w:val="20"/>
          <w:lang w:val="hy-AM"/>
        </w:rPr>
        <w:tab/>
      </w:r>
      <w:r w:rsidRPr="00F3651F">
        <w:rPr>
          <w:rStyle w:val="af5"/>
          <w:rFonts w:ascii="GHEA Grapalat" w:hAnsi="GHEA Grapalat"/>
          <w:sz w:val="20"/>
          <w:szCs w:val="20"/>
          <w:lang w:val="hy-AM"/>
        </w:rPr>
        <w:tab/>
      </w:r>
      <w:r w:rsidRPr="00F3651F">
        <w:rPr>
          <w:rStyle w:val="af5"/>
          <w:rFonts w:ascii="GHEA Grapalat" w:hAnsi="GHEA Grapalat"/>
          <w:b w:val="0"/>
          <w:sz w:val="20"/>
          <w:szCs w:val="20"/>
        </w:rPr>
        <w:t xml:space="preserve">      номер заключаемого договора</w:t>
      </w:r>
      <w:r w:rsidRPr="00F3651F">
        <w:rPr>
          <w:rStyle w:val="af5"/>
          <w:rFonts w:ascii="GHEA Grapalat" w:hAnsi="GHEA Grapalat"/>
          <w:b w:val="0"/>
          <w:sz w:val="20"/>
          <w:szCs w:val="20"/>
          <w:lang w:val="hy-AM"/>
        </w:rPr>
        <w:tab/>
      </w:r>
      <w:r w:rsidRPr="00F3651F">
        <w:rPr>
          <w:rStyle w:val="af5"/>
          <w:rFonts w:ascii="GHEA Grapalat" w:hAnsi="GHEA Grapalat"/>
          <w:b w:val="0"/>
          <w:sz w:val="20"/>
          <w:szCs w:val="20"/>
          <w:lang w:val="hy-AM"/>
        </w:rPr>
        <w:tab/>
      </w:r>
      <w:r w:rsidRPr="00F3651F">
        <w:rPr>
          <w:rStyle w:val="af5"/>
          <w:rFonts w:ascii="GHEA Grapalat" w:hAnsi="GHEA Grapalat"/>
          <w:b w:val="0"/>
          <w:sz w:val="20"/>
          <w:szCs w:val="20"/>
          <w:lang w:val="hy-AM"/>
        </w:rPr>
        <w:tab/>
      </w:r>
    </w:p>
    <w:p w:rsidR="005B3A59" w:rsidRPr="00F3651F"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3651F">
        <w:rPr>
          <w:rFonts w:ascii="GHEA Grapalat" w:hAnsi="GHEA Grapalat"/>
          <w:sz w:val="20"/>
          <w:szCs w:val="20"/>
          <w:u w:val="single"/>
          <w:lang w:val="hy-AM"/>
        </w:rPr>
        <w:tab/>
      </w:r>
      <w:r w:rsidR="00A60651" w:rsidRPr="00F3651F">
        <w:rPr>
          <w:rFonts w:ascii="GHEA Grapalat" w:hAnsi="GHEA Grapalat"/>
          <w:sz w:val="20"/>
          <w:szCs w:val="20"/>
          <w:u w:val="single"/>
          <w:lang w:val="hy-AM"/>
        </w:rPr>
        <w:t>Муниципалитет Арташат</w:t>
      </w:r>
      <w:r w:rsidR="00A60651" w:rsidRPr="00F3651F">
        <w:rPr>
          <w:rFonts w:ascii="GHEA Grapalat" w:eastAsiaTheme="minorHAnsi" w:hAnsi="GHEA Grapalat"/>
          <w:sz w:val="20"/>
          <w:szCs w:val="20"/>
          <w:u w:val="single"/>
          <w:lang w:val="hy-AM"/>
        </w:rPr>
        <w:t xml:space="preserve">  </w:t>
      </w:r>
      <w:r w:rsidRPr="00F3651F">
        <w:rPr>
          <w:rFonts w:ascii="GHEA Grapalat" w:eastAsiaTheme="minorHAnsi" w:hAnsi="GHEA Grapalat" w:cstheme="minorBidi"/>
        </w:rPr>
        <w:t>(далее-бенефициар) и</w:t>
      </w:r>
      <w:r w:rsidRPr="00F3651F">
        <w:rPr>
          <w:rStyle w:val="af5"/>
          <w:rFonts w:ascii="GHEA Grapalat" w:hAnsi="GHEA Grapalat"/>
          <w:b w:val="0"/>
          <w:sz w:val="20"/>
          <w:szCs w:val="20"/>
        </w:rPr>
        <w:t xml:space="preserve">   </w:t>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00875F09" w:rsidRPr="00F3651F">
        <w:rPr>
          <w:rStyle w:val="af5"/>
          <w:rFonts w:ascii="GHEA Grapalat" w:hAnsi="GHEA Grapalat"/>
          <w:b w:val="0"/>
          <w:sz w:val="20"/>
          <w:szCs w:val="20"/>
          <w:u w:val="single"/>
        </w:rPr>
        <w:t>____</w:t>
      </w:r>
      <w:r w:rsidRPr="00F3651F">
        <w:rPr>
          <w:rFonts w:eastAsiaTheme="minorHAnsi" w:cstheme="minorBidi"/>
        </w:rPr>
        <w:t xml:space="preserve">    </w:t>
      </w:r>
    </w:p>
    <w:p w:rsidR="005B3A59" w:rsidRPr="00F3651F"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F3651F">
        <w:rPr>
          <w:rStyle w:val="af5"/>
          <w:rFonts w:ascii="GHEA Grapalat" w:hAnsi="GHEA Grapalat"/>
          <w:b w:val="0"/>
          <w:sz w:val="18"/>
          <w:szCs w:val="18"/>
        </w:rPr>
        <w:t>наименование заказчика</w:t>
      </w:r>
      <w:r w:rsidRPr="00F3651F">
        <w:rPr>
          <w:rStyle w:val="af5"/>
          <w:rFonts w:ascii="GHEA Grapalat" w:hAnsi="GHEA Grapalat"/>
          <w:b w:val="0"/>
          <w:sz w:val="20"/>
          <w:szCs w:val="20"/>
        </w:rPr>
        <w:t xml:space="preserve">                                    </w:t>
      </w:r>
      <w:r w:rsidR="00875F09" w:rsidRPr="00F3651F">
        <w:rPr>
          <w:rStyle w:val="af5"/>
          <w:rFonts w:ascii="GHEA Grapalat" w:hAnsi="GHEA Grapalat"/>
          <w:b w:val="0"/>
          <w:sz w:val="20"/>
          <w:szCs w:val="20"/>
        </w:rPr>
        <w:t xml:space="preserve">        </w:t>
      </w:r>
      <w:r w:rsidRPr="00F3651F">
        <w:rPr>
          <w:rStyle w:val="af5"/>
          <w:rFonts w:ascii="GHEA Grapalat" w:hAnsi="GHEA Grapalat"/>
          <w:b w:val="0"/>
          <w:sz w:val="20"/>
          <w:szCs w:val="20"/>
        </w:rPr>
        <w:t>наименование отобранного участника</w:t>
      </w:r>
    </w:p>
    <w:p w:rsidR="005B3A59" w:rsidRPr="00F3651F" w:rsidRDefault="005B3A59" w:rsidP="005B3A59">
      <w:pPr>
        <w:pStyle w:val="af4"/>
        <w:shd w:val="clear" w:color="auto" w:fill="FFFFFF"/>
        <w:spacing w:before="0" w:beforeAutospacing="0" w:after="0" w:afterAutospacing="0"/>
        <w:ind w:left="-142"/>
        <w:rPr>
          <w:rFonts w:cs="Sylfaen"/>
          <w:vertAlign w:val="superscript"/>
          <w:lang w:val="hy-AM"/>
        </w:rPr>
      </w:pPr>
      <w:r w:rsidRPr="00F3651F">
        <w:rPr>
          <w:rStyle w:val="af5"/>
          <w:rFonts w:ascii="GHEA Grapalat" w:hAnsi="GHEA Grapalat"/>
          <w:b w:val="0"/>
          <w:sz w:val="20"/>
          <w:szCs w:val="20"/>
        </w:rPr>
        <w:t xml:space="preserve">                                                                </w:t>
      </w:r>
      <w:r w:rsidRPr="00F3651F">
        <w:rPr>
          <w:rStyle w:val="af5"/>
          <w:rFonts w:ascii="GHEA Grapalat" w:hAnsi="GHEA Grapalat"/>
          <w:b w:val="0"/>
          <w:sz w:val="20"/>
          <w:szCs w:val="20"/>
          <w:lang w:val="hy-AM"/>
        </w:rPr>
        <w:tab/>
      </w:r>
    </w:p>
    <w:p w:rsidR="005B3A59" w:rsidRPr="00F3651F"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F3651F">
        <w:rPr>
          <w:rFonts w:eastAsiaTheme="minorHAnsi" w:cstheme="minorBidi"/>
        </w:rPr>
        <w:t>(</w:t>
      </w:r>
      <w:r w:rsidRPr="00F3651F">
        <w:rPr>
          <w:rFonts w:ascii="GHEA Grapalat" w:eastAsiaTheme="minorHAnsi" w:hAnsi="GHEA Grapalat" w:cstheme="minorBidi"/>
        </w:rPr>
        <w:t>далее-принципал).</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Style w:val="af5"/>
          <w:rFonts w:ascii="GHEA Grapalat" w:hAnsi="GHEA Grapalat"/>
          <w:sz w:val="20"/>
          <w:szCs w:val="20"/>
          <w:lang w:val="hy-AM"/>
        </w:rPr>
        <w:tab/>
      </w:r>
      <w:r w:rsidRPr="00F3651F">
        <w:rPr>
          <w:rStyle w:val="af5"/>
          <w:rFonts w:ascii="GHEA Grapalat" w:hAnsi="GHEA Grapalat"/>
          <w:sz w:val="20"/>
          <w:szCs w:val="20"/>
          <w:lang w:val="hy-AM"/>
        </w:rPr>
        <w:tab/>
      </w:r>
      <w:r w:rsidRPr="00F3651F">
        <w:rPr>
          <w:rFonts w:eastAsiaTheme="minorHAnsi" w:cstheme="minorBidi"/>
        </w:rPr>
        <w:t xml:space="preserve"> </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F3651F">
        <w:rPr>
          <w:rFonts w:ascii="GHEA Grapalat" w:eastAsiaTheme="minorHAnsi" w:hAnsi="GHEA Grapalat" w:cstheme="minorBidi"/>
        </w:rPr>
        <w:t xml:space="preserve">  2.  По гарантии </w:t>
      </w:r>
      <w:r w:rsidRPr="00F3651F">
        <w:rPr>
          <w:rFonts w:ascii="GHEA Grapalat" w:eastAsiaTheme="minorHAnsi" w:hAnsi="GHEA Grapalat" w:cstheme="minorBidi"/>
          <w:lang w:val="hy-AM"/>
        </w:rPr>
        <w:t xml:space="preserve">---------------------------------------------------------------------------- </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3651F">
        <w:rPr>
          <w:rFonts w:ascii="GHEA Grapalat" w:eastAsiaTheme="minorHAnsi" w:hAnsi="GHEA Grapalat" w:cstheme="minorBidi"/>
          <w:sz w:val="18"/>
          <w:szCs w:val="18"/>
        </w:rPr>
        <w:t xml:space="preserve">                                                           наименование банка выдающего гарантию</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F3651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3651F">
        <w:rPr>
          <w:rFonts w:ascii="GHEA Grapalat" w:eastAsiaTheme="minorHAnsi" w:hAnsi="GHEA Grapalat" w:cstheme="minorBidi"/>
        </w:rPr>
        <w:t>-------------</w:t>
      </w:r>
      <w:r w:rsidRPr="00F3651F">
        <w:rPr>
          <w:rFonts w:ascii="GHEA Grapalat" w:eastAsiaTheme="minorHAnsi" w:hAnsi="GHEA Grapalat" w:cstheme="minorBidi"/>
        </w:rPr>
        <w:t xml:space="preserve"> </w:t>
      </w:r>
    </w:p>
    <w:p w:rsidR="00286CDB" w:rsidRPr="00F3651F"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F3651F">
        <w:rPr>
          <w:rFonts w:ascii="GHEA Grapalat" w:eastAsiaTheme="minorHAnsi" w:hAnsi="GHEA Grapalat" w:cstheme="minorBidi"/>
          <w:sz w:val="18"/>
          <w:szCs w:val="18"/>
        </w:rPr>
        <w:t xml:space="preserve">                                                       сумма в цифрах и прописью</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3651F">
        <w:rPr>
          <w:rFonts w:ascii="GHEA Grapalat" w:eastAsiaTheme="minorHAnsi" w:hAnsi="GHEA Grapalat" w:cstheme="minorBidi"/>
        </w:rPr>
        <w:t xml:space="preserve">                         </w:t>
      </w:r>
    </w:p>
    <w:p w:rsidR="005B3A59" w:rsidRPr="00F3651F"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F3651F">
        <w:rPr>
          <w:rFonts w:ascii="GHEA Grapalat" w:eastAsiaTheme="minorHAnsi" w:hAnsi="GHEA Grapalat" w:cstheme="minorBidi"/>
        </w:rPr>
        <w:t xml:space="preserve">(далее-сумма гарантии) в течение </w:t>
      </w:r>
      <w:r w:rsidR="009D6B1A" w:rsidRPr="00F3651F">
        <w:rPr>
          <w:rFonts w:ascii="GHEA Grapalat" w:eastAsiaTheme="minorHAnsi" w:hAnsi="GHEA Grapalat" w:cstheme="minorBidi"/>
        </w:rPr>
        <w:t xml:space="preserve">пяти </w:t>
      </w:r>
      <w:r w:rsidR="005B3A59" w:rsidRPr="00F3651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575CF8" w:rsidRPr="00F3651F">
        <w:rPr>
          <w:rStyle w:val="af5"/>
          <w:rFonts w:ascii="GHEA Grapalat" w:hAnsi="GHEA Grapalat"/>
          <w:b w:val="0"/>
          <w:bCs w:val="0"/>
          <w:sz w:val="20"/>
          <w:szCs w:val="20"/>
          <w:u w:val="single"/>
          <w:lang w:val="hy-AM"/>
        </w:rPr>
        <w:t xml:space="preserve">900415151472 </w:t>
      </w:r>
      <w:r w:rsidR="005B3A59" w:rsidRPr="00F3651F">
        <w:rPr>
          <w:rFonts w:ascii="GHEA Grapalat" w:eastAsiaTheme="minorHAnsi" w:hAnsi="GHEA Grapalat" w:cstheme="minorBidi"/>
        </w:rPr>
        <w:t xml:space="preserve"> бенефициара.</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3651F">
        <w:rPr>
          <w:rFonts w:ascii="GHEA Grapalat" w:eastAsiaTheme="minorHAnsi" w:hAnsi="GHEA Grapalat" w:cstheme="minorBidi"/>
        </w:rPr>
        <w:t xml:space="preserve">             </w:t>
      </w:r>
      <w:r w:rsidRPr="00F3651F">
        <w:rPr>
          <w:rFonts w:ascii="GHEA Grapalat" w:eastAsiaTheme="minorHAnsi" w:hAnsi="GHEA Grapalat" w:cstheme="minorBidi"/>
          <w:sz w:val="18"/>
          <w:szCs w:val="18"/>
        </w:rPr>
        <w:t>расчетный счет</w:t>
      </w:r>
      <w:r w:rsidR="007B69B6" w:rsidRPr="00F3651F">
        <w:rPr>
          <w:rFonts w:ascii="GHEA Grapalat" w:eastAsiaTheme="minorHAnsi" w:hAnsi="GHEA Grapalat" w:cstheme="minorBidi"/>
        </w:rPr>
        <w:t>*</w:t>
      </w:r>
    </w:p>
    <w:p w:rsidR="005B3A59" w:rsidRPr="00F3651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3651F">
        <w:rPr>
          <w:rStyle w:val="af5"/>
          <w:rFonts w:ascii="GHEA Grapalat" w:hAnsi="GHEA Grapalat"/>
          <w:sz w:val="20"/>
          <w:szCs w:val="20"/>
        </w:rPr>
        <w:t xml:space="preserve">3. </w:t>
      </w:r>
      <w:r w:rsidRPr="00F3651F">
        <w:rPr>
          <w:rFonts w:ascii="GHEA Grapalat" w:eastAsiaTheme="minorHAnsi" w:hAnsi="GHEA Grapalat" w:cstheme="minorBidi"/>
        </w:rPr>
        <w:t>Настоящая гарантия является безотзывной.</w:t>
      </w:r>
    </w:p>
    <w:p w:rsidR="005B3A59" w:rsidRPr="00F3651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3651F" w:rsidRDefault="00ED3432" w:rsidP="00ED3432">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rPr>
        <w:t>5. Гарантия действует</w:t>
      </w:r>
      <w:r w:rsidR="009B3563" w:rsidRPr="00F3651F">
        <w:rPr>
          <w:rFonts w:ascii="GHEA Grapalat" w:eastAsiaTheme="minorHAnsi" w:hAnsi="GHEA Grapalat" w:cstheme="minorBidi"/>
        </w:rPr>
        <w:t xml:space="preserve"> с момента выпуска и в силе  </w:t>
      </w:r>
      <w:r w:rsidRPr="00F3651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F3651F" w:rsidRDefault="009B3563" w:rsidP="00ED3432">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sz w:val="18"/>
          <w:szCs w:val="18"/>
        </w:rPr>
        <w:t xml:space="preserve">                 </w:t>
      </w:r>
      <w:del w:id="22" w:author="Inesa Kocharyan" w:date="2023-07-07T10:08:00Z">
        <w:r w:rsidRPr="00F3651F" w:rsidDel="00B61F90">
          <w:rPr>
            <w:rFonts w:ascii="GHEA Grapalat" w:eastAsiaTheme="minorHAnsi" w:hAnsi="GHEA Grapalat" w:cstheme="minorBidi"/>
            <w:sz w:val="18"/>
            <w:szCs w:val="18"/>
          </w:rPr>
          <w:delText xml:space="preserve"> </w:delText>
        </w:r>
      </w:del>
      <w:r w:rsidRPr="00F3651F">
        <w:rPr>
          <w:rFonts w:ascii="GHEA Grapalat" w:eastAsiaTheme="minorHAnsi" w:hAnsi="GHEA Grapalat" w:cstheme="minorBidi"/>
          <w:sz w:val="18"/>
          <w:szCs w:val="18"/>
        </w:rPr>
        <w:t xml:space="preserve"> </w:t>
      </w:r>
      <w:r w:rsidR="00ED3432" w:rsidRPr="00F3651F">
        <w:rPr>
          <w:rFonts w:ascii="GHEA Grapalat" w:eastAsiaTheme="minorHAnsi" w:hAnsi="GHEA Grapalat" w:cstheme="minorBidi"/>
          <w:sz w:val="18"/>
          <w:szCs w:val="18"/>
        </w:rPr>
        <w:t xml:space="preserve">номер заключаемого </w:t>
      </w:r>
      <w:proofErr w:type="spellStart"/>
      <w:r w:rsidR="00ED3432" w:rsidRPr="00F3651F">
        <w:rPr>
          <w:rFonts w:ascii="GHEA Grapalat" w:eastAsiaTheme="minorHAnsi" w:hAnsi="GHEA Grapalat" w:cstheme="minorBidi"/>
          <w:sz w:val="18"/>
          <w:szCs w:val="18"/>
        </w:rPr>
        <w:t>договара</w:t>
      </w:r>
      <w:proofErr w:type="spellEnd"/>
    </w:p>
    <w:p w:rsidR="00ED3432" w:rsidRPr="00F3651F" w:rsidRDefault="009B3563" w:rsidP="00ED3432">
      <w:pPr>
        <w:pStyle w:val="af4"/>
        <w:shd w:val="clear" w:color="auto" w:fill="FFFFFF"/>
        <w:contextualSpacing/>
        <w:jc w:val="both"/>
        <w:rPr>
          <w:rFonts w:ascii="GHEA Grapalat" w:eastAsiaTheme="minorHAnsi" w:hAnsi="GHEA Grapalat" w:cstheme="minorBidi"/>
          <w:lang w:val="hy-AM"/>
        </w:rPr>
      </w:pPr>
      <w:r w:rsidRPr="00F3651F">
        <w:rPr>
          <w:rFonts w:ascii="GHEA Grapalat" w:eastAsiaTheme="minorHAnsi" w:hAnsi="GHEA Grapalat" w:cstheme="minorBidi"/>
        </w:rPr>
        <w:t>принципало</w:t>
      </w:r>
      <w:r w:rsidR="00A16E60" w:rsidRPr="00F3651F">
        <w:rPr>
          <w:rFonts w:ascii="GHEA Grapalat" w:eastAsiaTheme="minorHAnsi" w:hAnsi="GHEA Grapalat" w:cstheme="minorBidi"/>
        </w:rPr>
        <w:t xml:space="preserve">м </w:t>
      </w:r>
      <w:r w:rsidR="00ED3432" w:rsidRPr="00F3651F">
        <w:rPr>
          <w:rFonts w:ascii="GHEA Grapalat" w:eastAsiaTheme="minorHAnsi" w:hAnsi="GHEA Grapalat" w:cstheme="minorBidi"/>
        </w:rPr>
        <w:t xml:space="preserve">и  действует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в</w:t>
      </w:r>
      <w:r w:rsidR="00ED3432" w:rsidRPr="00F3651F">
        <w:rPr>
          <w:rFonts w:ascii="GHEA Grapalat" w:hAnsi="GHEA Grapalat"/>
        </w:rPr>
        <w:t>ключительно</w:t>
      </w:r>
      <w:r w:rsidR="00ED3432" w:rsidRPr="00F3651F">
        <w:rPr>
          <w:rFonts w:ascii="GHEA Grapalat" w:eastAsiaTheme="minorHAnsi" w:hAnsi="GHEA Grapalat" w:cstheme="minorBidi"/>
        </w:rPr>
        <w:t xml:space="preserve">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до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девяностого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рабочего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дня</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следующего за днем </w:t>
      </w:r>
    </w:p>
    <w:p w:rsidR="00ED3432" w:rsidRPr="00F3651F"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F3651F" w:rsidRDefault="00ED3432" w:rsidP="00ED3432">
      <w:pPr>
        <w:pStyle w:val="af4"/>
        <w:shd w:val="clear" w:color="auto" w:fill="FFFFFF"/>
        <w:contextualSpacing/>
        <w:jc w:val="center"/>
        <w:rPr>
          <w:rFonts w:eastAsiaTheme="minorHAnsi" w:cstheme="minorBidi"/>
        </w:rPr>
      </w:pPr>
      <w:r w:rsidRPr="00F3651F">
        <w:rPr>
          <w:rFonts w:ascii="GHEA Grapalat" w:eastAsiaTheme="minorHAnsi" w:hAnsi="GHEA Grapalat" w:cstheme="minorBidi"/>
          <w:lang w:val="hy-AM"/>
        </w:rPr>
        <w:t>--------------------------------------------------------</w:t>
      </w:r>
      <w:r w:rsidRPr="00F3651F">
        <w:rPr>
          <w:rFonts w:ascii="GHEA Grapalat" w:eastAsiaTheme="minorHAnsi" w:hAnsi="GHEA Grapalat" w:cstheme="minorBidi"/>
        </w:rPr>
        <w:t>------------------</w:t>
      </w:r>
      <w:r w:rsidRPr="00F3651F">
        <w:rPr>
          <w:rFonts w:ascii="GHEA Grapalat" w:eastAsiaTheme="minorHAnsi" w:hAnsi="GHEA Grapalat" w:cstheme="minorBidi"/>
          <w:lang w:val="hy-AM"/>
        </w:rPr>
        <w:t>----------------------</w:t>
      </w:r>
      <w:r w:rsidRPr="00F3651F">
        <w:rPr>
          <w:rFonts w:eastAsiaTheme="minorHAnsi" w:cstheme="minorBidi"/>
        </w:rPr>
        <w:t xml:space="preserve"> </w:t>
      </w:r>
      <w:r w:rsidRPr="00F3651F">
        <w:rPr>
          <w:rFonts w:eastAsiaTheme="minorHAnsi" w:cstheme="minorBidi"/>
          <w:lang w:val="hy-AM"/>
        </w:rPr>
        <w:t>.</w:t>
      </w:r>
      <w:r w:rsidRPr="00F3651F">
        <w:rPr>
          <w:rFonts w:eastAsiaTheme="minorHAnsi" w:cstheme="minorBidi"/>
        </w:rPr>
        <w:t xml:space="preserve">                    </w:t>
      </w:r>
      <w:r w:rsidRPr="00F3651F">
        <w:rPr>
          <w:rFonts w:ascii="GHEA Grapalat" w:hAnsi="GHEA Grapalat"/>
          <w:sz w:val="16"/>
          <w:szCs w:val="16"/>
        </w:rPr>
        <w:t>крайний   срок</w:t>
      </w:r>
      <w:r w:rsidRPr="00F3651F">
        <w:rPr>
          <w:rFonts w:ascii="GHEA Grapalat" w:eastAsiaTheme="minorHAnsi" w:hAnsi="GHEA Grapalat" w:cstheme="minorBidi"/>
          <w:sz w:val="16"/>
          <w:szCs w:val="16"/>
        </w:rPr>
        <w:t xml:space="preserve"> </w:t>
      </w:r>
      <w:r w:rsidR="00CF75C9" w:rsidRPr="00F3651F">
        <w:rPr>
          <w:rFonts w:ascii="GHEA Grapalat" w:eastAsiaTheme="minorHAnsi" w:hAnsi="GHEA Grapalat" w:cstheme="minorBidi"/>
          <w:sz w:val="16"/>
          <w:szCs w:val="16"/>
        </w:rPr>
        <w:t>оказания услуг</w:t>
      </w:r>
      <w:r w:rsidRPr="00F3651F">
        <w:rPr>
          <w:rFonts w:ascii="GHEA Grapalat" w:hAnsi="GHEA Grapalat"/>
          <w:sz w:val="16"/>
          <w:szCs w:val="16"/>
        </w:rPr>
        <w:t>, предусмотренный заключаемым договором, включая гарантийный срок</w:t>
      </w:r>
    </w:p>
    <w:p w:rsidR="00B61F90" w:rsidRPr="00F3651F" w:rsidRDefault="00ED3432" w:rsidP="00ED3432">
      <w:pPr>
        <w:pStyle w:val="af4"/>
        <w:shd w:val="clear" w:color="auto" w:fill="FFFFFF"/>
        <w:contextualSpacing/>
        <w:jc w:val="both"/>
        <w:rPr>
          <w:rFonts w:ascii="GHEA Grapalat" w:eastAsiaTheme="minorHAnsi" w:hAnsi="GHEA Grapalat" w:cstheme="minorBidi"/>
        </w:rPr>
      </w:pPr>
      <w:r w:rsidRPr="00F3651F">
        <w:rPr>
          <w:rFonts w:ascii="GHEA Grapalat" w:eastAsiaTheme="minorHAnsi" w:hAnsi="GHEA Grapalat" w:cstheme="minorBidi"/>
        </w:rPr>
        <w:t>В день предоставления гарантии лицо</w:t>
      </w:r>
      <w:r w:rsidR="00AF1572" w:rsidRPr="00F3651F">
        <w:rPr>
          <w:rFonts w:ascii="GHEA Grapalat" w:eastAsiaTheme="minorHAnsi" w:hAnsi="GHEA Grapalat" w:cstheme="minorBidi"/>
        </w:rPr>
        <w:t>,</w:t>
      </w:r>
      <w:r w:rsidRPr="00F3651F">
        <w:rPr>
          <w:rFonts w:ascii="GHEA Grapalat" w:eastAsiaTheme="minorHAnsi" w:hAnsi="GHEA Grapalat" w:cstheme="minorBidi"/>
        </w:rPr>
        <w:t xml:space="preserve"> выдающее гарантию</w:t>
      </w:r>
      <w:r w:rsidR="00AF1572" w:rsidRPr="00F3651F">
        <w:rPr>
          <w:rFonts w:ascii="GHEA Grapalat" w:eastAsiaTheme="minorHAnsi" w:hAnsi="GHEA Grapalat" w:cstheme="minorBidi"/>
        </w:rPr>
        <w:t>,</w:t>
      </w:r>
      <w:r w:rsidRPr="00F3651F">
        <w:rPr>
          <w:rFonts w:ascii="GHEA Grapalat" w:eastAsiaTheme="minorHAnsi" w:hAnsi="GHEA Grapalat" w:cstheme="minorBidi"/>
        </w:rPr>
        <w:t xml:space="preserve"> с официального адреса</w:t>
      </w:r>
      <w:r w:rsidRPr="00F3651F">
        <w:rPr>
          <w:rFonts w:ascii="GHEA Grapalat" w:eastAsiaTheme="minorHAnsi" w:hAnsi="GHEA Grapalat" w:cstheme="minorBidi"/>
          <w:lang w:val="hy-AM"/>
        </w:rPr>
        <w:t xml:space="preserve"> </w:t>
      </w:r>
      <w:r w:rsidRPr="00F3651F">
        <w:rPr>
          <w:rFonts w:ascii="GHEA Grapalat" w:eastAsiaTheme="minorHAnsi" w:hAnsi="GHEA Grapalat" w:cstheme="minorBidi"/>
        </w:rPr>
        <w:t>электронной почты высылает воспроизведенный (отсканированный) с оригинала</w:t>
      </w:r>
      <w:r w:rsidR="00AF1572" w:rsidRPr="00F3651F">
        <w:rPr>
          <w:rFonts w:ascii="GHEA Grapalat" w:eastAsiaTheme="minorHAnsi" w:hAnsi="GHEA Grapalat" w:cstheme="minorBidi"/>
        </w:rPr>
        <w:t xml:space="preserve"> настоящей гарантии</w:t>
      </w:r>
      <w:r w:rsidRPr="00F3651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F3651F">
        <w:rPr>
          <w:rFonts w:ascii="GHEA Grapalat" w:eastAsiaTheme="minorHAnsi" w:hAnsi="GHEA Grapalat" w:cstheme="minorBidi"/>
        </w:rPr>
        <w:t xml:space="preserve"> </w:t>
      </w:r>
      <w:hyperlink r:id="rId14" w:history="1">
        <w:r w:rsidR="00575CF8" w:rsidRPr="00F3651F">
          <w:rPr>
            <w:rStyle w:val="a9"/>
            <w:rFonts w:ascii="Helvetica" w:hAnsi="Helvetica" w:cs="Helvetica"/>
            <w:sz w:val="18"/>
            <w:szCs w:val="18"/>
            <w:shd w:val="clear" w:color="auto" w:fill="FFFFFF"/>
          </w:rPr>
          <w:t>subvencia2025@mail.ru</w:t>
        </w:r>
      </w:hyperlink>
      <w:r w:rsidR="00575CF8" w:rsidRPr="00F3651F">
        <w:rPr>
          <w:rFonts w:ascii="Sylfaen" w:hAnsi="Sylfaen" w:cs="Helvetica"/>
          <w:color w:val="87898F"/>
          <w:sz w:val="18"/>
          <w:szCs w:val="18"/>
          <w:shd w:val="clear" w:color="auto" w:fill="FFFFFF"/>
          <w:lang w:val="hy-AM"/>
        </w:rPr>
        <w:t xml:space="preserve"> </w:t>
      </w:r>
      <w:r w:rsidR="00575CF8" w:rsidRPr="00F3651F">
        <w:rPr>
          <w:rFonts w:ascii="GHEA Grapalat" w:hAnsi="GHEA Grapalat"/>
          <w:color w:val="000000"/>
          <w:sz w:val="20"/>
          <w:szCs w:val="20"/>
          <w:lang w:val="hy-AM"/>
        </w:rPr>
        <w:t xml:space="preserve">    </w:t>
      </w:r>
      <w:r w:rsidR="00B61F90" w:rsidRPr="00F3651F">
        <w:rPr>
          <w:rStyle w:val="af5"/>
          <w:b w:val="0"/>
          <w:bCs w:val="0"/>
          <w:sz w:val="20"/>
          <w:szCs w:val="20"/>
        </w:rPr>
        <w:t xml:space="preserve">                                                                                               адрес эл. почты секретаря</w:t>
      </w:r>
    </w:p>
    <w:p w:rsidR="00ED3432" w:rsidRPr="00F3651F" w:rsidRDefault="00ED3432" w:rsidP="00ED3432">
      <w:pPr>
        <w:pStyle w:val="af4"/>
        <w:shd w:val="clear" w:color="auto" w:fill="FFFFFF"/>
        <w:contextualSpacing/>
        <w:jc w:val="both"/>
        <w:rPr>
          <w:rFonts w:ascii="GHEA Grapalat" w:eastAsiaTheme="minorHAnsi" w:hAnsi="GHEA Grapalat" w:cstheme="minorBidi"/>
        </w:rPr>
      </w:pPr>
      <w:r w:rsidRPr="00F3651F">
        <w:rPr>
          <w:rFonts w:ascii="GHEA Grapalat" w:eastAsiaTheme="minorHAnsi" w:hAnsi="GHEA Grapalat" w:cstheme="minorBidi"/>
        </w:rPr>
        <w:lastRenderedPageBreak/>
        <w:t xml:space="preserve">указанный </w:t>
      </w:r>
      <w:r w:rsidR="002461B3" w:rsidRPr="00F3651F">
        <w:rPr>
          <w:rFonts w:ascii="GHEA Grapalat" w:eastAsiaTheme="minorHAnsi" w:hAnsi="GHEA Grapalat" w:cstheme="minorBidi"/>
        </w:rPr>
        <w:t>в приглашении к процедуре закуп</w:t>
      </w:r>
      <w:r w:rsidRPr="00F3651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F3651F"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3651F"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rPr>
        <w:t>1) копии заключенного договора N</w:t>
      </w:r>
      <w:r w:rsidRPr="00F3651F">
        <w:rPr>
          <w:rFonts w:ascii="GHEA Grapalat" w:eastAsiaTheme="minorHAnsi" w:hAnsi="GHEA Grapalat" w:cstheme="minorBidi"/>
          <w:lang w:val="hy-AM"/>
        </w:rPr>
        <w:t xml:space="preserve"> </w:t>
      </w:r>
      <w:r w:rsidRPr="00F3651F">
        <w:rPr>
          <w:rFonts w:ascii="GHEA Grapalat" w:eastAsiaTheme="minorHAnsi" w:hAnsi="GHEA Grapalat" w:cstheme="minorBidi"/>
        </w:rPr>
        <w:t xml:space="preserve">_____________________, включая </w:t>
      </w:r>
    </w:p>
    <w:p w:rsidR="005B3A59" w:rsidRPr="00F3651F" w:rsidRDefault="005B3A59" w:rsidP="005B3A59">
      <w:pPr>
        <w:pStyle w:val="af4"/>
        <w:shd w:val="clear" w:color="auto" w:fill="FFFFFF"/>
        <w:contextualSpacing/>
        <w:jc w:val="both"/>
        <w:rPr>
          <w:rFonts w:ascii="GHEA Grapalat" w:eastAsiaTheme="minorHAnsi" w:hAnsi="GHEA Grapalat" w:cstheme="minorBidi"/>
          <w:sz w:val="18"/>
          <w:szCs w:val="18"/>
        </w:rPr>
      </w:pPr>
      <w:r w:rsidRPr="00F3651F">
        <w:rPr>
          <w:rFonts w:eastAsiaTheme="minorHAnsi" w:cstheme="minorBidi"/>
        </w:rPr>
        <w:t xml:space="preserve">                                                               </w:t>
      </w:r>
      <w:r w:rsidR="00D273E6" w:rsidRPr="00F3651F">
        <w:rPr>
          <w:rFonts w:eastAsiaTheme="minorHAnsi" w:cstheme="minorBidi"/>
        </w:rPr>
        <w:t xml:space="preserve">          </w:t>
      </w:r>
      <w:r w:rsidRPr="00F3651F">
        <w:rPr>
          <w:rFonts w:ascii="GHEA Grapalat" w:eastAsiaTheme="minorHAnsi" w:hAnsi="GHEA Grapalat" w:cstheme="minorBidi"/>
          <w:sz w:val="18"/>
          <w:szCs w:val="18"/>
        </w:rPr>
        <w:t xml:space="preserve">номер заключаемого </w:t>
      </w:r>
      <w:proofErr w:type="spellStart"/>
      <w:r w:rsidRPr="00F3651F">
        <w:rPr>
          <w:rFonts w:ascii="GHEA Grapalat" w:eastAsiaTheme="minorHAnsi" w:hAnsi="GHEA Grapalat" w:cstheme="minorBidi"/>
          <w:sz w:val="18"/>
          <w:szCs w:val="18"/>
        </w:rPr>
        <w:t>договара</w:t>
      </w:r>
      <w:proofErr w:type="spellEnd"/>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копии внесенных  в него изменений, дополнительных соглашений,</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3651F">
          <w:rPr>
            <w:rStyle w:val="a9"/>
            <w:rFonts w:ascii="GHEA Grapalat" w:hAnsi="GHEA Grapalat"/>
            <w:color w:val="auto"/>
            <w:sz w:val="20"/>
            <w:szCs w:val="20"/>
            <w:lang w:val="hy-AM"/>
          </w:rPr>
          <w:t>www.procurement.am</w:t>
        </w:r>
      </w:hyperlink>
      <w:r w:rsidRPr="00F3651F">
        <w:rPr>
          <w:rFonts w:ascii="GHEA Grapalat" w:eastAsiaTheme="minorHAnsi" w:hAnsi="GHEA Grapalat" w:cstheme="minorBidi"/>
        </w:rPr>
        <w:t xml:space="preserve"> .</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7.</w:t>
      </w:r>
      <w:r w:rsidRPr="00F3651F">
        <w:t xml:space="preserve"> </w:t>
      </w:r>
      <w:r w:rsidRPr="00F3651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8.</w:t>
      </w:r>
      <w:r w:rsidRPr="00F3651F">
        <w:t xml:space="preserve"> </w:t>
      </w:r>
      <w:r w:rsidRPr="00F3651F">
        <w:rPr>
          <w:rFonts w:ascii="GHEA Grapalat" w:eastAsiaTheme="minorHAnsi" w:hAnsi="GHEA Grapalat" w:cstheme="minorBidi"/>
        </w:rPr>
        <w:t>Лицо, выдающее гарантию, отклоняет требование бенефициара, если:</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2) требование представлено по истечении срока, установленного гарантией.</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651F">
        <w:rPr>
          <w:rFonts w:ascii="GHEA Grapalat" w:hAnsi="GHEA Grapalat"/>
          <w:sz w:val="20"/>
          <w:szCs w:val="20"/>
          <w:lang w:val="hy-AM"/>
        </w:rPr>
        <w:t>Руководитель исполнительного органа</w:t>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p>
    <w:p w:rsidR="005B3A59" w:rsidRPr="00F3651F" w:rsidRDefault="005B3A59" w:rsidP="005B3A59">
      <w:pPr>
        <w:pStyle w:val="af4"/>
        <w:shd w:val="clear" w:color="auto" w:fill="FFFFFF"/>
        <w:spacing w:before="0" w:beforeAutospacing="0" w:after="0" w:afterAutospacing="0"/>
        <w:rPr>
          <w:rFonts w:ascii="GHEA Grapalat" w:hAnsi="GHEA Grapalat" w:cs="Sylfaen"/>
          <w:vertAlign w:val="superscript"/>
        </w:rPr>
      </w:pPr>
      <w:r w:rsidRPr="00F3651F">
        <w:rPr>
          <w:rFonts w:ascii="GHEA Grapalat" w:hAnsi="GHEA Grapalat" w:cs="Sylfaen"/>
          <w:vertAlign w:val="superscript"/>
          <w:lang w:val="hy-AM"/>
        </w:rPr>
        <w:t xml:space="preserve">                                                        </w:t>
      </w:r>
      <w:r w:rsidRPr="00F3651F">
        <w:rPr>
          <w:rFonts w:ascii="GHEA Grapalat" w:hAnsi="GHEA Grapalat" w:cs="Sylfaen"/>
          <w:vertAlign w:val="superscript"/>
        </w:rPr>
        <w:t>число, месяц, год</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F3651F" w:rsidRDefault="001005B0" w:rsidP="00B46D58">
      <w:pPr>
        <w:widowControl w:val="0"/>
        <w:spacing w:after="160"/>
        <w:ind w:left="567" w:right="565"/>
        <w:jc w:val="center"/>
        <w:rPr>
          <w:rFonts w:ascii="GHEA Grapalat" w:hAnsi="GHEA Grapalat"/>
          <w:b/>
        </w:rPr>
      </w:pPr>
    </w:p>
    <w:p w:rsidR="001005B0" w:rsidRPr="00F3651F" w:rsidRDefault="001005B0" w:rsidP="00B46D58">
      <w:pPr>
        <w:widowControl w:val="0"/>
        <w:spacing w:after="160"/>
        <w:ind w:left="567" w:right="565"/>
        <w:jc w:val="center"/>
        <w:rPr>
          <w:rFonts w:ascii="GHEA Grapalat" w:hAnsi="GHEA Grapalat"/>
          <w:b/>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5F68FA" w:rsidRPr="00F3651F" w:rsidRDefault="005F68FA">
      <w:pPr>
        <w:rPr>
          <w:rFonts w:ascii="GHEA Grapalat" w:hAnsi="GHEA Grapalat"/>
          <w:i/>
        </w:rPr>
      </w:pPr>
      <w:r w:rsidRPr="00F3651F">
        <w:rPr>
          <w:rFonts w:ascii="GHEA Grapalat" w:hAnsi="GHEA Grapalat"/>
          <w:i/>
        </w:rPr>
        <w:lastRenderedPageBreak/>
        <w:br w:type="page"/>
      </w:r>
    </w:p>
    <w:p w:rsidR="000A214C" w:rsidRPr="0004136C" w:rsidRDefault="000A214C" w:rsidP="000A214C">
      <w:pPr>
        <w:widowControl w:val="0"/>
        <w:spacing w:after="160"/>
        <w:jc w:val="right"/>
        <w:rPr>
          <w:rFonts w:ascii="GHEA Grapalat" w:hAnsi="GHEA Grapalat" w:cs="GHEA Grapalat"/>
          <w:i/>
          <w:strike/>
        </w:rPr>
      </w:pPr>
      <w:r w:rsidRPr="0004136C">
        <w:rPr>
          <w:rFonts w:ascii="GHEA Grapalat" w:hAnsi="GHEA Grapalat"/>
          <w:i/>
          <w:strike/>
        </w:rPr>
        <w:lastRenderedPageBreak/>
        <w:t>Приложение № 5.1</w:t>
      </w:r>
    </w:p>
    <w:p w:rsidR="000A214C" w:rsidRPr="0004136C" w:rsidRDefault="000A214C" w:rsidP="000A214C">
      <w:pPr>
        <w:widowControl w:val="0"/>
        <w:spacing w:after="160"/>
        <w:jc w:val="right"/>
        <w:rPr>
          <w:rFonts w:ascii="GHEA Grapalat" w:hAnsi="GHEA Grapalat" w:cs="GHEA Grapalat"/>
          <w:i/>
          <w:strike/>
        </w:rPr>
      </w:pPr>
      <w:r w:rsidRPr="0004136C">
        <w:rPr>
          <w:rFonts w:ascii="GHEA Grapalat" w:hAnsi="GHEA Grapalat"/>
          <w:i/>
          <w:strike/>
        </w:rPr>
        <w:t>к Приглашению на</w:t>
      </w:r>
      <w:r w:rsidR="005435FA" w:rsidRPr="0004136C">
        <w:rPr>
          <w:rFonts w:ascii="GHEA Grapalat" w:hAnsi="GHEA Grapalat"/>
          <w:i/>
          <w:strike/>
        </w:rPr>
        <w:t xml:space="preserve"> срочный </w:t>
      </w:r>
      <w:r w:rsidRPr="0004136C">
        <w:rPr>
          <w:rFonts w:ascii="GHEA Grapalat" w:hAnsi="GHEA Grapalat"/>
          <w:i/>
          <w:strike/>
        </w:rPr>
        <w:t xml:space="preserve"> </w:t>
      </w:r>
      <w:r w:rsidR="008B1233" w:rsidRPr="0004136C">
        <w:rPr>
          <w:rFonts w:ascii="GHEA Grapalat" w:hAnsi="GHEA Grapalat"/>
          <w:i/>
          <w:strike/>
        </w:rPr>
        <w:t>открытый конкурс</w:t>
      </w:r>
      <w:r w:rsidRPr="0004136C">
        <w:rPr>
          <w:rFonts w:ascii="GHEA Grapalat" w:hAnsi="GHEA Grapalat"/>
          <w:i/>
          <w:strike/>
        </w:rPr>
        <w:br/>
        <w:t xml:space="preserve">под кодом </w:t>
      </w:r>
      <w:r w:rsidR="004566F7" w:rsidRPr="0004136C">
        <w:rPr>
          <w:rFonts w:ascii="GHEA Grapalat" w:hAnsi="GHEA Grapalat"/>
          <w:strike/>
          <w:lang w:val="hy-AM"/>
        </w:rPr>
        <w:t>ԱՄԱՀ-</w:t>
      </w:r>
      <w:r w:rsidR="004566F7" w:rsidRPr="0004136C">
        <w:rPr>
          <w:rFonts w:ascii="GHEA Grapalat" w:hAnsi="GHEA Grapalat"/>
          <w:i/>
          <w:strike/>
          <w:lang w:val="hy-AM"/>
        </w:rPr>
        <w:t>Հ</w:t>
      </w:r>
      <w:r w:rsidR="004566F7" w:rsidRPr="0004136C">
        <w:rPr>
          <w:rFonts w:ascii="GHEA Grapalat" w:hAnsi="GHEA Grapalat"/>
          <w:strike/>
          <w:lang w:val="af-ZA"/>
        </w:rPr>
        <w:t>ԲՄ</w:t>
      </w:r>
      <w:r w:rsidR="004566F7" w:rsidRPr="0004136C">
        <w:rPr>
          <w:rFonts w:ascii="GHEA Grapalat" w:hAnsi="GHEA Grapalat"/>
          <w:strike/>
          <w:lang w:val="hy-AM"/>
        </w:rPr>
        <w:t>Խ</w:t>
      </w:r>
      <w:r w:rsidR="004566F7" w:rsidRPr="0004136C">
        <w:rPr>
          <w:rFonts w:ascii="GHEA Grapalat" w:hAnsi="GHEA Grapalat"/>
          <w:strike/>
          <w:lang w:val="af-ZA"/>
        </w:rPr>
        <w:t>ԾՁԲ</w:t>
      </w:r>
      <w:r w:rsidR="004566F7" w:rsidRPr="0004136C">
        <w:rPr>
          <w:rFonts w:ascii="GHEA Grapalat" w:hAnsi="GHEA Grapalat"/>
          <w:strike/>
          <w:u w:val="single"/>
          <w:lang w:val="hy-AM"/>
        </w:rPr>
        <w:t>-26</w:t>
      </w:r>
      <w:r w:rsidR="004566F7" w:rsidRPr="0004136C">
        <w:rPr>
          <w:rFonts w:ascii="GHEA Grapalat" w:hAnsi="GHEA Grapalat"/>
          <w:strike/>
          <w:u w:val="single"/>
          <w:lang w:val="af-ZA"/>
        </w:rPr>
        <w:t xml:space="preserve"> /</w:t>
      </w:r>
      <w:r w:rsidR="004566F7" w:rsidRPr="0004136C">
        <w:rPr>
          <w:rFonts w:ascii="GHEA Grapalat" w:hAnsi="GHEA Grapalat"/>
          <w:strike/>
          <w:u w:val="single"/>
          <w:lang w:val="hy-AM"/>
        </w:rPr>
        <w:t>101</w:t>
      </w:r>
      <w:r w:rsidR="004566F7" w:rsidRPr="0004136C">
        <w:rPr>
          <w:rFonts w:ascii="GHEA Grapalat" w:hAnsi="GHEA Grapalat"/>
          <w:strike/>
          <w:u w:val="single"/>
          <w:lang w:val="af-ZA"/>
        </w:rPr>
        <w:t xml:space="preserve">       </w:t>
      </w:r>
    </w:p>
    <w:p w:rsidR="00AF4211" w:rsidRPr="0004136C" w:rsidRDefault="00AF4211" w:rsidP="000A214C">
      <w:pPr>
        <w:widowControl w:val="0"/>
        <w:spacing w:after="160"/>
        <w:jc w:val="center"/>
        <w:rPr>
          <w:rFonts w:ascii="GHEA Grapalat" w:hAnsi="GHEA Grapalat"/>
          <w:b/>
          <w:strike/>
        </w:rPr>
      </w:pPr>
    </w:p>
    <w:p w:rsidR="000A214C" w:rsidRPr="0004136C" w:rsidRDefault="000A214C" w:rsidP="000A214C">
      <w:pPr>
        <w:widowControl w:val="0"/>
        <w:spacing w:after="160"/>
        <w:jc w:val="center"/>
        <w:rPr>
          <w:rFonts w:ascii="GHEA Grapalat" w:hAnsi="GHEA Grapalat" w:cs="GHEA Grapalat"/>
          <w:b/>
          <w:strike/>
        </w:rPr>
      </w:pPr>
      <w:r w:rsidRPr="0004136C">
        <w:rPr>
          <w:rFonts w:ascii="GHEA Grapalat" w:hAnsi="GHEA Grapalat"/>
          <w:b/>
          <w:strike/>
        </w:rPr>
        <w:t xml:space="preserve">СОГЛАШЕНИЕ О НЕУСТОЙКЕ </w:t>
      </w:r>
    </w:p>
    <w:p w:rsidR="000A214C" w:rsidRPr="0004136C" w:rsidRDefault="000A214C" w:rsidP="000A214C">
      <w:pPr>
        <w:widowControl w:val="0"/>
        <w:spacing w:after="160"/>
        <w:jc w:val="center"/>
        <w:rPr>
          <w:rFonts w:ascii="GHEA Grapalat" w:hAnsi="GHEA Grapalat" w:cs="GHEA Grapalat"/>
          <w:b/>
          <w:strike/>
        </w:rPr>
      </w:pPr>
      <w:r w:rsidRPr="0004136C">
        <w:rPr>
          <w:rFonts w:ascii="GHEA Grapalat" w:hAnsi="GHEA Grapalat"/>
          <w:b/>
          <w:strike/>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4136C" w:rsidTr="000745BE">
        <w:tc>
          <w:tcPr>
            <w:tcW w:w="4786" w:type="dxa"/>
          </w:tcPr>
          <w:p w:rsidR="000A214C" w:rsidRPr="0004136C" w:rsidRDefault="000A214C" w:rsidP="000745BE">
            <w:pPr>
              <w:widowControl w:val="0"/>
              <w:spacing w:after="160"/>
              <w:rPr>
                <w:rFonts w:ascii="GHEA Grapalat" w:hAnsi="GHEA Grapalat" w:cs="GHEA Grapalat"/>
                <w:b/>
                <w:strike/>
                <w:lang w:val="en-US"/>
              </w:rPr>
            </w:pPr>
            <w:r w:rsidRPr="0004136C">
              <w:rPr>
                <w:rFonts w:ascii="GHEA Grapalat" w:hAnsi="GHEA Grapalat"/>
                <w:strike/>
              </w:rPr>
              <w:t>г. Ереван</w:t>
            </w:r>
          </w:p>
        </w:tc>
        <w:tc>
          <w:tcPr>
            <w:tcW w:w="4500" w:type="dxa"/>
          </w:tcPr>
          <w:p w:rsidR="000A214C" w:rsidRPr="0004136C" w:rsidRDefault="000A214C" w:rsidP="000745BE">
            <w:pPr>
              <w:widowControl w:val="0"/>
              <w:spacing w:after="160"/>
              <w:jc w:val="right"/>
              <w:rPr>
                <w:rFonts w:ascii="GHEA Grapalat" w:hAnsi="GHEA Grapalat" w:cs="GHEA Grapalat"/>
                <w:b/>
                <w:strike/>
              </w:rPr>
            </w:pPr>
            <w:r w:rsidRPr="0004136C">
              <w:rPr>
                <w:rFonts w:ascii="GHEA Grapalat" w:hAnsi="GHEA Grapalat"/>
                <w:strike/>
              </w:rPr>
              <w:t>"</w:t>
            </w:r>
            <w:r w:rsidRPr="0004136C">
              <w:rPr>
                <w:rFonts w:ascii="GHEA Grapalat" w:hAnsi="GHEA Grapalat"/>
                <w:strike/>
                <w:lang w:val="en-US"/>
              </w:rPr>
              <w:tab/>
            </w:r>
            <w:r w:rsidRPr="0004136C">
              <w:rPr>
                <w:rFonts w:ascii="GHEA Grapalat" w:hAnsi="GHEA Grapalat"/>
                <w:strike/>
              </w:rPr>
              <w:t xml:space="preserve">" </w:t>
            </w:r>
            <w:r w:rsidRPr="0004136C">
              <w:rPr>
                <w:rFonts w:ascii="GHEA Grapalat" w:hAnsi="GHEA Grapalat"/>
                <w:strike/>
                <w:lang w:val="en-US"/>
              </w:rPr>
              <w:tab/>
            </w:r>
            <w:r w:rsidRPr="0004136C">
              <w:rPr>
                <w:rFonts w:ascii="GHEA Grapalat" w:hAnsi="GHEA Grapalat"/>
                <w:strike/>
              </w:rPr>
              <w:t>20</w:t>
            </w:r>
            <w:r w:rsidRPr="0004136C">
              <w:rPr>
                <w:rFonts w:ascii="GHEA Grapalat" w:hAnsi="GHEA Grapalat"/>
                <w:strike/>
                <w:lang w:val="en-US"/>
              </w:rPr>
              <w:tab/>
            </w:r>
            <w:r w:rsidRPr="0004136C">
              <w:rPr>
                <w:rFonts w:ascii="GHEA Grapalat" w:hAnsi="GHEA Grapalat"/>
                <w:strike/>
              </w:rPr>
              <w:t>г.</w:t>
            </w:r>
            <w:r w:rsidRPr="0004136C">
              <w:rPr>
                <w:rStyle w:val="af6"/>
                <w:rFonts w:ascii="GHEA Grapalat" w:hAnsi="GHEA Grapalat"/>
                <w:strike/>
              </w:rPr>
              <w:footnoteReference w:customMarkFollows="1" w:id="18"/>
              <w:t>**</w:t>
            </w:r>
          </w:p>
        </w:tc>
      </w:tr>
    </w:tbl>
    <w:p w:rsidR="000A214C" w:rsidRPr="0004136C" w:rsidRDefault="000A214C" w:rsidP="000A214C">
      <w:pPr>
        <w:widowControl w:val="0"/>
        <w:spacing w:after="160"/>
        <w:rPr>
          <w:rFonts w:ascii="GHEA Grapalat" w:hAnsi="GHEA Grapalat" w:cs="GHEA Grapalat"/>
          <w:b/>
          <w:strike/>
        </w:rPr>
      </w:pPr>
    </w:p>
    <w:p w:rsidR="000A214C" w:rsidRPr="0004136C" w:rsidRDefault="000A214C" w:rsidP="000A214C">
      <w:pPr>
        <w:widowControl w:val="0"/>
        <w:jc w:val="both"/>
        <w:rPr>
          <w:rFonts w:ascii="GHEA Grapalat" w:hAnsi="GHEA Grapalat" w:cs="GHEA Grapalat"/>
          <w:strike/>
          <w:u w:val="single"/>
          <w:vertAlign w:val="subscript"/>
        </w:rPr>
      </w:pPr>
      <w:r w:rsidRPr="0004136C">
        <w:rPr>
          <w:rFonts w:ascii="GHEA Grapalat" w:hAnsi="GHEA Grapalat"/>
          <w:strike/>
        </w:rPr>
        <w:t>_______________________________________________, в лице директора Компании,</w:t>
      </w:r>
    </w:p>
    <w:p w:rsidR="000A214C" w:rsidRPr="0004136C" w:rsidRDefault="000A214C" w:rsidP="000A214C">
      <w:pPr>
        <w:widowControl w:val="0"/>
        <w:spacing w:after="160"/>
        <w:ind w:left="1843"/>
        <w:jc w:val="both"/>
        <w:rPr>
          <w:rFonts w:ascii="GHEA Grapalat" w:hAnsi="GHEA Grapalat"/>
          <w:strike/>
          <w:vertAlign w:val="superscript"/>
          <w:lang w:val="en-US"/>
        </w:rPr>
      </w:pPr>
      <w:r w:rsidRPr="0004136C">
        <w:rPr>
          <w:rFonts w:ascii="GHEA Grapalat" w:hAnsi="GHEA Grapalat"/>
          <w:strike/>
          <w:vertAlign w:val="superscript"/>
        </w:rPr>
        <w:t>наименование Компании</w:t>
      </w:r>
    </w:p>
    <w:p w:rsidR="000A214C" w:rsidRPr="0004136C" w:rsidRDefault="000A214C" w:rsidP="000A214C">
      <w:pPr>
        <w:widowControl w:val="0"/>
        <w:jc w:val="both"/>
        <w:rPr>
          <w:rFonts w:ascii="GHEA Grapalat" w:hAnsi="GHEA Grapalat"/>
          <w:strike/>
          <w:lang w:val="en-US"/>
        </w:rPr>
      </w:pPr>
      <w:r w:rsidRPr="0004136C">
        <w:rPr>
          <w:rFonts w:ascii="GHEA Grapalat" w:hAnsi="GHEA Grapalat"/>
          <w:strike/>
          <w:lang w:val="en-US"/>
        </w:rPr>
        <w:t>_________________________________________________________________________</w:t>
      </w:r>
    </w:p>
    <w:p w:rsidR="000A214C" w:rsidRPr="0004136C" w:rsidRDefault="000A214C" w:rsidP="000A214C">
      <w:pPr>
        <w:widowControl w:val="0"/>
        <w:spacing w:after="160"/>
        <w:jc w:val="center"/>
        <w:rPr>
          <w:rFonts w:ascii="GHEA Grapalat" w:hAnsi="GHEA Grapalat"/>
          <w:strike/>
          <w:vertAlign w:val="superscript"/>
        </w:rPr>
      </w:pPr>
      <w:r w:rsidRPr="0004136C">
        <w:rPr>
          <w:rFonts w:ascii="GHEA Grapalat" w:hAnsi="GHEA Grapalat"/>
          <w:strike/>
          <w:vertAlign w:val="superscript"/>
        </w:rPr>
        <w:t>имя, фамилия, паспортные данные директора компании</w:t>
      </w:r>
    </w:p>
    <w:p w:rsidR="000A214C" w:rsidRPr="0004136C" w:rsidRDefault="000A214C" w:rsidP="000A214C">
      <w:pPr>
        <w:widowControl w:val="0"/>
        <w:spacing w:after="160"/>
        <w:jc w:val="both"/>
        <w:rPr>
          <w:rFonts w:ascii="GHEA Grapalat" w:hAnsi="GHEA Grapalat" w:cs="GHEA Grapalat"/>
          <w:strike/>
        </w:rPr>
      </w:pPr>
      <w:r w:rsidRPr="0004136C">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4136C" w:rsidRDefault="000A214C" w:rsidP="000A214C">
      <w:pPr>
        <w:widowControl w:val="0"/>
        <w:spacing w:after="160"/>
        <w:jc w:val="center"/>
        <w:rPr>
          <w:rFonts w:ascii="GHEA Grapalat" w:hAnsi="GHEA Grapalat" w:cs="GHEA Grapalat"/>
          <w:b/>
          <w:bCs/>
          <w:strike/>
        </w:rPr>
      </w:pPr>
      <w:r w:rsidRPr="0004136C">
        <w:rPr>
          <w:rFonts w:ascii="GHEA Grapalat" w:hAnsi="GHEA Grapalat"/>
          <w:b/>
          <w:strike/>
        </w:rPr>
        <w:t>1. Предмет соглашения</w:t>
      </w:r>
    </w:p>
    <w:p w:rsidR="000A214C" w:rsidRPr="0004136C" w:rsidRDefault="000A214C" w:rsidP="000A214C">
      <w:pPr>
        <w:widowControl w:val="0"/>
        <w:tabs>
          <w:tab w:val="left" w:pos="567"/>
        </w:tabs>
        <w:jc w:val="both"/>
        <w:rPr>
          <w:rFonts w:ascii="GHEA Grapalat" w:hAnsi="GHEA Grapalat" w:cs="GHEA Grapalat"/>
          <w:strike/>
          <w:spacing w:val="-6"/>
        </w:rPr>
      </w:pPr>
      <w:r w:rsidRPr="0004136C">
        <w:rPr>
          <w:rFonts w:ascii="GHEA Grapalat" w:hAnsi="GHEA Grapalat"/>
          <w:strike/>
        </w:rPr>
        <w:t>1</w:t>
      </w:r>
      <w:r w:rsidRPr="0004136C">
        <w:rPr>
          <w:rFonts w:ascii="GHEA Grapalat" w:hAnsi="GHEA Grapalat"/>
          <w:strike/>
          <w:spacing w:val="-6"/>
        </w:rPr>
        <w:t>.1.</w:t>
      </w:r>
      <w:r w:rsidRPr="0004136C">
        <w:rPr>
          <w:rFonts w:ascii="GHEA Grapalat" w:hAnsi="GHEA Grapalat"/>
          <w:strike/>
          <w:spacing w:val="-6"/>
        </w:rPr>
        <w:tab/>
        <w:t xml:space="preserve">Компания участвует в организованной </w:t>
      </w:r>
      <w:r w:rsidR="00575CF8" w:rsidRPr="0004136C">
        <w:rPr>
          <w:rFonts w:ascii="GHEA Grapalat" w:hAnsi="GHEA Grapalat"/>
          <w:strike/>
          <w:spacing w:val="-6"/>
        </w:rPr>
        <w:t>Муниципалитет Арташат</w:t>
      </w:r>
      <w:r w:rsidR="00575CF8" w:rsidRPr="0004136C">
        <w:rPr>
          <w:rFonts w:ascii="GHEA Grapalat" w:hAnsi="GHEA Grapalat"/>
          <w:strike/>
          <w:spacing w:val="-6"/>
          <w:lang w:val="hy-AM"/>
        </w:rPr>
        <w:t xml:space="preserve"> </w:t>
      </w:r>
      <w:r w:rsidRPr="0004136C">
        <w:rPr>
          <w:rFonts w:ascii="GHEA Grapalat" w:hAnsi="GHEA Grapalat"/>
          <w:strike/>
          <w:spacing w:val="-6"/>
        </w:rPr>
        <w:t xml:space="preserve"> *(далее — Заказчик) </w:t>
      </w:r>
    </w:p>
    <w:p w:rsidR="000A214C" w:rsidRPr="0004136C" w:rsidRDefault="000A214C" w:rsidP="000A214C">
      <w:pPr>
        <w:widowControl w:val="0"/>
        <w:tabs>
          <w:tab w:val="left" w:pos="284"/>
        </w:tabs>
        <w:spacing w:after="160"/>
        <w:ind w:left="5245"/>
        <w:jc w:val="both"/>
        <w:rPr>
          <w:rFonts w:ascii="GHEA Grapalat" w:hAnsi="GHEA Grapalat" w:cs="GHEA Grapalat"/>
          <w:strike/>
        </w:rPr>
      </w:pPr>
      <w:r w:rsidRPr="0004136C">
        <w:rPr>
          <w:rFonts w:ascii="GHEA Grapalat" w:hAnsi="GHEA Grapalat"/>
          <w:strike/>
          <w:vertAlign w:val="superscript"/>
        </w:rPr>
        <w:t>наименование заказчика</w:t>
      </w:r>
    </w:p>
    <w:p w:rsidR="000A214C" w:rsidRPr="0004136C" w:rsidRDefault="000A214C" w:rsidP="000A214C">
      <w:pPr>
        <w:widowControl w:val="0"/>
        <w:jc w:val="both"/>
        <w:rPr>
          <w:rFonts w:ascii="GHEA Grapalat" w:hAnsi="GHEA Grapalat" w:cs="GHEA Grapalat"/>
          <w:strike/>
        </w:rPr>
      </w:pPr>
      <w:r w:rsidRPr="0004136C">
        <w:rPr>
          <w:rFonts w:ascii="GHEA Grapalat" w:hAnsi="GHEA Grapalat"/>
          <w:strike/>
        </w:rPr>
        <w:t>процедуре закупок под кодом _____</w:t>
      </w:r>
      <w:r w:rsidR="00575CF8" w:rsidRPr="0004136C">
        <w:rPr>
          <w:rFonts w:ascii="GHEA Grapalat" w:hAnsi="GHEA Grapalat" w:cs="Sylfaen"/>
          <w:b/>
          <w:strike/>
          <w:lang w:val="hy-AM"/>
        </w:rPr>
        <w:t xml:space="preserve"> </w:t>
      </w:r>
      <w:r w:rsidR="004566F7" w:rsidRPr="0004136C">
        <w:rPr>
          <w:rFonts w:ascii="GHEA Grapalat" w:hAnsi="GHEA Grapalat"/>
          <w:strike/>
          <w:lang w:val="hy-AM"/>
        </w:rPr>
        <w:t>ԱՄԱՀ-</w:t>
      </w:r>
      <w:r w:rsidR="004566F7" w:rsidRPr="0004136C">
        <w:rPr>
          <w:rFonts w:ascii="GHEA Grapalat" w:hAnsi="GHEA Grapalat"/>
          <w:i/>
          <w:strike/>
          <w:lang w:val="hy-AM"/>
        </w:rPr>
        <w:t>Հ</w:t>
      </w:r>
      <w:r w:rsidR="004566F7" w:rsidRPr="0004136C">
        <w:rPr>
          <w:rFonts w:ascii="GHEA Grapalat" w:hAnsi="GHEA Grapalat"/>
          <w:strike/>
          <w:lang w:val="af-ZA"/>
        </w:rPr>
        <w:t>ԲՄ</w:t>
      </w:r>
      <w:r w:rsidR="004566F7" w:rsidRPr="0004136C">
        <w:rPr>
          <w:rFonts w:ascii="GHEA Grapalat" w:hAnsi="GHEA Grapalat"/>
          <w:strike/>
          <w:lang w:val="hy-AM"/>
        </w:rPr>
        <w:t>Խ</w:t>
      </w:r>
      <w:r w:rsidR="004566F7" w:rsidRPr="0004136C">
        <w:rPr>
          <w:rFonts w:ascii="GHEA Grapalat" w:hAnsi="GHEA Grapalat"/>
          <w:strike/>
          <w:lang w:val="af-ZA"/>
        </w:rPr>
        <w:t>ԾՁԲ</w:t>
      </w:r>
      <w:r w:rsidR="004566F7" w:rsidRPr="0004136C">
        <w:rPr>
          <w:rFonts w:ascii="GHEA Grapalat" w:hAnsi="GHEA Grapalat"/>
          <w:strike/>
          <w:u w:val="single"/>
          <w:lang w:val="hy-AM"/>
        </w:rPr>
        <w:t>-26</w:t>
      </w:r>
      <w:r w:rsidR="004566F7" w:rsidRPr="0004136C">
        <w:rPr>
          <w:rFonts w:ascii="GHEA Grapalat" w:hAnsi="GHEA Grapalat"/>
          <w:strike/>
          <w:u w:val="single"/>
          <w:lang w:val="af-ZA"/>
        </w:rPr>
        <w:t xml:space="preserve"> /</w:t>
      </w:r>
      <w:r w:rsidR="004566F7" w:rsidRPr="0004136C">
        <w:rPr>
          <w:rFonts w:ascii="GHEA Grapalat" w:hAnsi="GHEA Grapalat"/>
          <w:strike/>
          <w:u w:val="single"/>
          <w:lang w:val="hy-AM"/>
        </w:rPr>
        <w:t>101</w:t>
      </w:r>
      <w:r w:rsidR="004566F7" w:rsidRPr="0004136C">
        <w:rPr>
          <w:rFonts w:ascii="GHEA Grapalat" w:hAnsi="GHEA Grapalat"/>
          <w:strike/>
          <w:u w:val="single"/>
          <w:lang w:val="af-ZA"/>
        </w:rPr>
        <w:t xml:space="preserve">       </w:t>
      </w:r>
      <w:r w:rsidRPr="0004136C">
        <w:rPr>
          <w:rFonts w:ascii="GHEA Grapalat" w:hAnsi="GHEA Grapalat"/>
          <w:strike/>
        </w:rPr>
        <w:t>_ *.</w:t>
      </w:r>
    </w:p>
    <w:p w:rsidR="000A214C" w:rsidRPr="0004136C" w:rsidRDefault="000A214C" w:rsidP="000A214C">
      <w:pPr>
        <w:widowControl w:val="0"/>
        <w:spacing w:after="160"/>
        <w:ind w:left="5245"/>
        <w:jc w:val="both"/>
        <w:rPr>
          <w:rFonts w:ascii="GHEA Grapalat" w:hAnsi="GHEA Grapalat" w:cs="GHEA Grapalat"/>
          <w:strike/>
        </w:rPr>
      </w:pPr>
      <w:r w:rsidRPr="0004136C">
        <w:rPr>
          <w:rFonts w:ascii="GHEA Grapalat" w:hAnsi="GHEA Grapalat"/>
          <w:strike/>
          <w:vertAlign w:val="superscript"/>
        </w:rPr>
        <w:t>код процедуры</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1.2.</w:t>
      </w:r>
      <w:r w:rsidRPr="0004136C">
        <w:rPr>
          <w:rFonts w:ascii="GHEA Grapalat" w:hAnsi="GHEA Grapalat"/>
          <w:strike/>
        </w:rPr>
        <w:tab/>
        <w:t>В качестве обеспечения исполнения договора, заключаемого в</w:t>
      </w:r>
      <w:r w:rsidRPr="0004136C">
        <w:rPr>
          <w:rFonts w:ascii="Courier New" w:hAnsi="Courier New" w:cs="Courier New"/>
          <w:strike/>
          <w:lang w:val="en-US"/>
        </w:rPr>
        <w:t> </w:t>
      </w:r>
      <w:r w:rsidRPr="0004136C">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1.3.</w:t>
      </w:r>
      <w:r w:rsidRPr="0004136C">
        <w:rPr>
          <w:rFonts w:ascii="GHEA Grapalat" w:hAnsi="GHEA Grapalat"/>
          <w:strike/>
        </w:rPr>
        <w:tab/>
        <w:t>Подписав платежное требование (далее — Требование), прилагаемое к</w:t>
      </w:r>
      <w:r w:rsidRPr="0004136C">
        <w:rPr>
          <w:strike/>
          <w:lang w:val="en-US"/>
        </w:rPr>
        <w:t> </w:t>
      </w:r>
      <w:r w:rsidRPr="0004136C">
        <w:rPr>
          <w:rFonts w:ascii="GHEA Grapalat" w:hAnsi="GHEA Grapalat"/>
          <w:strike/>
        </w:rPr>
        <w:t xml:space="preserve">настоящему Соглашению о неустойке, Компания </w:t>
      </w:r>
      <w:proofErr w:type="spellStart"/>
      <w:r w:rsidRPr="0004136C">
        <w:rPr>
          <w:rFonts w:ascii="GHEA Grapalat" w:hAnsi="GHEA Grapalat"/>
          <w:strike/>
        </w:rPr>
        <w:t>безотзывно</w:t>
      </w:r>
      <w:proofErr w:type="spellEnd"/>
      <w:r w:rsidRPr="0004136C">
        <w:rPr>
          <w:rFonts w:ascii="GHEA Grapalat" w:hAnsi="GHEA Grapalat"/>
          <w:strike/>
        </w:rPr>
        <w:t xml:space="preserve"> соглашается, что: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а)</w:t>
      </w:r>
      <w:r w:rsidRPr="0004136C">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б)</w:t>
      </w:r>
      <w:r w:rsidRPr="0004136C">
        <w:rPr>
          <w:rFonts w:ascii="GHEA Grapalat" w:hAnsi="GHEA Grapalat"/>
          <w:strik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в)</w:t>
      </w:r>
      <w:r w:rsidRPr="0004136C">
        <w:rPr>
          <w:rFonts w:ascii="GHEA Grapalat" w:hAnsi="GHEA Grapalat"/>
          <w:strik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lastRenderedPageBreak/>
        <w:t>г)</w:t>
      </w:r>
      <w:r w:rsidRPr="0004136C">
        <w:rPr>
          <w:rFonts w:ascii="GHEA Grapalat" w:hAnsi="GHEA Grapalat"/>
          <w:strike/>
        </w:rPr>
        <w:tab/>
        <w:t>Компания подтверждает, что акцептовала Требование в полном размере суммы неустойки.</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д)</w:t>
      </w:r>
      <w:r w:rsidRPr="0004136C">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w:t>
      </w:r>
      <w:r w:rsidR="00D5354C" w:rsidRPr="0004136C">
        <w:rPr>
          <w:rFonts w:ascii="GHEA Grapalat" w:hAnsi="GHEA Grapalat"/>
          <w:strike/>
        </w:rPr>
        <w:t>4</w:t>
      </w:r>
      <w:r w:rsidRPr="0004136C">
        <w:rPr>
          <w:rFonts w:ascii="GHEA Grapalat" w:hAnsi="GHEA Grapalat"/>
          <w:strike/>
        </w:rPr>
        <w:t>.</w:t>
      </w:r>
      <w:r w:rsidRPr="0004136C">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4136C">
        <w:rPr>
          <w:rFonts w:ascii="Courier New" w:hAnsi="Courier New" w:cs="Courier New"/>
          <w:strike/>
          <w:lang w:val="en-US"/>
        </w:rPr>
        <w:t> </w:t>
      </w:r>
      <w:r w:rsidRPr="0004136C">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w:t>
      </w:r>
      <w:r w:rsidR="00D5354C" w:rsidRPr="0004136C">
        <w:rPr>
          <w:rFonts w:ascii="GHEA Grapalat" w:hAnsi="GHEA Grapalat"/>
          <w:strike/>
        </w:rPr>
        <w:t>5</w:t>
      </w:r>
      <w:r w:rsidRPr="0004136C">
        <w:rPr>
          <w:rFonts w:ascii="GHEA Grapalat" w:hAnsi="GHEA Grapalat"/>
          <w:strike/>
        </w:rPr>
        <w:t>.</w:t>
      </w:r>
      <w:r w:rsidRPr="0004136C">
        <w:rPr>
          <w:rFonts w:ascii="GHEA Grapalat" w:hAnsi="GHEA Grapalat"/>
          <w:strike/>
        </w:rPr>
        <w:tab/>
        <w:t>Заказчик может представить в Банк-плательщик иные дополнительные документы.</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w:t>
      </w:r>
      <w:r w:rsidR="00D5354C" w:rsidRPr="0004136C">
        <w:rPr>
          <w:rFonts w:ascii="GHEA Grapalat" w:hAnsi="GHEA Grapalat"/>
          <w:strike/>
        </w:rPr>
        <w:t>6</w:t>
      </w:r>
      <w:r w:rsidRPr="0004136C">
        <w:rPr>
          <w:rFonts w:ascii="GHEA Grapalat" w:hAnsi="GHEA Grapalat"/>
          <w:strike/>
        </w:rPr>
        <w:t>. Банк не несет какой-либо ответственности за риски (понесенные</w:t>
      </w:r>
      <w:r w:rsidRPr="0004136C">
        <w:rPr>
          <w:rFonts w:ascii="Courier New" w:hAnsi="Courier New" w:cs="Courier New"/>
          <w:strike/>
          <w:lang w:val="en-US"/>
        </w:rPr>
        <w:t> </w:t>
      </w:r>
      <w:r w:rsidRPr="0004136C">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04136C">
        <w:rPr>
          <w:rFonts w:ascii="Courier New" w:hAnsi="Courier New" w:cs="Courier New"/>
          <w:strike/>
          <w:lang w:val="en-US"/>
        </w:rPr>
        <w:t> </w:t>
      </w:r>
      <w:r w:rsidRPr="0004136C">
        <w:rPr>
          <w:rFonts w:ascii="GHEA Grapalat" w:hAnsi="GHEA Grapalat"/>
          <w:strike/>
        </w:rPr>
        <w:t>Требовании. Банк не обязан проверять факты нарушения Компанией условий договора.</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w:t>
      </w:r>
      <w:r w:rsidR="00D5354C" w:rsidRPr="0004136C">
        <w:rPr>
          <w:rFonts w:ascii="GHEA Grapalat" w:hAnsi="GHEA Grapalat"/>
          <w:strike/>
        </w:rPr>
        <w:t>7</w:t>
      </w:r>
      <w:r w:rsidRPr="0004136C">
        <w:rPr>
          <w:rFonts w:ascii="GHEA Grapalat" w:hAnsi="GHEA Grapalat"/>
          <w:strike/>
        </w:rPr>
        <w:t>.</w:t>
      </w:r>
      <w:r w:rsidRPr="0004136C">
        <w:rPr>
          <w:rFonts w:ascii="GHEA Grapalat" w:hAnsi="GHEA Grapalat"/>
          <w:strik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w:t>
      </w:r>
      <w:r w:rsidR="00D5354C" w:rsidRPr="0004136C">
        <w:rPr>
          <w:rFonts w:ascii="GHEA Grapalat" w:hAnsi="GHEA Grapalat"/>
          <w:strike/>
        </w:rPr>
        <w:t>8</w:t>
      </w:r>
      <w:r w:rsidRPr="0004136C">
        <w:rPr>
          <w:rFonts w:ascii="GHEA Grapalat" w:hAnsi="GHEA Grapalat"/>
          <w:strike/>
        </w:rPr>
        <w:t>.</w:t>
      </w:r>
      <w:r w:rsidRPr="0004136C">
        <w:rPr>
          <w:rFonts w:ascii="GHEA Grapalat" w:hAnsi="GHEA Grapalat"/>
          <w:strike/>
        </w:rPr>
        <w:tab/>
        <w:t>В случае если в течение десяти рабочих дней после представления в</w:t>
      </w:r>
      <w:r w:rsidRPr="0004136C">
        <w:rPr>
          <w:rFonts w:ascii="Courier New" w:hAnsi="Courier New" w:cs="Courier New"/>
          <w:strike/>
          <w:lang w:val="en-US"/>
        </w:rPr>
        <w:t> </w:t>
      </w:r>
      <w:r w:rsidRPr="0004136C">
        <w:rPr>
          <w:rFonts w:ascii="GHEA Grapalat" w:hAnsi="GHEA Grapalat"/>
          <w:strike/>
        </w:rPr>
        <w:t>Банк настоящего Соглашения и прилагаемого Требования по независящим от</w:t>
      </w:r>
      <w:r w:rsidRPr="0004136C">
        <w:rPr>
          <w:rFonts w:ascii="Courier New" w:hAnsi="Courier New" w:cs="Courier New"/>
          <w:strike/>
          <w:lang w:val="en-US"/>
        </w:rPr>
        <w:t> </w:t>
      </w:r>
      <w:r w:rsidRPr="0004136C">
        <w:rPr>
          <w:rFonts w:ascii="GHEA Grapalat" w:hAnsi="GHEA Grapalat"/>
          <w:strike/>
        </w:rPr>
        <w:t xml:space="preserve">Банка причинам Заказчику не выплачивается сумма, Заказчик передает в ЗАО "АКРА Кредит </w:t>
      </w:r>
      <w:proofErr w:type="spellStart"/>
      <w:r w:rsidRPr="0004136C">
        <w:rPr>
          <w:rFonts w:ascii="GHEA Grapalat" w:hAnsi="GHEA Grapalat"/>
          <w:strike/>
        </w:rPr>
        <w:t>Репортинг</w:t>
      </w:r>
      <w:proofErr w:type="spellEnd"/>
      <w:r w:rsidRPr="0004136C">
        <w:rPr>
          <w:rFonts w:ascii="GHEA Grapalat" w:hAnsi="GHEA Grapalat"/>
          <w:strike/>
        </w:rPr>
        <w:t>" (Кредитное бюро) сведения о Компании в связи с</w:t>
      </w:r>
      <w:r w:rsidRPr="0004136C">
        <w:rPr>
          <w:rFonts w:ascii="Courier New" w:hAnsi="Courier New" w:cs="Courier New"/>
          <w:strike/>
          <w:lang w:val="en-US"/>
        </w:rPr>
        <w:t> </w:t>
      </w:r>
      <w:r w:rsidRPr="0004136C">
        <w:rPr>
          <w:rFonts w:ascii="GHEA Grapalat" w:hAnsi="GHEA Grapalat"/>
          <w:strike/>
        </w:rPr>
        <w:t>неуплатой.</w:t>
      </w:r>
    </w:p>
    <w:p w:rsidR="000A214C" w:rsidRPr="0004136C" w:rsidRDefault="000A214C" w:rsidP="000A214C">
      <w:pPr>
        <w:widowControl w:val="0"/>
        <w:spacing w:after="160"/>
        <w:jc w:val="center"/>
        <w:rPr>
          <w:rFonts w:ascii="GHEA Grapalat" w:hAnsi="GHEA Grapalat" w:cs="GHEA Grapalat"/>
          <w:b/>
          <w:bCs/>
          <w:strike/>
        </w:rPr>
      </w:pPr>
      <w:r w:rsidRPr="0004136C">
        <w:rPr>
          <w:rFonts w:ascii="GHEA Grapalat" w:hAnsi="GHEA Grapalat"/>
          <w:b/>
          <w:strike/>
        </w:rPr>
        <w:t>2. Иные условия</w:t>
      </w:r>
    </w:p>
    <w:p w:rsidR="002909B4" w:rsidRPr="0004136C" w:rsidRDefault="000A214C" w:rsidP="002909B4">
      <w:pPr>
        <w:widowControl w:val="0"/>
        <w:tabs>
          <w:tab w:val="left" w:pos="1134"/>
        </w:tabs>
        <w:spacing w:after="160"/>
        <w:ind w:firstLine="567"/>
        <w:jc w:val="both"/>
        <w:rPr>
          <w:rFonts w:ascii="GHEA Grapalat" w:hAnsi="GHEA Grapalat"/>
          <w:strike/>
          <w:lang w:val="hy-AM"/>
        </w:rPr>
      </w:pPr>
      <w:r w:rsidRPr="0004136C">
        <w:rPr>
          <w:rFonts w:ascii="GHEA Grapalat" w:hAnsi="GHEA Grapalat"/>
          <w:strike/>
        </w:rPr>
        <w:t>2.1.</w:t>
      </w:r>
      <w:r w:rsidRPr="0004136C">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2909B4" w:rsidRPr="0004136C">
        <w:rPr>
          <w:rFonts w:ascii="GHEA Grapalat" w:hAnsi="GHEA Grapalat"/>
          <w:strike/>
        </w:rPr>
        <w:t xml:space="preserve">до двадцатого рабочего дня, </w:t>
      </w:r>
      <w:r w:rsidR="004D31CE" w:rsidRPr="0004136C">
        <w:rPr>
          <w:rFonts w:ascii="GHEA Grapalat" w:hAnsi="GHEA Grapalat"/>
          <w:strike/>
        </w:rPr>
        <w:t>следующего за последним днем полного выполнения взятых Компанией по заключаемому договору обязательств, включительно.</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2.2.</w:t>
      </w:r>
      <w:r w:rsidRPr="0004136C">
        <w:rPr>
          <w:rFonts w:ascii="GHEA Grapalat" w:hAnsi="GHEA Grapalat"/>
          <w:strike/>
        </w:rPr>
        <w:tab/>
        <w:t xml:space="preserve">Представив настоящее Соглашение и прилагаемое Требование в Банк-плательщик: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2.2.1.</w:t>
      </w:r>
      <w:r w:rsidRPr="0004136C">
        <w:rPr>
          <w:rFonts w:ascii="GHEA Grapalat" w:hAnsi="GHEA Grapalat"/>
          <w:strike/>
        </w:rPr>
        <w:tab/>
        <w:t>Заказчик подтверждает, что Компания допустила нарушение договорных обязательств, а</w:t>
      </w:r>
    </w:p>
    <w:p w:rsidR="000A214C" w:rsidRPr="0004136C" w:rsidDel="00A13215"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2.2.2.</w:t>
      </w:r>
      <w:r w:rsidRPr="0004136C">
        <w:rPr>
          <w:rFonts w:ascii="GHEA Grapalat" w:hAnsi="GHEA Grapalat"/>
          <w:strik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4136C" w:rsidRDefault="000A214C" w:rsidP="000A214C">
      <w:pPr>
        <w:widowControl w:val="0"/>
        <w:tabs>
          <w:tab w:val="left" w:pos="1134"/>
        </w:tabs>
        <w:spacing w:after="160"/>
        <w:ind w:firstLine="567"/>
        <w:jc w:val="both"/>
        <w:rPr>
          <w:rFonts w:ascii="GHEA Grapalat" w:hAnsi="GHEA Grapalat"/>
          <w:strike/>
        </w:rPr>
      </w:pPr>
      <w:r w:rsidRPr="0004136C">
        <w:rPr>
          <w:rFonts w:ascii="GHEA Grapalat" w:hAnsi="GHEA Grapalat"/>
          <w:strike/>
        </w:rPr>
        <w:t>2.3.</w:t>
      </w:r>
      <w:r w:rsidRPr="0004136C">
        <w:rPr>
          <w:rFonts w:ascii="GHEA Grapalat" w:hAnsi="GHEA Grapalat"/>
          <w:strike/>
        </w:rPr>
        <w:tab/>
        <w:t xml:space="preserve">Споры, возникшие в связи с настоящим Соглашением, разрешаются </w:t>
      </w:r>
      <w:r w:rsidRPr="0004136C">
        <w:rPr>
          <w:rFonts w:ascii="GHEA Grapalat" w:hAnsi="GHEA Grapalat"/>
          <w:strike/>
        </w:rPr>
        <w:lastRenderedPageBreak/>
        <w:t>путем переговоров. В случае недостижения согласия споры разрешаются в судебном порядке.</w:t>
      </w:r>
    </w:p>
    <w:p w:rsidR="000A214C" w:rsidRPr="0004136C" w:rsidRDefault="000A214C" w:rsidP="000A214C">
      <w:pPr>
        <w:widowControl w:val="0"/>
        <w:spacing w:after="160"/>
        <w:ind w:firstLine="567"/>
        <w:jc w:val="center"/>
        <w:rPr>
          <w:rFonts w:ascii="GHEA Grapalat" w:hAnsi="GHEA Grapalat"/>
          <w:b/>
          <w:strike/>
        </w:rPr>
      </w:pPr>
      <w:r w:rsidRPr="0004136C">
        <w:rPr>
          <w:rFonts w:ascii="GHEA Grapalat" w:hAnsi="GHEA Grapalat"/>
          <w:b/>
          <w:strike/>
        </w:rPr>
        <w:t>3. Адрес, банковские реквизиты Компании</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0A214C">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наименование компании</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0A214C">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адрес компании</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0A214C">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наименование обслуживающего компанию банка</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0A214C">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номер банковского счета компании</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0A214C">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учетный номер налогоплательщика компании</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632AC2">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имя, фамилия и подпись директора компании</w:t>
      </w:r>
    </w:p>
    <w:p w:rsidR="000A214C" w:rsidRPr="0004136C" w:rsidRDefault="00632AC2" w:rsidP="00632AC2">
      <w:pPr>
        <w:widowControl w:val="0"/>
        <w:spacing w:after="160"/>
        <w:rPr>
          <w:rFonts w:ascii="GHEA Grapalat" w:hAnsi="GHEA Grapalat"/>
          <w:strike/>
        </w:rPr>
      </w:pPr>
      <w:r w:rsidRPr="0004136C">
        <w:rPr>
          <w:rFonts w:ascii="GHEA Grapalat" w:hAnsi="GHEA Grapalat"/>
          <w:strike/>
        </w:rPr>
        <w:t xml:space="preserve">День/месяц/год                                                                                    </w:t>
      </w:r>
      <w:r w:rsidR="000A214C" w:rsidRPr="0004136C">
        <w:rPr>
          <w:rFonts w:ascii="GHEA Grapalat" w:hAnsi="GHEA Grapalat"/>
          <w:strike/>
        </w:rPr>
        <w:t>М. П.</w:t>
      </w:r>
    </w:p>
    <w:p w:rsidR="00BE2572" w:rsidRPr="0004136C" w:rsidRDefault="00BE2572" w:rsidP="00BE2572">
      <w:pPr>
        <w:widowControl w:val="0"/>
        <w:spacing w:after="160"/>
        <w:jc w:val="center"/>
        <w:rPr>
          <w:rFonts w:ascii="GHEA Grapalat" w:hAnsi="GHEA Grapalat" w:cs="Sylfaen"/>
          <w:strike/>
        </w:rPr>
      </w:pPr>
    </w:p>
    <w:p w:rsidR="00E752B6" w:rsidRPr="0004136C" w:rsidRDefault="00E752B6" w:rsidP="00BE2572">
      <w:pPr>
        <w:rPr>
          <w:rFonts w:ascii="GHEA Grapalat" w:hAnsi="GHEA Grapalat" w:cs="Sylfaen"/>
          <w:strike/>
        </w:rPr>
      </w:pPr>
    </w:p>
    <w:p w:rsidR="00E752B6" w:rsidRPr="0004136C" w:rsidRDefault="00E752B6" w:rsidP="00BE2572">
      <w:pPr>
        <w:rPr>
          <w:rFonts w:ascii="GHEA Grapalat" w:hAnsi="GHEA Grapalat" w:cs="Sylfaen"/>
          <w:strike/>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136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3402"/>
              </w:tabs>
              <w:spacing w:after="160"/>
              <w:ind w:left="360"/>
              <w:rPr>
                <w:rFonts w:ascii="GHEA Grapalat" w:hAnsi="GHEA Grapalat" w:cs="Sylfaen"/>
                <w:b/>
                <w:bCs/>
                <w:strike/>
                <w:lang w:val="en-US"/>
              </w:rPr>
            </w:pPr>
            <w:r w:rsidRPr="0004136C">
              <w:rPr>
                <w:rFonts w:ascii="GHEA Grapalat" w:hAnsi="GHEA Grapalat"/>
                <w:b/>
                <w:strike/>
                <w:lang w:val="en-US"/>
              </w:rPr>
              <w:lastRenderedPageBreak/>
              <w:t>1.</w:t>
            </w:r>
            <w:r w:rsidRPr="0004136C">
              <w:rPr>
                <w:rFonts w:ascii="GHEA Grapalat" w:hAnsi="GHEA Grapalat"/>
                <w:b/>
                <w:strike/>
                <w:lang w:val="en-US"/>
              </w:rPr>
              <w:tab/>
            </w:r>
            <w:r w:rsidRPr="0004136C">
              <w:rPr>
                <w:rFonts w:ascii="GHEA Grapalat" w:hAnsi="GHEA Grapalat"/>
                <w:b/>
                <w:strike/>
              </w:rPr>
              <w:t xml:space="preserve">ПЛАТЕЖНОЕ ТРЕБОВАНИЕ </w:t>
            </w:r>
            <w:r w:rsidRPr="0004136C">
              <w:rPr>
                <w:rFonts w:ascii="GHEA Grapalat" w:hAnsi="GHEA Grapalat"/>
                <w:b/>
                <w:strike/>
                <w:lang w:val="en-US"/>
              </w:rPr>
              <w:t>*</w:t>
            </w:r>
          </w:p>
        </w:tc>
      </w:tr>
      <w:tr w:rsidR="00E752B6" w:rsidRPr="0004136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cs="Sylfaen"/>
                <w:strike/>
              </w:rPr>
            </w:pPr>
            <w:r w:rsidRPr="0004136C">
              <w:rPr>
                <w:rFonts w:ascii="GHEA Grapalat" w:hAnsi="GHEA Grapalat"/>
                <w:strike/>
              </w:rPr>
              <w:t>2.</w:t>
            </w:r>
            <w:r w:rsidRPr="0004136C">
              <w:rPr>
                <w:rFonts w:ascii="GHEA Grapalat" w:hAnsi="GHEA Grapalat"/>
                <w:strike/>
              </w:rPr>
              <w:tab/>
              <w:t xml:space="preserve">Номер </w:t>
            </w:r>
          </w:p>
        </w:tc>
      </w:tr>
      <w:tr w:rsidR="00E752B6" w:rsidRPr="0004136C"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3390"/>
              </w:tabs>
              <w:spacing w:after="160"/>
              <w:ind w:left="322"/>
              <w:rPr>
                <w:rFonts w:ascii="GHEA Grapalat" w:hAnsi="GHEA Grapalat" w:cs="Sylfaen"/>
                <w:strike/>
              </w:rPr>
            </w:pPr>
            <w:r w:rsidRPr="0004136C">
              <w:rPr>
                <w:rFonts w:ascii="GHEA Grapalat" w:hAnsi="GHEA Grapalat"/>
                <w:strike/>
              </w:rPr>
              <w:t>3</w:t>
            </w:r>
            <w:r w:rsidRPr="0004136C">
              <w:rPr>
                <w:rFonts w:ascii="GHEA Grapalat" w:hAnsi="GHEA Grapalat"/>
                <w:strike/>
              </w:rPr>
              <w:tab/>
              <w:t>Дата представления: "___" ___ 20___г.</w:t>
            </w:r>
          </w:p>
        </w:tc>
      </w:tr>
      <w:tr w:rsidR="00E752B6" w:rsidRPr="0004136C"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4.</w:t>
            </w:r>
            <w:r w:rsidRPr="0004136C">
              <w:rPr>
                <w:rFonts w:ascii="GHEA Grapalat" w:hAnsi="GHEA Grapalat"/>
                <w:strike/>
              </w:rPr>
              <w:tab/>
              <w:t>Наименование, или имя, фамилия плательщика (Компания:</w:t>
            </w:r>
          </w:p>
        </w:tc>
      </w:tr>
      <w:tr w:rsidR="00E752B6" w:rsidRPr="0004136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5.</w:t>
            </w:r>
            <w:r w:rsidRPr="0004136C">
              <w:rPr>
                <w:rFonts w:ascii="GHEA Grapalat" w:hAnsi="GHEA Grapalat"/>
                <w:strike/>
              </w:rPr>
              <w:tab/>
              <w:t>Обслуживающая плательщика Финансовая организация (банк):</w:t>
            </w:r>
          </w:p>
        </w:tc>
      </w:tr>
      <w:tr w:rsidR="00E752B6" w:rsidRPr="0004136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6.</w:t>
            </w:r>
            <w:r w:rsidRPr="0004136C">
              <w:rPr>
                <w:rFonts w:ascii="GHEA Grapalat" w:hAnsi="GHEA Grapalat"/>
                <w:strike/>
              </w:rPr>
              <w:tab/>
              <w:t>Номер счета плательщика:</w:t>
            </w:r>
          </w:p>
        </w:tc>
      </w:tr>
      <w:tr w:rsidR="00E752B6" w:rsidRPr="0004136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7.</w:t>
            </w:r>
            <w:r w:rsidRPr="0004136C">
              <w:rPr>
                <w:rFonts w:ascii="GHEA Grapalat" w:hAnsi="GHEA Grapalat"/>
                <w:strike/>
              </w:rPr>
              <w:tab/>
              <w:t>УНН плательщика:</w:t>
            </w:r>
          </w:p>
        </w:tc>
      </w:tr>
      <w:tr w:rsidR="00E752B6" w:rsidRPr="0004136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8.</w:t>
            </w:r>
            <w:r w:rsidRPr="0004136C">
              <w:rPr>
                <w:rFonts w:ascii="GHEA Grapalat" w:hAnsi="GHEA Grapalat"/>
                <w:strike/>
              </w:rPr>
              <w:tab/>
              <w:t>НЗОУ плательщика:</w:t>
            </w:r>
          </w:p>
        </w:tc>
      </w:tr>
      <w:tr w:rsidR="00E752B6" w:rsidRPr="0004136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lang w:val="hy-AM"/>
              </w:rPr>
            </w:pPr>
            <w:r w:rsidRPr="0004136C">
              <w:rPr>
                <w:rFonts w:ascii="GHEA Grapalat" w:hAnsi="GHEA Grapalat"/>
                <w:strike/>
              </w:rPr>
              <w:t>9.</w:t>
            </w:r>
            <w:r w:rsidRPr="0004136C">
              <w:rPr>
                <w:rFonts w:ascii="GHEA Grapalat" w:hAnsi="GHEA Grapalat"/>
                <w:strike/>
              </w:rPr>
              <w:tab/>
              <w:t>Наименование, или имя, фамилия бенефициара:</w:t>
            </w:r>
            <w:r w:rsidR="00575CF8" w:rsidRPr="0004136C">
              <w:rPr>
                <w:rFonts w:ascii="GHEA Grapalat" w:hAnsi="GHEA Grapalat"/>
                <w:strike/>
                <w:lang w:val="hy-AM"/>
              </w:rPr>
              <w:t xml:space="preserve"> Муниципалитет Арташат</w:t>
            </w:r>
          </w:p>
        </w:tc>
      </w:tr>
      <w:tr w:rsidR="00E752B6" w:rsidRPr="0004136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10.</w:t>
            </w:r>
            <w:r w:rsidRPr="0004136C">
              <w:rPr>
                <w:rFonts w:ascii="GHEA Grapalat" w:hAnsi="GHEA Grapalat"/>
                <w:strike/>
              </w:rPr>
              <w:tab/>
              <w:t>НЗОУ бенефициара (не заполняется)</w:t>
            </w:r>
          </w:p>
        </w:tc>
      </w:tr>
      <w:tr w:rsidR="00E752B6" w:rsidRPr="0004136C"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lang w:val="hy-AM"/>
              </w:rPr>
            </w:pPr>
            <w:r w:rsidRPr="0004136C">
              <w:rPr>
                <w:rFonts w:ascii="GHEA Grapalat" w:hAnsi="GHEA Grapalat"/>
                <w:strike/>
              </w:rPr>
              <w:t>11.</w:t>
            </w:r>
            <w:r w:rsidRPr="0004136C">
              <w:rPr>
                <w:rFonts w:ascii="GHEA Grapalat" w:hAnsi="GHEA Grapalat"/>
                <w:strike/>
              </w:rPr>
              <w:tab/>
              <w:t>УНН бенефициара:</w:t>
            </w:r>
            <w:r w:rsidR="00575CF8" w:rsidRPr="0004136C">
              <w:rPr>
                <w:rFonts w:ascii="GHEA Grapalat" w:hAnsi="GHEA Grapalat"/>
                <w:strike/>
                <w:lang w:val="hy-AM"/>
              </w:rPr>
              <w:t xml:space="preserve"> </w:t>
            </w:r>
            <w:r w:rsidR="00575CF8" w:rsidRPr="0004136C">
              <w:rPr>
                <w:rFonts w:ascii="GHEA Grapalat" w:hAnsi="GHEA Grapalat" w:cs="Arial"/>
                <w:strike/>
                <w:sz w:val="20"/>
                <w:szCs w:val="20"/>
                <w:lang w:val="hy-AM"/>
              </w:rPr>
              <w:t>04240747</w:t>
            </w:r>
          </w:p>
        </w:tc>
      </w:tr>
      <w:tr w:rsidR="00E752B6" w:rsidRPr="0004136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lang w:val="hy-AM"/>
              </w:rPr>
            </w:pPr>
            <w:r w:rsidRPr="0004136C">
              <w:rPr>
                <w:rFonts w:ascii="GHEA Grapalat" w:hAnsi="GHEA Grapalat"/>
                <w:strike/>
              </w:rPr>
              <w:t>12.</w:t>
            </w:r>
            <w:r w:rsidRPr="0004136C">
              <w:rPr>
                <w:rFonts w:ascii="GHEA Grapalat" w:hAnsi="GHEA Grapalat"/>
                <w:strike/>
              </w:rPr>
              <w:tab/>
              <w:t>Обслуживающая бенефициара Финансовая организация (банк):</w:t>
            </w:r>
            <w:r w:rsidR="00575CF8" w:rsidRPr="0004136C">
              <w:rPr>
                <w:rFonts w:ascii="GHEA Grapalat" w:hAnsi="GHEA Grapalat"/>
                <w:strike/>
                <w:lang w:val="hy-AM"/>
              </w:rPr>
              <w:t xml:space="preserve"> </w:t>
            </w:r>
            <w:r w:rsidR="00575CF8" w:rsidRPr="0004136C">
              <w:rPr>
                <w:strike/>
              </w:rPr>
              <w:t xml:space="preserve"> </w:t>
            </w:r>
            <w:r w:rsidR="00575CF8" w:rsidRPr="0004136C">
              <w:rPr>
                <w:rFonts w:ascii="GHEA Grapalat" w:hAnsi="GHEA Grapalat"/>
                <w:strike/>
                <w:lang w:val="hy-AM"/>
              </w:rPr>
              <w:t>Финансовый оперативный департамент РА</w:t>
            </w:r>
          </w:p>
        </w:tc>
      </w:tr>
      <w:tr w:rsidR="00E752B6" w:rsidRPr="0004136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lang w:val="hy-AM"/>
              </w:rPr>
            </w:pPr>
            <w:r w:rsidRPr="0004136C">
              <w:rPr>
                <w:rFonts w:ascii="GHEA Grapalat" w:hAnsi="GHEA Grapalat"/>
                <w:strike/>
              </w:rPr>
              <w:t>13.</w:t>
            </w:r>
            <w:r w:rsidRPr="0004136C">
              <w:rPr>
                <w:rFonts w:ascii="GHEA Grapalat" w:hAnsi="GHEA Grapalat"/>
                <w:strike/>
              </w:rPr>
              <w:tab/>
              <w:t>Номер счета бенефициара (</w:t>
            </w:r>
            <w:proofErr w:type="spellStart"/>
            <w:r w:rsidRPr="0004136C">
              <w:rPr>
                <w:rFonts w:ascii="GHEA Grapalat" w:hAnsi="GHEA Grapalat"/>
                <w:strike/>
              </w:rPr>
              <w:t>сч</w:t>
            </w:r>
            <w:proofErr w:type="spellEnd"/>
            <w:r w:rsidRPr="0004136C">
              <w:rPr>
                <w:rFonts w:ascii="GHEA Grapalat" w:hAnsi="GHEA Grapalat"/>
                <w:strike/>
              </w:rPr>
              <w:t>.№)</w:t>
            </w:r>
            <w:r w:rsidR="00575CF8" w:rsidRPr="0004136C">
              <w:rPr>
                <w:rFonts w:ascii="GHEA Grapalat" w:hAnsi="GHEA Grapalat"/>
                <w:strike/>
                <w:lang w:val="hy-AM"/>
              </w:rPr>
              <w:t xml:space="preserve"> </w:t>
            </w:r>
            <w:r w:rsidR="00575CF8" w:rsidRPr="0004136C">
              <w:rPr>
                <w:rFonts w:ascii="GHEA Grapalat" w:hAnsi="GHEA Grapalat" w:cs="Arial"/>
                <w:strike/>
                <w:sz w:val="20"/>
                <w:szCs w:val="20"/>
                <w:lang w:val="hy-AM"/>
              </w:rPr>
              <w:t xml:space="preserve"> 900415151472</w:t>
            </w:r>
          </w:p>
        </w:tc>
      </w:tr>
      <w:tr w:rsidR="00E752B6" w:rsidRPr="0004136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14.</w:t>
            </w:r>
            <w:r w:rsidRPr="0004136C">
              <w:rPr>
                <w:rFonts w:ascii="GHEA Grapalat" w:hAnsi="GHEA Grapalat"/>
                <w:strike/>
              </w:rPr>
              <w:tab/>
              <w:t>Сумма (цифрами и прописью):</w:t>
            </w:r>
          </w:p>
        </w:tc>
      </w:tr>
      <w:tr w:rsidR="00E752B6" w:rsidRPr="0004136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15.</w:t>
            </w:r>
            <w:r w:rsidRPr="0004136C">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04136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16.</w:t>
            </w:r>
            <w:r w:rsidRPr="0004136C">
              <w:rPr>
                <w:rFonts w:ascii="GHEA Grapalat" w:hAnsi="GHEA Grapalat"/>
                <w:strike/>
              </w:rPr>
              <w:tab/>
              <w:t>Валюта (прописью и по коду):</w:t>
            </w:r>
          </w:p>
        </w:tc>
      </w:tr>
      <w:tr w:rsidR="00E752B6" w:rsidRPr="0004136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17.</w:t>
            </w:r>
            <w:r w:rsidRPr="0004136C">
              <w:rPr>
                <w:rFonts w:ascii="GHEA Grapalat" w:hAnsi="GHEA Grapalat"/>
                <w:strike/>
              </w:rPr>
              <w:tab/>
              <w:t>Цель сделки (уплаты): (для обеспечения исполнения договора)</w:t>
            </w:r>
          </w:p>
        </w:tc>
      </w:tr>
      <w:tr w:rsidR="00E752B6" w:rsidRPr="0004136C"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18.</w:t>
            </w:r>
            <w:r w:rsidRPr="0004136C">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136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19.</w:t>
            </w:r>
            <w:r w:rsidRPr="0004136C">
              <w:rPr>
                <w:rFonts w:ascii="GHEA Grapalat" w:hAnsi="GHEA Grapalat"/>
                <w:strike/>
                <w:lang w:val="en-US"/>
              </w:rPr>
              <w:tab/>
            </w:r>
            <w:r w:rsidRPr="0004136C">
              <w:rPr>
                <w:rFonts w:ascii="GHEA Grapalat" w:hAnsi="GHEA Grapalat"/>
                <w:strike/>
              </w:rPr>
              <w:t>Условия оплаты: &lt;акцептованный платеж&gt;</w:t>
            </w:r>
          </w:p>
        </w:tc>
      </w:tr>
      <w:tr w:rsidR="00E752B6" w:rsidRPr="0004136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lang w:val="en-US"/>
              </w:rPr>
            </w:pPr>
            <w:r w:rsidRPr="0004136C">
              <w:rPr>
                <w:rFonts w:ascii="GHEA Grapalat" w:hAnsi="GHEA Grapalat"/>
                <w:strike/>
              </w:rPr>
              <w:t>20.</w:t>
            </w:r>
            <w:r w:rsidRPr="0004136C">
              <w:rPr>
                <w:rFonts w:ascii="GHEA Grapalat" w:hAnsi="GHEA Grapalat"/>
                <w:strike/>
                <w:lang w:val="en-US"/>
              </w:rPr>
              <w:tab/>
            </w:r>
            <w:r w:rsidRPr="0004136C">
              <w:rPr>
                <w:rFonts w:ascii="GHEA Grapalat" w:hAnsi="GHEA Grapalat"/>
                <w:strike/>
              </w:rPr>
              <w:t>Количество прилагаемых страниц: --- страниц</w:t>
            </w:r>
          </w:p>
        </w:tc>
      </w:tr>
      <w:tr w:rsidR="00E752B6" w:rsidRPr="0004136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136C" w:rsidRDefault="00E752B6" w:rsidP="00BF1257">
            <w:pPr>
              <w:widowControl w:val="0"/>
              <w:tabs>
                <w:tab w:val="left" w:pos="851"/>
              </w:tabs>
              <w:spacing w:after="160"/>
              <w:rPr>
                <w:rFonts w:ascii="GHEA Grapalat" w:hAnsi="GHEA Grapalat" w:cs="Sylfaen"/>
                <w:strike/>
              </w:rPr>
            </w:pPr>
            <w:r w:rsidRPr="0004136C">
              <w:rPr>
                <w:rFonts w:ascii="GHEA Grapalat" w:hAnsi="GHEA Grapalat"/>
                <w:strike/>
              </w:rPr>
              <w:t>22.а.</w:t>
            </w:r>
            <w:r w:rsidRPr="0004136C">
              <w:rPr>
                <w:rFonts w:ascii="GHEA Grapalat" w:hAnsi="GHEA Grapalat"/>
                <w:strike/>
              </w:rPr>
              <w:tab/>
              <w:t>Подписи бенефициара</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spacing w:after="160"/>
              <w:jc w:val="right"/>
              <w:rPr>
                <w:rFonts w:ascii="GHEA Grapalat" w:hAnsi="GHEA Grapalat" w:cs="Tahoma"/>
                <w:strike/>
              </w:rPr>
            </w:pPr>
            <w:r w:rsidRPr="0004136C">
              <w:rPr>
                <w:rFonts w:ascii="GHEA Grapalat" w:hAnsi="GHEA Grapalat"/>
                <w:strike/>
              </w:rPr>
              <w:t>/____________________/</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spacing w:after="160"/>
              <w:jc w:val="right"/>
              <w:rPr>
                <w:rFonts w:ascii="GHEA Grapalat" w:hAnsi="GHEA Grapalat" w:cs="Sylfaen"/>
                <w:strike/>
              </w:rPr>
            </w:pPr>
            <w:r w:rsidRPr="0004136C">
              <w:rPr>
                <w:rFonts w:ascii="GHEA Grapalat" w:hAnsi="GHEA Grapalat"/>
                <w:strike/>
              </w:rPr>
              <w:t>/____________________/</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tabs>
                <w:tab w:val="left" w:pos="4545"/>
              </w:tabs>
              <w:spacing w:after="160"/>
              <w:rPr>
                <w:rFonts w:ascii="GHEA Grapalat" w:hAnsi="GHEA Grapalat" w:cs="Sylfaen"/>
                <w:strike/>
              </w:rPr>
            </w:pPr>
            <w:r w:rsidRPr="0004136C">
              <w:rPr>
                <w:rFonts w:ascii="GHEA Grapalat" w:hAnsi="GHEA Grapalat"/>
                <w:strike/>
              </w:rPr>
              <w:t>22.б.</w:t>
            </w:r>
            <w:r w:rsidRPr="0004136C">
              <w:rPr>
                <w:rFonts w:ascii="GHEA Grapalat" w:hAnsi="GHEA Grapalat"/>
                <w:strike/>
              </w:rPr>
              <w:tab/>
              <w:t>М. П.</w:t>
            </w:r>
          </w:p>
          <w:p w:rsidR="00E752B6" w:rsidRPr="0004136C"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04136C" w:rsidRDefault="00E752B6" w:rsidP="00BF1257">
            <w:pPr>
              <w:widowControl w:val="0"/>
              <w:tabs>
                <w:tab w:val="left" w:pos="905"/>
              </w:tabs>
              <w:spacing w:after="160"/>
              <w:rPr>
                <w:rFonts w:ascii="GHEA Grapalat" w:hAnsi="GHEA Grapalat" w:cs="Sylfaen"/>
                <w:strike/>
              </w:rPr>
            </w:pPr>
            <w:r w:rsidRPr="0004136C">
              <w:rPr>
                <w:rFonts w:ascii="GHEA Grapalat" w:hAnsi="GHEA Grapalat"/>
                <w:strike/>
              </w:rPr>
              <w:t>21.а.</w:t>
            </w:r>
            <w:r w:rsidRPr="0004136C">
              <w:rPr>
                <w:rFonts w:ascii="GHEA Grapalat" w:hAnsi="GHEA Grapalat"/>
                <w:strike/>
              </w:rPr>
              <w:tab/>
            </w:r>
            <w:r w:rsidRPr="0004136C">
              <w:rPr>
                <w:rFonts w:ascii="Courier New" w:hAnsi="Courier New"/>
                <w:strike/>
              </w:rPr>
              <w:t> </w:t>
            </w:r>
            <w:r w:rsidRPr="0004136C">
              <w:rPr>
                <w:rFonts w:ascii="GHEA Grapalat" w:hAnsi="GHEA Grapalat"/>
                <w:strike/>
              </w:rPr>
              <w:t>Подписи плательщика:</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spacing w:after="160"/>
              <w:jc w:val="right"/>
              <w:rPr>
                <w:rFonts w:ascii="GHEA Grapalat" w:hAnsi="GHEA Grapalat" w:cs="Sylfaen"/>
                <w:strike/>
              </w:rPr>
            </w:pPr>
            <w:r w:rsidRPr="0004136C">
              <w:rPr>
                <w:rFonts w:ascii="GHEA Grapalat" w:hAnsi="GHEA Grapalat"/>
                <w:strike/>
              </w:rPr>
              <w:t>/____________________/</w:t>
            </w:r>
          </w:p>
          <w:p w:rsidR="00E752B6" w:rsidRPr="0004136C" w:rsidRDefault="00E752B6" w:rsidP="00BF1257">
            <w:pPr>
              <w:widowControl w:val="0"/>
              <w:spacing w:after="160"/>
              <w:jc w:val="right"/>
              <w:rPr>
                <w:rFonts w:ascii="GHEA Grapalat" w:hAnsi="GHEA Grapalat" w:cs="Tahoma"/>
                <w:strike/>
              </w:rPr>
            </w:pPr>
          </w:p>
          <w:p w:rsidR="00E752B6" w:rsidRPr="0004136C" w:rsidRDefault="00E752B6" w:rsidP="00BF1257">
            <w:pPr>
              <w:widowControl w:val="0"/>
              <w:spacing w:after="160"/>
              <w:jc w:val="right"/>
              <w:rPr>
                <w:rFonts w:ascii="GHEA Grapalat" w:hAnsi="GHEA Grapalat" w:cs="Sylfaen"/>
                <w:strike/>
              </w:rPr>
            </w:pPr>
            <w:r w:rsidRPr="0004136C">
              <w:rPr>
                <w:rFonts w:ascii="GHEA Grapalat" w:hAnsi="GHEA Grapalat"/>
                <w:strike/>
              </w:rPr>
              <w:t>/____________________/</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tabs>
                <w:tab w:val="left" w:pos="4539"/>
              </w:tabs>
              <w:spacing w:after="160"/>
              <w:rPr>
                <w:rFonts w:ascii="GHEA Grapalat" w:hAnsi="GHEA Grapalat" w:cs="Sylfaen"/>
                <w:strike/>
              </w:rPr>
            </w:pPr>
            <w:r w:rsidRPr="0004136C">
              <w:rPr>
                <w:rFonts w:ascii="GHEA Grapalat" w:hAnsi="GHEA Grapalat"/>
                <w:strike/>
              </w:rPr>
              <w:t>21.б.</w:t>
            </w:r>
            <w:r w:rsidRPr="0004136C">
              <w:rPr>
                <w:rFonts w:ascii="GHEA Grapalat" w:hAnsi="GHEA Grapalat"/>
                <w:strike/>
              </w:rPr>
              <w:tab/>
              <w:t>М. П.</w:t>
            </w:r>
          </w:p>
        </w:tc>
      </w:tr>
      <w:tr w:rsidR="00E752B6" w:rsidRPr="0004136C"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136C" w:rsidRDefault="00E752B6" w:rsidP="00BF1257">
            <w:pPr>
              <w:widowControl w:val="0"/>
              <w:spacing w:after="160"/>
              <w:rPr>
                <w:rFonts w:ascii="GHEA Grapalat" w:hAnsi="GHEA Grapalat" w:cs="Tahoma"/>
                <w:strike/>
              </w:rPr>
            </w:pPr>
            <w:r w:rsidRPr="0004136C">
              <w:rPr>
                <w:rFonts w:ascii="GHEA Grapalat" w:hAnsi="GHEA Grapalat"/>
                <w:strike/>
              </w:rPr>
              <w:lastRenderedPageBreak/>
              <w:t>24.а.</w:t>
            </w:r>
            <w:r w:rsidRPr="0004136C">
              <w:rPr>
                <w:rFonts w:ascii="GHEA Grapalat" w:hAnsi="GHEA Grapalat"/>
                <w:strike/>
              </w:rPr>
              <w:tab/>
              <w:t xml:space="preserve"> Обслуживающая бенефициара финансовая организация </w:t>
            </w:r>
          </w:p>
          <w:p w:rsidR="00E752B6" w:rsidRPr="0004136C" w:rsidRDefault="00E752B6" w:rsidP="00BF1257">
            <w:pPr>
              <w:widowControl w:val="0"/>
              <w:spacing w:after="160"/>
              <w:rPr>
                <w:rFonts w:ascii="GHEA Grapalat" w:hAnsi="GHEA Grapalat"/>
                <w:strike/>
              </w:rPr>
            </w:pPr>
          </w:p>
          <w:p w:rsidR="00E752B6" w:rsidRPr="0004136C" w:rsidRDefault="00E752B6" w:rsidP="00BF1257">
            <w:pPr>
              <w:widowControl w:val="0"/>
              <w:jc w:val="right"/>
              <w:rPr>
                <w:rFonts w:ascii="GHEA Grapalat" w:hAnsi="GHEA Grapalat" w:cs="Tahoma"/>
                <w:strike/>
              </w:rPr>
            </w:pPr>
            <w:r w:rsidRPr="0004136C">
              <w:rPr>
                <w:rFonts w:ascii="GHEA Grapalat" w:hAnsi="GHEA Grapalat"/>
                <w:strike/>
              </w:rPr>
              <w:t>/____________________/</w:t>
            </w:r>
          </w:p>
          <w:p w:rsidR="00E752B6" w:rsidRPr="0004136C" w:rsidRDefault="00E752B6" w:rsidP="00BF1257">
            <w:pPr>
              <w:widowControl w:val="0"/>
              <w:spacing w:after="160"/>
              <w:ind w:left="3828" w:right="13"/>
              <w:jc w:val="both"/>
              <w:rPr>
                <w:rFonts w:ascii="GHEA Grapalat" w:hAnsi="GHEA Grapalat" w:cs="Sylfaen"/>
                <w:strike/>
                <w:vertAlign w:val="superscript"/>
              </w:rPr>
            </w:pPr>
            <w:r w:rsidRPr="0004136C">
              <w:rPr>
                <w:rFonts w:ascii="GHEA Grapalat" w:hAnsi="GHEA Grapalat"/>
                <w:strike/>
                <w:vertAlign w:val="superscript"/>
              </w:rPr>
              <w:t>подпись/</w:t>
            </w:r>
          </w:p>
          <w:p w:rsidR="00E752B6" w:rsidRPr="0004136C" w:rsidRDefault="00E752B6" w:rsidP="00BF1257">
            <w:pPr>
              <w:widowControl w:val="0"/>
              <w:spacing w:after="160"/>
              <w:rPr>
                <w:rFonts w:ascii="GHEA Grapalat" w:hAnsi="GHEA Grapalat" w:cs="Tahoma"/>
                <w:strike/>
              </w:rPr>
            </w:pPr>
          </w:p>
          <w:p w:rsidR="00E752B6" w:rsidRPr="0004136C"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04136C" w:rsidRDefault="00E752B6" w:rsidP="00BF1257">
            <w:pPr>
              <w:widowControl w:val="0"/>
              <w:spacing w:after="160"/>
              <w:rPr>
                <w:rFonts w:ascii="GHEA Grapalat" w:hAnsi="GHEA Grapalat" w:cs="Tahoma"/>
                <w:strike/>
              </w:rPr>
            </w:pPr>
            <w:r w:rsidRPr="0004136C">
              <w:rPr>
                <w:rFonts w:ascii="GHEA Grapalat" w:hAnsi="GHEA Grapalat"/>
                <w:strike/>
              </w:rPr>
              <w:t>23.а.</w:t>
            </w:r>
            <w:r w:rsidRPr="0004136C">
              <w:rPr>
                <w:rFonts w:ascii="GHEA Grapalat" w:hAnsi="GHEA Grapalat"/>
                <w:strike/>
              </w:rPr>
              <w:tab/>
              <w:t xml:space="preserve"> Обслуживающая плательщика финансовая организация </w:t>
            </w:r>
          </w:p>
          <w:p w:rsidR="00E752B6" w:rsidRPr="0004136C" w:rsidRDefault="00E752B6" w:rsidP="00BF1257">
            <w:pPr>
              <w:widowControl w:val="0"/>
              <w:spacing w:after="160"/>
              <w:rPr>
                <w:rFonts w:ascii="GHEA Grapalat" w:hAnsi="GHEA Grapalat" w:cs="Tahoma"/>
                <w:strike/>
              </w:rPr>
            </w:pPr>
          </w:p>
          <w:p w:rsidR="00E752B6" w:rsidRPr="0004136C" w:rsidRDefault="00E752B6" w:rsidP="00BF1257">
            <w:pPr>
              <w:widowControl w:val="0"/>
              <w:jc w:val="right"/>
              <w:rPr>
                <w:rFonts w:ascii="GHEA Grapalat" w:hAnsi="GHEA Grapalat" w:cs="Tahoma"/>
                <w:strike/>
              </w:rPr>
            </w:pPr>
            <w:r w:rsidRPr="0004136C">
              <w:rPr>
                <w:rFonts w:ascii="GHEA Grapalat" w:hAnsi="GHEA Grapalat"/>
                <w:strike/>
              </w:rPr>
              <w:t>/____________________/</w:t>
            </w:r>
          </w:p>
          <w:p w:rsidR="00E752B6" w:rsidRPr="0004136C" w:rsidRDefault="00E752B6" w:rsidP="00BF1257">
            <w:pPr>
              <w:widowControl w:val="0"/>
              <w:spacing w:after="160"/>
              <w:ind w:right="983"/>
              <w:jc w:val="right"/>
              <w:rPr>
                <w:rFonts w:ascii="GHEA Grapalat" w:hAnsi="GHEA Grapalat" w:cs="Sylfaen"/>
                <w:strike/>
                <w:vertAlign w:val="superscript"/>
              </w:rPr>
            </w:pPr>
            <w:r w:rsidRPr="0004136C">
              <w:rPr>
                <w:rFonts w:ascii="GHEA Grapalat" w:hAnsi="GHEA Grapalat"/>
                <w:strike/>
                <w:vertAlign w:val="superscript"/>
              </w:rPr>
              <w:t>/подпись/</w:t>
            </w:r>
          </w:p>
          <w:p w:rsidR="00E752B6" w:rsidRPr="0004136C" w:rsidRDefault="00E752B6" w:rsidP="00BF1257">
            <w:pPr>
              <w:widowControl w:val="0"/>
              <w:spacing w:after="160"/>
              <w:rPr>
                <w:rFonts w:ascii="GHEA Grapalat" w:hAnsi="GHEA Grapalat" w:cs="Arial"/>
                <w:strike/>
              </w:rPr>
            </w:pPr>
          </w:p>
        </w:tc>
      </w:tr>
      <w:tr w:rsidR="00E752B6" w:rsidRPr="0004136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136C" w:rsidRDefault="00E752B6" w:rsidP="00BF1257">
            <w:pPr>
              <w:widowControl w:val="0"/>
              <w:tabs>
                <w:tab w:val="left" w:pos="4678"/>
              </w:tabs>
              <w:spacing w:after="160"/>
              <w:rPr>
                <w:rFonts w:ascii="GHEA Grapalat" w:hAnsi="GHEA Grapalat" w:cs="Sylfaen"/>
                <w:strike/>
              </w:rPr>
            </w:pPr>
            <w:r w:rsidRPr="0004136C">
              <w:rPr>
                <w:rFonts w:ascii="GHEA Grapalat" w:hAnsi="GHEA Grapalat"/>
                <w:strike/>
              </w:rPr>
              <w:t>24.б.</w:t>
            </w:r>
            <w:r w:rsidRPr="0004136C">
              <w:rPr>
                <w:rFonts w:ascii="GHEA Grapalat" w:hAnsi="GHEA Grapalat"/>
                <w:strike/>
              </w:rPr>
              <w:tab/>
              <w:t>М. П.</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spacing w:after="160"/>
              <w:ind w:right="155"/>
              <w:jc w:val="right"/>
              <w:rPr>
                <w:rFonts w:ascii="GHEA Grapalat" w:hAnsi="GHEA Grapalat" w:cs="Sylfaen"/>
                <w:strike/>
                <w:lang w:val="en-US"/>
              </w:rPr>
            </w:pPr>
            <w:r w:rsidRPr="0004136C">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136C" w:rsidRDefault="00E752B6" w:rsidP="00BF1257">
            <w:pPr>
              <w:widowControl w:val="0"/>
              <w:tabs>
                <w:tab w:val="left" w:pos="4554"/>
              </w:tabs>
              <w:spacing w:after="160"/>
              <w:rPr>
                <w:rFonts w:ascii="GHEA Grapalat" w:hAnsi="GHEA Grapalat" w:cs="Sylfaen"/>
                <w:strike/>
              </w:rPr>
            </w:pPr>
            <w:r w:rsidRPr="0004136C">
              <w:rPr>
                <w:rFonts w:ascii="GHEA Grapalat" w:hAnsi="GHEA Grapalat"/>
                <w:strike/>
              </w:rPr>
              <w:t>23.б.</w:t>
            </w:r>
            <w:r w:rsidRPr="0004136C">
              <w:rPr>
                <w:rFonts w:ascii="GHEA Grapalat" w:hAnsi="GHEA Grapalat"/>
                <w:strike/>
              </w:rPr>
              <w:tab/>
              <w:t>М. П.</w:t>
            </w:r>
          </w:p>
          <w:p w:rsidR="00E752B6" w:rsidRPr="0004136C" w:rsidRDefault="00E752B6" w:rsidP="00BF1257">
            <w:pPr>
              <w:widowControl w:val="0"/>
              <w:spacing w:after="160"/>
              <w:rPr>
                <w:rFonts w:ascii="GHEA Grapalat" w:hAnsi="GHEA Grapalat"/>
                <w:strike/>
              </w:rPr>
            </w:pPr>
          </w:p>
          <w:p w:rsidR="00E752B6" w:rsidRPr="0004136C" w:rsidRDefault="00E752B6" w:rsidP="00BF1257">
            <w:pPr>
              <w:widowControl w:val="0"/>
              <w:spacing w:after="160"/>
              <w:jc w:val="right"/>
              <w:rPr>
                <w:rFonts w:ascii="GHEA Grapalat" w:hAnsi="GHEA Grapalat" w:cs="Sylfaen"/>
                <w:strike/>
              </w:rPr>
            </w:pPr>
            <w:r w:rsidRPr="0004136C">
              <w:rPr>
                <w:rFonts w:ascii="GHEA Grapalat" w:hAnsi="GHEA Grapalat"/>
                <w:strike/>
              </w:rPr>
              <w:t>23.в Дата исполнения: "___" ___ 20___г.</w:t>
            </w:r>
          </w:p>
        </w:tc>
      </w:tr>
    </w:tbl>
    <w:p w:rsidR="00E752B6" w:rsidRPr="0004136C" w:rsidRDefault="00E752B6" w:rsidP="00E752B6">
      <w:pPr>
        <w:widowControl w:val="0"/>
        <w:spacing w:after="160"/>
        <w:jc w:val="center"/>
        <w:rPr>
          <w:rFonts w:ascii="GHEA Grapalat" w:hAnsi="GHEA Grapalat" w:cs="Sylfaen"/>
          <w:strike/>
        </w:rPr>
      </w:pPr>
    </w:p>
    <w:p w:rsidR="00E752B6" w:rsidRPr="0004136C" w:rsidRDefault="00E752B6" w:rsidP="00BE2572">
      <w:pPr>
        <w:rPr>
          <w:rFonts w:ascii="GHEA Grapalat" w:hAnsi="GHEA Grapalat" w:cs="Sylfaen"/>
          <w:strike/>
        </w:rPr>
      </w:pPr>
    </w:p>
    <w:p w:rsidR="00E752B6" w:rsidRPr="0004136C" w:rsidRDefault="00E752B6" w:rsidP="00BE2572">
      <w:pPr>
        <w:rPr>
          <w:rFonts w:ascii="GHEA Grapalat" w:hAnsi="GHEA Grapalat" w:cs="Sylfaen"/>
          <w:strike/>
          <w:lang w:val="hy-AM"/>
        </w:rPr>
      </w:pPr>
    </w:p>
    <w:p w:rsidR="00E752B6" w:rsidRPr="0004136C" w:rsidRDefault="00E752B6" w:rsidP="00BE2572">
      <w:pPr>
        <w:rPr>
          <w:rFonts w:ascii="GHEA Grapalat" w:hAnsi="GHEA Grapalat" w:cs="Sylfaen"/>
          <w:strike/>
          <w:lang w:val="hy-AM"/>
        </w:rPr>
      </w:pPr>
    </w:p>
    <w:p w:rsidR="00E752B6" w:rsidRPr="0004136C" w:rsidRDefault="00E752B6" w:rsidP="00BE2572">
      <w:pPr>
        <w:rPr>
          <w:rFonts w:ascii="GHEA Grapalat" w:hAnsi="GHEA Grapalat" w:cs="Sylfaen"/>
          <w:strike/>
          <w:lang w:val="hy-AM"/>
        </w:rPr>
      </w:pPr>
    </w:p>
    <w:p w:rsidR="00E752B6" w:rsidRPr="0004136C" w:rsidRDefault="00E752B6" w:rsidP="00BE2572">
      <w:pPr>
        <w:rPr>
          <w:rFonts w:ascii="GHEA Grapalat" w:hAnsi="GHEA Grapalat" w:cs="Sylfaen"/>
          <w:strike/>
          <w:lang w:val="hy-AM"/>
        </w:rPr>
      </w:pPr>
    </w:p>
    <w:p w:rsidR="00E752B6" w:rsidRPr="0004136C" w:rsidRDefault="00E752B6" w:rsidP="00BE2572">
      <w:pPr>
        <w:rPr>
          <w:rFonts w:ascii="GHEA Grapalat" w:hAnsi="GHEA Grapalat" w:cs="Sylfaen"/>
          <w:strike/>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BE2572" w:rsidRPr="00F3651F" w:rsidRDefault="00BE2572" w:rsidP="00BE2572">
      <w:pPr>
        <w:rPr>
          <w:rFonts w:ascii="GHEA Grapalat" w:hAnsi="GHEA Grapalat" w:cs="Sylfaen"/>
        </w:rPr>
      </w:pPr>
      <w:r w:rsidRPr="00F3651F">
        <w:rPr>
          <w:rFonts w:ascii="GHEA Grapalat" w:hAnsi="GHEA Grapalat" w:cs="Sylfaen"/>
        </w:rPr>
        <w:t xml:space="preserve">*  </w:t>
      </w:r>
      <w:r w:rsidRPr="00F3651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651F" w:rsidRDefault="00BE2572" w:rsidP="00BE2572">
      <w:pPr>
        <w:rPr>
          <w:rFonts w:ascii="GHEA Grapalat" w:hAnsi="GHEA Grapalat" w:cs="Sylfaen"/>
        </w:rPr>
      </w:pPr>
      <w:r w:rsidRPr="00F3651F">
        <w:rPr>
          <w:rFonts w:ascii="GHEA Grapalat" w:hAnsi="GHEA Grapalat" w:cs="Sylfaen"/>
        </w:rPr>
        <w:br w:type="page"/>
      </w:r>
    </w:p>
    <w:p w:rsidR="00BE2572" w:rsidRPr="00F3651F" w:rsidRDefault="00BE2572" w:rsidP="00BE2572">
      <w:pPr>
        <w:widowControl w:val="0"/>
        <w:spacing w:after="160"/>
        <w:ind w:left="567" w:right="565"/>
        <w:jc w:val="center"/>
        <w:rPr>
          <w:rFonts w:ascii="GHEA Grapalat" w:hAnsi="GHEA Grapalat"/>
          <w:b/>
        </w:rPr>
      </w:pPr>
      <w:r w:rsidRPr="00F3651F">
        <w:rPr>
          <w:rFonts w:ascii="GHEA Grapalat" w:hAnsi="GHEA Grapalat"/>
          <w:b/>
        </w:rPr>
        <w:lastRenderedPageBreak/>
        <w:t xml:space="preserve">Обязательные реквизиты платежного требования </w:t>
      </w:r>
      <w:r w:rsidRPr="00F3651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65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Наличие указанного поля/</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 xml:space="preserve">Требование о заполнении реквизита </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Сторона,</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 xml:space="preserve">заполняющая реквизит </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бенефициар или плательщик</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(в связи с процессом закупки)</w:t>
            </w:r>
          </w:p>
        </w:tc>
      </w:tr>
      <w:tr w:rsidR="00B138F3" w:rsidRPr="00F365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5</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 документе заранее заполнено "Платежное требование"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в установленных нормативными правовыми актами </w:t>
            </w:r>
            <w:r w:rsidRPr="00F3651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плательщиком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 и не применяется)</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3651F">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заполняется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Del="0010680B"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cs="Sylfaen"/>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cs="Sylfaen"/>
                <w:sz w:val="18"/>
                <w:szCs w:val="18"/>
              </w:rPr>
            </w:pPr>
            <w:r w:rsidRPr="00F3651F">
              <w:rPr>
                <w:rFonts w:ascii="GHEA Grapalat" w:hAnsi="GHEA Grapalat"/>
                <w:sz w:val="18"/>
                <w:szCs w:val="18"/>
              </w:rPr>
              <w:t xml:space="preserve">заполняются слова "акцептованный платеж",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заранее заполняется бенефициаром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подписывается плательщиком или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проставляется электронная подпись плательщика</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наличии печати, когда плательщик представляет Требование в бумажной форме</w:t>
            </w:r>
          </w:p>
          <w:p w:rsidR="00BE2572" w:rsidRPr="00F365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скрепляется печатью плательщика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представлении в бумажной форме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подписывается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 xml:space="preserve">скрепляется печатью </w:t>
            </w:r>
            <w:r w:rsidRPr="00F3651F">
              <w:rPr>
                <w:rFonts w:ascii="GHEA Grapalat" w:hAnsi="GHEA Grapalat"/>
                <w:sz w:val="18"/>
                <w:szCs w:val="18"/>
              </w:rPr>
              <w:lastRenderedPageBreak/>
              <w:t xml:space="preserve">бенефициара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представлении в банк в бумажной форме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FF3DE9"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bl>
    <w:p w:rsidR="00BE2572" w:rsidRPr="00F3651F" w:rsidRDefault="00BE2572" w:rsidP="00BE2572">
      <w:pPr>
        <w:widowControl w:val="0"/>
        <w:spacing w:after="160"/>
        <w:ind w:left="567" w:right="565"/>
        <w:jc w:val="center"/>
        <w:rPr>
          <w:rFonts w:ascii="GHEA Grapalat" w:hAnsi="GHEA Grapalat"/>
          <w:b/>
        </w:rPr>
      </w:pPr>
    </w:p>
    <w:p w:rsidR="0093175C" w:rsidRPr="00F3651F" w:rsidRDefault="0093175C">
      <w:pPr>
        <w:rPr>
          <w:rFonts w:ascii="GHEA Grapalat" w:hAnsi="GHEA Grapalat"/>
          <w:b/>
        </w:rPr>
      </w:pPr>
      <w:r w:rsidRPr="00F3651F">
        <w:rPr>
          <w:rFonts w:ascii="GHEA Grapalat" w:hAnsi="GHEA Grapalat"/>
          <w:b/>
        </w:rPr>
        <w:lastRenderedPageBreak/>
        <w:br w:type="page"/>
      </w:r>
    </w:p>
    <w:p w:rsidR="003B2F27" w:rsidRPr="00F3651F" w:rsidRDefault="003B2F27" w:rsidP="0093175C">
      <w:pPr>
        <w:pStyle w:val="norm"/>
        <w:widowControl w:val="0"/>
        <w:spacing w:line="240" w:lineRule="auto"/>
        <w:ind w:firstLine="284"/>
        <w:contextualSpacing/>
        <w:jc w:val="right"/>
        <w:rPr>
          <w:rFonts w:ascii="GHEA Grapalat" w:hAnsi="GHEA Grapalat" w:cs="Sylfaen"/>
          <w:b/>
          <w:sz w:val="24"/>
          <w:szCs w:val="24"/>
        </w:rPr>
      </w:pPr>
      <w:r w:rsidRPr="00F3651F">
        <w:rPr>
          <w:rFonts w:ascii="GHEA Grapalat" w:hAnsi="GHEA Grapalat"/>
          <w:b/>
          <w:sz w:val="24"/>
          <w:szCs w:val="24"/>
        </w:rPr>
        <w:lastRenderedPageBreak/>
        <w:t xml:space="preserve">Приложение № </w:t>
      </w:r>
      <w:r w:rsidR="00B337B0" w:rsidRPr="00F3651F">
        <w:rPr>
          <w:rFonts w:ascii="GHEA Grapalat" w:hAnsi="GHEA Grapalat"/>
          <w:b/>
          <w:sz w:val="24"/>
          <w:szCs w:val="24"/>
        </w:rPr>
        <w:t>6</w:t>
      </w:r>
    </w:p>
    <w:p w:rsidR="003B2F27" w:rsidRPr="00F3651F" w:rsidRDefault="003B2F27" w:rsidP="0093175C">
      <w:pPr>
        <w:pStyle w:val="31"/>
        <w:widowControl w:val="0"/>
        <w:spacing w:line="240" w:lineRule="auto"/>
        <w:contextualSpacing/>
        <w:jc w:val="right"/>
        <w:rPr>
          <w:rFonts w:ascii="GHEA Grapalat" w:hAnsi="GHEA Grapalat" w:cs="Sylfaen"/>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Pr="00F3651F">
        <w:rPr>
          <w:rFonts w:ascii="GHEA Grapalat" w:hAnsi="GHEA Grapalat" w:cs="Sylfaen"/>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3B2F27" w:rsidRPr="00F3651F" w:rsidRDefault="003B2F27" w:rsidP="003B2F27">
      <w:pPr>
        <w:widowControl w:val="0"/>
        <w:spacing w:after="160" w:line="360" w:lineRule="auto"/>
        <w:jc w:val="right"/>
        <w:rPr>
          <w:rFonts w:ascii="GHEA Grapalat" w:hAnsi="GHEA Grapalat"/>
          <w:i/>
        </w:rPr>
      </w:pPr>
    </w:p>
    <w:p w:rsidR="00575CF8" w:rsidRPr="00F3651F" w:rsidRDefault="00575CF8" w:rsidP="003B2F27">
      <w:pPr>
        <w:widowControl w:val="0"/>
        <w:spacing w:after="160" w:line="360" w:lineRule="auto"/>
        <w:ind w:firstLine="142"/>
        <w:jc w:val="center"/>
        <w:rPr>
          <w:rFonts w:ascii="GHEA Grapalat" w:hAnsi="GHEA Grapalat"/>
          <w:b/>
        </w:rPr>
      </w:pPr>
      <w:r w:rsidRPr="00F3651F">
        <w:rPr>
          <w:rFonts w:ascii="GHEA Grapalat" w:hAnsi="GHEA Grapalat"/>
          <w:b/>
        </w:rPr>
        <w:t xml:space="preserve">ДОГОВОР </w:t>
      </w:r>
    </w:p>
    <w:p w:rsidR="003B2F27" w:rsidRPr="00F3651F" w:rsidRDefault="00575CF8" w:rsidP="003B2F27">
      <w:pPr>
        <w:widowControl w:val="0"/>
        <w:spacing w:after="160" w:line="360" w:lineRule="auto"/>
        <w:ind w:firstLine="142"/>
        <w:jc w:val="center"/>
        <w:rPr>
          <w:rFonts w:ascii="GHEA Grapalat" w:hAnsi="GHEA Grapalat" w:cs="Times Armenian"/>
          <w:b/>
        </w:rPr>
      </w:pPr>
      <w:r w:rsidRPr="00F3651F">
        <w:rPr>
          <w:rFonts w:ascii="GHEA Grapalat" w:hAnsi="GHEA Grapalat"/>
          <w:b/>
        </w:rPr>
        <w:t xml:space="preserve">КОНСУЛЬТАЦИОННЫЕ УСЛУГИ ПО ОБРАБОТКЕ И ПОДГОТОВКЕ ПРЕДВАРИТЕЛЬНОЙ БУХГАЛТЕРСКОЙ ДОКУМЕНТАЦИИ. </w:t>
      </w:r>
      <w:r w:rsidRPr="00F3651F">
        <w:rPr>
          <w:rFonts w:ascii="GHEA Grapalat" w:hAnsi="GHEA Grapalat"/>
          <w:b/>
          <w:lang w:val="hy-AM"/>
        </w:rPr>
        <w:t xml:space="preserve"> </w:t>
      </w:r>
      <w:r w:rsidRPr="00F3651F">
        <w:rPr>
          <w:rFonts w:ascii="GHEA Grapalat" w:hAnsi="GHEA Grapalat"/>
          <w:b/>
        </w:rPr>
        <w:t>_ ДЛЯ НУЖД МУНИЦИПАЛИТЕТА АРТАШАТ</w:t>
      </w:r>
    </w:p>
    <w:p w:rsidR="003B2F27" w:rsidRPr="00F3651F" w:rsidRDefault="003B2F27" w:rsidP="003B2F27">
      <w:pPr>
        <w:widowControl w:val="0"/>
        <w:spacing w:after="160" w:line="360" w:lineRule="auto"/>
        <w:jc w:val="center"/>
        <w:rPr>
          <w:rFonts w:ascii="GHEA Grapalat" w:hAnsi="GHEA Grapalat"/>
          <w:b/>
          <w:lang w:val="en-US"/>
        </w:rPr>
      </w:pPr>
      <w:r w:rsidRPr="00F3651F">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3651F" w:rsidTr="005B7138">
        <w:tc>
          <w:tcPr>
            <w:tcW w:w="4643" w:type="dxa"/>
          </w:tcPr>
          <w:p w:rsidR="003B2F27" w:rsidRPr="00F3651F" w:rsidRDefault="003B2F27" w:rsidP="005B7138">
            <w:pPr>
              <w:widowControl w:val="0"/>
              <w:spacing w:after="160" w:line="360" w:lineRule="auto"/>
              <w:ind w:left="567"/>
              <w:rPr>
                <w:rFonts w:ascii="GHEA Grapalat" w:hAnsi="GHEA Grapalat"/>
                <w:b/>
                <w:u w:val="single"/>
                <w:lang w:val="en-US"/>
              </w:rPr>
            </w:pPr>
            <w:r w:rsidRPr="00F3651F">
              <w:rPr>
                <w:rFonts w:ascii="GHEA Grapalat" w:hAnsi="GHEA Grapalat"/>
              </w:rPr>
              <w:t>г</w:t>
            </w:r>
            <w:r w:rsidRPr="00F3651F">
              <w:rPr>
                <w:rFonts w:ascii="GHEA Grapalat" w:hAnsi="GHEA Grapalat"/>
                <w:lang w:val="en-US"/>
              </w:rPr>
              <w:t>.</w:t>
            </w:r>
          </w:p>
        </w:tc>
        <w:tc>
          <w:tcPr>
            <w:tcW w:w="4644" w:type="dxa"/>
          </w:tcPr>
          <w:p w:rsidR="003B2F27" w:rsidRPr="00F3651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3651F">
              <w:rPr>
                <w:rFonts w:ascii="GHEA Grapalat" w:hAnsi="GHEA Grapalat"/>
              </w:rPr>
              <w:t>"</w:t>
            </w:r>
            <w:r w:rsidRPr="00F3651F">
              <w:rPr>
                <w:rFonts w:ascii="GHEA Grapalat" w:hAnsi="GHEA Grapalat"/>
              </w:rPr>
              <w:tab/>
              <w:t>" 20.</w:t>
            </w:r>
            <w:r w:rsidRPr="00F3651F">
              <w:rPr>
                <w:rFonts w:ascii="GHEA Grapalat" w:hAnsi="GHEA Grapalat"/>
              </w:rPr>
              <w:tab/>
              <w:t>г.</w:t>
            </w:r>
          </w:p>
        </w:tc>
      </w:tr>
    </w:tbl>
    <w:p w:rsidR="003B2F27" w:rsidRPr="00F3651F" w:rsidRDefault="003B2F27" w:rsidP="003B2F27">
      <w:pPr>
        <w:widowControl w:val="0"/>
        <w:spacing w:after="160" w:line="336" w:lineRule="auto"/>
        <w:jc w:val="both"/>
        <w:rPr>
          <w:rFonts w:ascii="GHEA Grapalat" w:hAnsi="GHEA Grapalat"/>
        </w:rPr>
      </w:pPr>
      <w:r w:rsidRPr="00F3651F">
        <w:rPr>
          <w:rFonts w:ascii="GHEA Grapalat" w:hAnsi="GHEA Grapalat"/>
        </w:rPr>
        <w:t>____________________, в лице _______________________, действующего на основании устава _________________, (далее — "Заказчик), с одной стороны, и</w:t>
      </w:r>
      <w:r w:rsidRPr="00F3651F">
        <w:rPr>
          <w:rFonts w:ascii="Courier New" w:hAnsi="Courier New" w:cs="Courier New"/>
          <w:lang w:val="en-US"/>
        </w:rPr>
        <w:t> </w:t>
      </w:r>
      <w:r w:rsidRPr="00F3651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3651F" w:rsidRDefault="003B2F27" w:rsidP="003B2F27">
      <w:pPr>
        <w:spacing w:after="160" w:line="336" w:lineRule="auto"/>
        <w:jc w:val="center"/>
        <w:rPr>
          <w:rFonts w:ascii="GHEA Grapalat" w:hAnsi="GHEA Grapalat"/>
          <w:b/>
        </w:rPr>
      </w:pPr>
      <w:r w:rsidRPr="00F3651F">
        <w:rPr>
          <w:rFonts w:ascii="GHEA Grapalat" w:hAnsi="GHEA Grapalat"/>
          <w:b/>
        </w:rPr>
        <w:t>1. ПРЕДМЕТ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1.1.</w:t>
      </w:r>
      <w:r w:rsidRPr="00F3651F">
        <w:rPr>
          <w:rFonts w:ascii="GHEA Grapalat" w:hAnsi="GHEA Grapalat"/>
        </w:rPr>
        <w:tab/>
        <w:t xml:space="preserve">Заказчик поручает, а Исполнитель принимает обязательство по предоставлению </w:t>
      </w:r>
      <w:r w:rsidR="00575CF8" w:rsidRPr="00F3651F">
        <w:rPr>
          <w:rFonts w:ascii="GHEA Grapalat" w:hAnsi="GHEA Grapalat"/>
        </w:rPr>
        <w:t>Консультационные услуги по обработке и подготовке предварительной бухгалтерской документации.</w:t>
      </w:r>
      <w:r w:rsidRPr="00F3651F">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1.2.</w:t>
      </w:r>
      <w:r w:rsidRPr="00F3651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3651F">
        <w:rPr>
          <w:rFonts w:ascii="GHEA Grapalat" w:hAnsi="GHEA Grapalat"/>
          <w:vertAlign w:val="superscript"/>
        </w:rPr>
        <w:t>16.1</w:t>
      </w:r>
    </w:p>
    <w:p w:rsidR="003B2F27" w:rsidRPr="00F3651F" w:rsidRDefault="003B2F27" w:rsidP="003B2F27">
      <w:pPr>
        <w:widowControl w:val="0"/>
        <w:spacing w:after="160" w:line="360" w:lineRule="auto"/>
        <w:jc w:val="center"/>
        <w:rPr>
          <w:rFonts w:ascii="GHEA Grapalat" w:hAnsi="GHEA Grapalat" w:cs="Sylfaen"/>
          <w:b/>
          <w:smallCaps/>
        </w:rPr>
      </w:pPr>
      <w:r w:rsidRPr="00F3651F">
        <w:rPr>
          <w:rFonts w:ascii="GHEA Grapalat" w:hAnsi="GHEA Grapalat"/>
          <w:b/>
          <w:smallCaps/>
        </w:rPr>
        <w:t>2. ПРАВА И ОБЯЗАННОСТИ СТОРОН</w:t>
      </w:r>
    </w:p>
    <w:p w:rsidR="003B2F27" w:rsidRPr="00F3651F" w:rsidRDefault="003B2F27" w:rsidP="003B2F27">
      <w:pPr>
        <w:widowControl w:val="0"/>
        <w:tabs>
          <w:tab w:val="left" w:pos="1134"/>
        </w:tabs>
        <w:spacing w:after="160" w:line="360" w:lineRule="auto"/>
        <w:ind w:firstLine="567"/>
        <w:contextualSpacing/>
        <w:jc w:val="both"/>
        <w:rPr>
          <w:rFonts w:ascii="GHEA Grapalat" w:hAnsi="GHEA Grapalat" w:cs="Sylfaen"/>
        </w:rPr>
      </w:pPr>
      <w:r w:rsidRPr="00F3651F">
        <w:rPr>
          <w:rFonts w:ascii="GHEA Grapalat" w:hAnsi="GHEA Grapalat"/>
        </w:rPr>
        <w:t>2.1.</w:t>
      </w:r>
      <w:r w:rsidRPr="00F3651F">
        <w:rPr>
          <w:rFonts w:ascii="GHEA Grapalat" w:hAnsi="GHEA Grapalat"/>
        </w:rPr>
        <w:tab/>
        <w:t>Заказчик имеет право:</w:t>
      </w:r>
    </w:p>
    <w:p w:rsidR="00255F0E" w:rsidRPr="00F3651F" w:rsidRDefault="003B2F27" w:rsidP="003B2F27">
      <w:pPr>
        <w:widowControl w:val="0"/>
        <w:tabs>
          <w:tab w:val="left" w:pos="1276"/>
        </w:tabs>
        <w:spacing w:after="160" w:line="360" w:lineRule="auto"/>
        <w:ind w:firstLine="567"/>
        <w:contextualSpacing/>
        <w:jc w:val="both"/>
        <w:rPr>
          <w:rFonts w:ascii="GHEA Grapalat" w:hAnsi="GHEA Grapalat"/>
        </w:rPr>
      </w:pPr>
      <w:r w:rsidRPr="00F3651F">
        <w:rPr>
          <w:rFonts w:ascii="GHEA Grapalat" w:hAnsi="GHEA Grapalat"/>
        </w:rPr>
        <w:t>2.1.1.</w:t>
      </w:r>
      <w:r w:rsidRPr="00F3651F">
        <w:rPr>
          <w:rFonts w:ascii="GHEA Grapalat" w:hAnsi="GHEA Grapalat"/>
        </w:rPr>
        <w:tab/>
        <w:t xml:space="preserve">В любое время проверять ход и качество предоставляемой </w:t>
      </w:r>
    </w:p>
    <w:p w:rsidR="003B2F27" w:rsidRPr="00F3651F" w:rsidRDefault="003B2F27" w:rsidP="00F72272">
      <w:pPr>
        <w:rPr>
          <w:rFonts w:ascii="GHEA Grapalat" w:hAnsi="GHEA Grapalat" w:cs="Sylfaen"/>
        </w:rPr>
      </w:pPr>
      <w:r w:rsidRPr="00F3651F">
        <w:rPr>
          <w:rFonts w:ascii="GHEA Grapalat" w:hAnsi="GHEA Grapalat"/>
        </w:rPr>
        <w:t>Исполнителем услуги, без вмешательства в деятельность Исполнителя.</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2.1.2.</w:t>
      </w:r>
      <w:r w:rsidRPr="00F3651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lastRenderedPageBreak/>
        <w:t>а)</w:t>
      </w:r>
      <w:r w:rsidRPr="00F3651F">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3651F">
        <w:rPr>
          <w:rFonts w:ascii="GHEA Grapalat" w:hAnsi="GHEA Grapalat"/>
          <w:vertAlign w:val="superscript"/>
        </w:rPr>
        <w:t>16.</w:t>
      </w:r>
      <w:r w:rsidR="00A115B0" w:rsidRPr="00F3651F">
        <w:rPr>
          <w:rFonts w:ascii="GHEA Grapalat" w:hAnsi="GHEA Grapalat"/>
          <w:vertAlign w:val="superscript"/>
        </w:rPr>
        <w:t>2</w:t>
      </w:r>
    </w:p>
    <w:p w:rsidR="003B2F27" w:rsidRPr="00F3651F" w:rsidRDefault="003B2F27" w:rsidP="003B2F27">
      <w:pPr>
        <w:widowControl w:val="0"/>
        <w:tabs>
          <w:tab w:val="left" w:pos="1080"/>
          <w:tab w:val="left" w:pos="1134"/>
        </w:tabs>
        <w:spacing w:after="160" w:line="360" w:lineRule="auto"/>
        <w:ind w:firstLine="567"/>
        <w:jc w:val="both"/>
        <w:rPr>
          <w:rFonts w:ascii="GHEA Grapalat" w:hAnsi="GHEA Grapalat"/>
        </w:rPr>
      </w:pPr>
      <w:r w:rsidRPr="00F3651F">
        <w:rPr>
          <w:rFonts w:ascii="GHEA Grapalat" w:hAnsi="GHEA Grapalat"/>
        </w:rPr>
        <w:t>б)</w:t>
      </w:r>
      <w:r w:rsidRPr="00F3651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2.1.3.</w:t>
      </w:r>
      <w:r w:rsidRPr="00F3651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а)</w:t>
      </w:r>
      <w:r w:rsidRPr="00F3651F">
        <w:rPr>
          <w:rFonts w:ascii="GHEA Grapalat" w:hAnsi="GHEA Grapalat"/>
        </w:rPr>
        <w:tab/>
        <w:t>предоставленная услуга не соответствует требованиям, установленным Приложением № 1 к договору;</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б)</w:t>
      </w:r>
      <w:r w:rsidRPr="00F3651F">
        <w:rPr>
          <w:rFonts w:ascii="GHEA Grapalat" w:hAnsi="GHEA Grapalat"/>
        </w:rPr>
        <w:tab/>
        <w:t>нарушен срок предоставления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t>2.2.</w:t>
      </w:r>
      <w:r w:rsidRPr="00F3651F">
        <w:rPr>
          <w:rFonts w:ascii="GHEA Grapalat" w:hAnsi="GHEA Grapalat"/>
          <w:b/>
        </w:rPr>
        <w:tab/>
        <w:t>Заказчик обязан:</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2.2.1.</w:t>
      </w:r>
      <w:r w:rsidRPr="00F3651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2.2.2.</w:t>
      </w:r>
      <w:r w:rsidRPr="00F3651F">
        <w:rPr>
          <w:rFonts w:ascii="GHEA Grapalat" w:hAnsi="GHEA Grapalat"/>
        </w:rPr>
        <w:tab/>
        <w:t>В случае приема результата услуги, уплатить Исполнителю суммы, подлежащие уплате последнему</w:t>
      </w:r>
      <w:r w:rsidR="005E3152" w:rsidRPr="00F3651F">
        <w:rPr>
          <w:rFonts w:ascii="GHEA Grapalat" w:hAnsi="GHEA Grapalat"/>
        </w:rPr>
        <w:t xml:space="preserve"> за должным образом оказанные услуги</w:t>
      </w:r>
      <w:r w:rsidRPr="00F3651F">
        <w:rPr>
          <w:rFonts w:ascii="GHEA Grapalat" w:hAnsi="GHEA Grapalat"/>
        </w:rPr>
        <w:t>, а в случае нарушения срока — также предусмотренную пунктом 5.5 договора пеню.</w:t>
      </w:r>
    </w:p>
    <w:p w:rsidR="00F72272" w:rsidRPr="00F3651F" w:rsidRDefault="00F72272">
      <w:pPr>
        <w:rPr>
          <w:rFonts w:ascii="GHEA Grapalat" w:hAnsi="GHEA Grapalat"/>
          <w:b/>
        </w:rPr>
      </w:pPr>
      <w:r w:rsidRPr="00F3651F">
        <w:rPr>
          <w:rFonts w:ascii="GHEA Grapalat" w:hAnsi="GHEA Grapalat"/>
          <w:b/>
        </w:rPr>
        <w:t>-----------------------------------</w:t>
      </w:r>
    </w:p>
    <w:p w:rsidR="00F72272" w:rsidRPr="00F3651F" w:rsidRDefault="00F72272" w:rsidP="00F72272">
      <w:pPr>
        <w:jc w:val="both"/>
        <w:rPr>
          <w:rFonts w:ascii="GHEA Grapalat" w:hAnsi="GHEA Grapalat"/>
          <w:b/>
          <w:sz w:val="18"/>
          <w:szCs w:val="18"/>
          <w:vertAlign w:val="superscript"/>
        </w:rPr>
      </w:pPr>
      <w:r w:rsidRPr="00F3651F">
        <w:rPr>
          <w:rFonts w:ascii="GHEA Grapalat" w:hAnsi="GHEA Grapalat"/>
          <w:b/>
          <w:sz w:val="18"/>
          <w:szCs w:val="18"/>
          <w:vertAlign w:val="superscript"/>
        </w:rPr>
        <w:t>16.2</w:t>
      </w:r>
      <w:r w:rsidRPr="00F3651F">
        <w:rPr>
          <w:rFonts w:ascii="GHEA Grapalat" w:hAnsi="GHEA Grapalat"/>
          <w:b/>
          <w:sz w:val="18"/>
          <w:szCs w:val="18"/>
        </w:rPr>
        <w:t xml:space="preserve"> </w:t>
      </w:r>
      <w:r w:rsidRPr="00F3651F">
        <w:rPr>
          <w:rFonts w:ascii="GHEA Grapalat" w:hAnsi="GHEA Grapalat"/>
          <w:i/>
          <w:sz w:val="18"/>
          <w:szCs w:val="18"/>
        </w:rPr>
        <w:t xml:space="preserve">Если предметом закупки является оказание услуг технического </w:t>
      </w:r>
      <w:r w:rsidR="00145EEE" w:rsidRPr="00F3651F">
        <w:rPr>
          <w:rFonts w:ascii="GHEA Grapalat" w:hAnsi="GHEA Grapalat"/>
          <w:i/>
          <w:sz w:val="18"/>
          <w:szCs w:val="18"/>
        </w:rPr>
        <w:t>надзора</w:t>
      </w:r>
      <w:r w:rsidRPr="00F3651F">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F3651F">
        <w:rPr>
          <w:rFonts w:ascii="GHEA Grapalat" w:hAnsi="GHEA Grapalat"/>
          <w:i/>
          <w:sz w:val="18"/>
          <w:szCs w:val="18"/>
        </w:rPr>
        <w:t>«</w:t>
      </w:r>
      <w:r w:rsidRPr="00F3651F">
        <w:rPr>
          <w:rFonts w:ascii="GHEA Grapalat" w:hAnsi="GHEA Grapalat"/>
          <w:i/>
          <w:sz w:val="18"/>
          <w:szCs w:val="18"/>
        </w:rPr>
        <w:t>Не прин</w:t>
      </w:r>
      <w:r w:rsidR="00145EEE" w:rsidRPr="00F3651F">
        <w:rPr>
          <w:rFonts w:ascii="GHEA Grapalat" w:hAnsi="GHEA Grapalat"/>
          <w:i/>
          <w:sz w:val="18"/>
          <w:szCs w:val="18"/>
        </w:rPr>
        <w:t>има</w:t>
      </w:r>
      <w:r w:rsidRPr="00F3651F">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3651F">
        <w:rPr>
          <w:rFonts w:ascii="GHEA Grapalat" w:hAnsi="GHEA Grapalat"/>
          <w:i/>
          <w:sz w:val="18"/>
          <w:szCs w:val="18"/>
        </w:rPr>
        <w:t>предусмотренн</w:t>
      </w:r>
      <w:r w:rsidR="00145EEE" w:rsidRPr="00F3651F">
        <w:rPr>
          <w:rFonts w:ascii="GHEA Grapalat" w:hAnsi="GHEA Grapalat"/>
          <w:i/>
          <w:sz w:val="18"/>
          <w:szCs w:val="18"/>
        </w:rPr>
        <w:t>ей</w:t>
      </w:r>
      <w:proofErr w:type="spellEnd"/>
      <w:r w:rsidRPr="00F3651F">
        <w:rPr>
          <w:rFonts w:ascii="GHEA Grapalat" w:hAnsi="GHEA Grapalat"/>
          <w:i/>
          <w:sz w:val="18"/>
          <w:szCs w:val="18"/>
        </w:rPr>
        <w:t xml:space="preserve"> пунктом 5.3 договора»</w:t>
      </w:r>
      <w:r w:rsidRPr="00F3651F">
        <w:rPr>
          <w:rFonts w:ascii="GHEA Grapalat" w:hAnsi="GHEA Grapalat"/>
          <w:i/>
          <w:sz w:val="18"/>
          <w:szCs w:val="18"/>
          <w:vertAlign w:val="superscript"/>
        </w:rPr>
        <w:br w:type="page"/>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lastRenderedPageBreak/>
        <w:t>2.3.</w:t>
      </w:r>
      <w:r w:rsidRPr="00F3651F">
        <w:rPr>
          <w:rFonts w:ascii="GHEA Grapalat" w:hAnsi="GHEA Grapalat"/>
          <w:b/>
        </w:rPr>
        <w:tab/>
        <w:t>Исполнитель имеет право:</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2.3.1.</w:t>
      </w:r>
      <w:r w:rsidRPr="00F3651F">
        <w:rPr>
          <w:rFonts w:ascii="GHEA Grapalat" w:hAnsi="GHEA Grapalat"/>
        </w:rPr>
        <w:tab/>
        <w:t>Требовать от Заказчика подлежащие уплате ему суммы</w:t>
      </w:r>
      <w:r w:rsidR="0041043D" w:rsidRPr="00F3651F">
        <w:rPr>
          <w:rFonts w:ascii="GHEA Grapalat" w:hAnsi="GHEA Grapalat"/>
        </w:rPr>
        <w:t xml:space="preserve"> за должным образом оказанные услуги</w:t>
      </w:r>
      <w:r w:rsidRPr="00F3651F">
        <w:rPr>
          <w:rFonts w:ascii="GHEA Grapalat" w:hAnsi="GHEA Grapalat"/>
        </w:rPr>
        <w:t>, а в случае нарушения Заказчиком срока</w:t>
      </w:r>
      <w:r w:rsidR="000005D0" w:rsidRPr="00F3651F">
        <w:rPr>
          <w:rFonts w:ascii="GHEA Grapalat" w:hAnsi="GHEA Grapalat"/>
        </w:rPr>
        <w:t xml:space="preserve"> уплаты</w:t>
      </w:r>
      <w:r w:rsidRPr="00F3651F">
        <w:rPr>
          <w:rFonts w:ascii="GHEA Grapalat" w:hAnsi="GHEA Grapalat"/>
        </w:rPr>
        <w:t>, указанного в пункте 4.2 договора — также предусмотренную пунктом 5.5 договора пеню.</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t>2.4.</w:t>
      </w:r>
      <w:r w:rsidRPr="00F3651F">
        <w:rPr>
          <w:rFonts w:ascii="GHEA Grapalat" w:hAnsi="GHEA Grapalat"/>
          <w:b/>
        </w:rPr>
        <w:tab/>
        <w:t>Исполнитель обязан:</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2.4.1.</w:t>
      </w:r>
      <w:r w:rsidRPr="00F3651F">
        <w:rPr>
          <w:rFonts w:ascii="GHEA Grapalat" w:hAnsi="GHEA Grapalat"/>
        </w:rPr>
        <w:tab/>
        <w:t xml:space="preserve">Обеспечивать </w:t>
      </w:r>
      <w:r w:rsidR="005F640A" w:rsidRPr="00F3651F">
        <w:rPr>
          <w:rFonts w:ascii="GHEA Grapalat" w:hAnsi="GHEA Grapalat"/>
        </w:rPr>
        <w:t xml:space="preserve">надлежащее </w:t>
      </w:r>
      <w:r w:rsidRPr="00F3651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2.4.2.</w:t>
      </w:r>
      <w:r w:rsidRPr="00F3651F">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2.4.3.</w:t>
      </w:r>
      <w:r w:rsidRPr="00F3651F">
        <w:rPr>
          <w:rFonts w:ascii="GHEA Grapalat" w:hAnsi="GHEA Grapalat"/>
        </w:rPr>
        <w:tab/>
        <w:t>В течение срока действия обеспечени</w:t>
      </w:r>
      <w:r w:rsidR="00E15A1C" w:rsidRPr="00F3651F">
        <w:rPr>
          <w:rFonts w:ascii="GHEA Grapalat" w:hAnsi="GHEA Grapalat"/>
        </w:rPr>
        <w:t>й квалиф</w:t>
      </w:r>
      <w:r w:rsidR="005E21D8" w:rsidRPr="00F3651F">
        <w:rPr>
          <w:rFonts w:ascii="GHEA Grapalat" w:hAnsi="GHEA Grapalat"/>
        </w:rPr>
        <w:t>икации и</w:t>
      </w:r>
      <w:r w:rsidRPr="00F3651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3651F" w:rsidRDefault="00BF30C1" w:rsidP="00442D0D">
      <w:pPr>
        <w:widowControl w:val="0"/>
        <w:spacing w:after="160" w:line="360" w:lineRule="auto"/>
        <w:ind w:firstLine="567"/>
        <w:jc w:val="both"/>
        <w:rPr>
          <w:rFonts w:ascii="GHEA Grapalat" w:hAnsi="GHEA Grapalat"/>
          <w:strike/>
        </w:rPr>
      </w:pPr>
      <w:r w:rsidRPr="00F3651F">
        <w:rPr>
          <w:rFonts w:ascii="GHEA Grapalat" w:hAnsi="GHEA Grapalat"/>
          <w:strike/>
        </w:rPr>
        <w:t>2.4.</w:t>
      </w:r>
      <w:r w:rsidR="004F1B04" w:rsidRPr="00F3651F">
        <w:rPr>
          <w:rFonts w:ascii="GHEA Grapalat" w:hAnsi="GHEA Grapalat"/>
          <w:strike/>
        </w:rPr>
        <w:t>4</w:t>
      </w:r>
      <w:r w:rsidRPr="00F3651F">
        <w:rPr>
          <w:rFonts w:ascii="GHEA Grapalat" w:hAnsi="GHEA Grapalat"/>
          <w:strike/>
        </w:rPr>
        <w:t xml:space="preserve">. </w:t>
      </w:r>
      <w:r w:rsidR="00C054A7" w:rsidRPr="00F3651F">
        <w:rPr>
          <w:rFonts w:ascii="GHEA Grapalat" w:hAnsi="GHEA Grapalat"/>
          <w:strike/>
        </w:rPr>
        <w:t>П</w:t>
      </w:r>
      <w:r w:rsidRPr="00F3651F">
        <w:rPr>
          <w:rFonts w:ascii="GHEA Grapalat" w:hAnsi="GHEA Grapalat"/>
          <w:strike/>
        </w:rPr>
        <w:t xml:space="preserve">ри возникновении проектных отклонений в ходе выполнения строительных работ </w:t>
      </w:r>
      <w:r w:rsidR="00C054A7" w:rsidRPr="00F3651F">
        <w:rPr>
          <w:rFonts w:ascii="GHEA Grapalat" w:hAnsi="GHEA Grapalat"/>
          <w:strike/>
        </w:rPr>
        <w:t>И</w:t>
      </w:r>
      <w:r w:rsidRPr="00F3651F">
        <w:rPr>
          <w:rFonts w:ascii="GHEA Grapalat" w:hAnsi="GHEA Grapalat"/>
          <w:strike/>
        </w:rPr>
        <w:t xml:space="preserve">сполнитель выплачивает </w:t>
      </w:r>
      <w:r w:rsidR="00E21B4C" w:rsidRPr="00F3651F">
        <w:rPr>
          <w:rFonts w:ascii="GHEA Grapalat" w:hAnsi="GHEA Grapalat"/>
          <w:strike/>
        </w:rPr>
        <w:t>З</w:t>
      </w:r>
      <w:r w:rsidRPr="00F3651F">
        <w:rPr>
          <w:rFonts w:ascii="GHEA Grapalat" w:hAnsi="GHEA Grapalat"/>
          <w:strike/>
        </w:rPr>
        <w:t>аказчику штраф в размере потер</w:t>
      </w:r>
      <w:r w:rsidR="00D0407B" w:rsidRPr="00F3651F">
        <w:rPr>
          <w:rFonts w:ascii="GHEA Grapalat" w:hAnsi="GHEA Grapalat"/>
          <w:strike/>
        </w:rPr>
        <w:t>ь</w:t>
      </w:r>
      <w:r w:rsidRPr="00F3651F">
        <w:rPr>
          <w:rFonts w:ascii="GHEA Grapalat" w:hAnsi="GHEA Grapalat"/>
          <w:strike/>
        </w:rPr>
        <w:t>, возникш</w:t>
      </w:r>
      <w:r w:rsidR="00D0407B" w:rsidRPr="00F3651F">
        <w:rPr>
          <w:rFonts w:ascii="GHEA Grapalat" w:hAnsi="GHEA Grapalat"/>
          <w:strike/>
        </w:rPr>
        <w:t>их</w:t>
      </w:r>
      <w:r w:rsidRPr="00F3651F">
        <w:rPr>
          <w:rFonts w:ascii="GHEA Grapalat" w:hAnsi="GHEA Grapalat"/>
          <w:strike/>
        </w:rPr>
        <w:t xml:space="preserve"> в </w:t>
      </w:r>
      <w:r w:rsidR="00D0407B" w:rsidRPr="00F3651F">
        <w:rPr>
          <w:rFonts w:ascii="GHEA Grapalat" w:hAnsi="GHEA Grapalat"/>
          <w:strike/>
        </w:rPr>
        <w:t>вследствие</w:t>
      </w:r>
      <w:r w:rsidRPr="00F3651F">
        <w:rPr>
          <w:rFonts w:ascii="GHEA Grapalat" w:hAnsi="GHEA Grapalat"/>
          <w:strike/>
        </w:rPr>
        <w:t xml:space="preserve"> кажд</w:t>
      </w:r>
      <w:r w:rsidR="00C054A7" w:rsidRPr="00F3651F">
        <w:rPr>
          <w:rFonts w:ascii="GHEA Grapalat" w:hAnsi="GHEA Grapalat"/>
          <w:strike/>
        </w:rPr>
        <w:t>ого зафиксированного отклонения. При этом:</w:t>
      </w:r>
    </w:p>
    <w:p w:rsidR="00BF30C1" w:rsidRPr="00F3651F" w:rsidRDefault="00BF30C1" w:rsidP="00C054A7">
      <w:pPr>
        <w:widowControl w:val="0"/>
        <w:spacing w:after="160" w:line="360" w:lineRule="auto"/>
        <w:ind w:firstLine="708"/>
        <w:jc w:val="both"/>
        <w:rPr>
          <w:rFonts w:ascii="GHEA Grapalat" w:hAnsi="GHEA Grapalat"/>
          <w:strike/>
        </w:rPr>
      </w:pPr>
      <w:r w:rsidRPr="00F3651F">
        <w:rPr>
          <w:rFonts w:ascii="GHEA Grapalat" w:hAnsi="GHEA Grapalat"/>
          <w:strike/>
        </w:rPr>
        <w:t xml:space="preserve">а. отклонением считается </w:t>
      </w:r>
      <w:r w:rsidR="00CE3C86" w:rsidRPr="00F3651F">
        <w:rPr>
          <w:rFonts w:ascii="GHEA Grapalat" w:hAnsi="GHEA Grapalat"/>
          <w:strike/>
        </w:rPr>
        <w:t>вы</w:t>
      </w:r>
      <w:r w:rsidRPr="00F3651F">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3651F" w:rsidRDefault="00BF30C1" w:rsidP="00C054A7">
      <w:pPr>
        <w:widowControl w:val="0"/>
        <w:spacing w:after="160" w:line="360" w:lineRule="auto"/>
        <w:ind w:firstLine="708"/>
        <w:jc w:val="both"/>
        <w:rPr>
          <w:rFonts w:ascii="GHEA Grapalat" w:hAnsi="GHEA Grapalat"/>
          <w:strike/>
        </w:rPr>
      </w:pPr>
      <w:r w:rsidRPr="00F3651F">
        <w:rPr>
          <w:rFonts w:ascii="GHEA Grapalat" w:hAnsi="GHEA Grapalat"/>
          <w:strike/>
        </w:rPr>
        <w:t xml:space="preserve">б. </w:t>
      </w:r>
      <w:r w:rsidR="00097FDB" w:rsidRPr="00F3651F">
        <w:rPr>
          <w:rFonts w:ascii="GHEA Grapalat" w:hAnsi="GHEA Grapalat"/>
          <w:strike/>
        </w:rPr>
        <w:t>потер</w:t>
      </w:r>
      <w:r w:rsidR="00CE3C86" w:rsidRPr="00F3651F">
        <w:rPr>
          <w:rFonts w:ascii="GHEA Grapalat" w:hAnsi="GHEA Grapalat"/>
          <w:strike/>
        </w:rPr>
        <w:t>ями</w:t>
      </w:r>
      <w:r w:rsidRPr="00F3651F">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F3651F">
        <w:rPr>
          <w:rFonts w:ascii="GHEA Grapalat" w:hAnsi="GHEA Grapalat"/>
          <w:strike/>
        </w:rPr>
        <w:t>разрушению</w:t>
      </w:r>
      <w:r w:rsidRPr="00F3651F">
        <w:rPr>
          <w:rFonts w:ascii="GHEA Grapalat" w:hAnsi="GHEA Grapalat"/>
          <w:strike/>
        </w:rPr>
        <w:t xml:space="preserve">, реконструкции и т.д.) и </w:t>
      </w:r>
      <w:r w:rsidR="00157ECC" w:rsidRPr="00F3651F">
        <w:rPr>
          <w:rFonts w:ascii="GHEA Grapalat" w:hAnsi="GHEA Grapalat"/>
          <w:strike/>
        </w:rPr>
        <w:t xml:space="preserve">к </w:t>
      </w:r>
      <w:r w:rsidRPr="00F3651F">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3651F">
        <w:rPr>
          <w:rStyle w:val="af6"/>
          <w:rFonts w:ascii="GHEA Grapalat" w:hAnsi="GHEA Grapalat"/>
          <w:strike/>
        </w:rPr>
        <w:footnoteReference w:customMarkFollows="1" w:id="19"/>
        <w:t>17</w:t>
      </w:r>
      <w:r w:rsidRPr="00F3651F">
        <w:rPr>
          <w:rFonts w:ascii="GHEA Grapalat" w:hAnsi="GHEA Grapalat"/>
          <w:strike/>
        </w:rPr>
        <w:t>.</w:t>
      </w:r>
      <w:r w:rsidR="003F1048" w:rsidRPr="00F3651F">
        <w:rPr>
          <w:rFonts w:ascii="GHEA Grapalat" w:hAnsi="GHEA Grapalat"/>
          <w:strike/>
          <w:lang w:val="hy-AM"/>
        </w:rPr>
        <w:t xml:space="preserve"> </w:t>
      </w:r>
      <w:r w:rsidRPr="00F3651F">
        <w:rPr>
          <w:rFonts w:ascii="GHEA Grapalat" w:hAnsi="GHEA Grapalat"/>
          <w:strike/>
        </w:rPr>
        <w:t xml:space="preserve"> </w:t>
      </w:r>
    </w:p>
    <w:p w:rsidR="00C8503C" w:rsidRPr="00F3651F" w:rsidRDefault="00C8503C" w:rsidP="00C8503C">
      <w:pPr>
        <w:widowControl w:val="0"/>
        <w:tabs>
          <w:tab w:val="left" w:pos="1418"/>
        </w:tabs>
        <w:spacing w:after="160"/>
        <w:ind w:firstLine="567"/>
        <w:jc w:val="both"/>
        <w:rPr>
          <w:rFonts w:ascii="GHEA Grapalat" w:hAnsi="GHEA Grapalat"/>
        </w:rPr>
      </w:pP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t>3. ПОРЯДОК СДАЧИ И ПРИЕМКИ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3.1.</w:t>
      </w:r>
      <w:r w:rsidRPr="00F3651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3651F">
        <w:rPr>
          <w:rFonts w:ascii="GHEA Grapalat" w:hAnsi="GHEA Grapalat"/>
          <w:vertAlign w:val="superscript"/>
        </w:rPr>
        <w:t>17.1</w:t>
      </w:r>
      <w:r w:rsidRPr="00F3651F">
        <w:rPr>
          <w:rFonts w:ascii="GHEA Grapalat" w:hAnsi="GHEA Grapalat"/>
        </w:rPr>
        <w:t xml:space="preserve"> </w:t>
      </w:r>
    </w:p>
    <w:p w:rsidR="003B2F27" w:rsidRPr="00F3651F" w:rsidRDefault="003B2F27" w:rsidP="003B2F27">
      <w:pPr>
        <w:widowControl w:val="0"/>
        <w:spacing w:after="160" w:line="360" w:lineRule="auto"/>
        <w:ind w:firstLine="567"/>
        <w:jc w:val="both"/>
        <w:rPr>
          <w:rFonts w:ascii="GHEA Grapalat" w:hAnsi="GHEA Grapalat" w:cs="Sylfaen"/>
        </w:rPr>
      </w:pPr>
      <w:r w:rsidRPr="00F3651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3.2.</w:t>
      </w:r>
      <w:r w:rsidRPr="00F3651F">
        <w:rPr>
          <w:rFonts w:ascii="GHEA Grapalat" w:hAnsi="GHEA Grapalat"/>
        </w:rPr>
        <w:tab/>
        <w:t>Если предоставленная услуга соответствует условиям договора, Заказчик в течение __</w:t>
      </w:r>
      <w:r w:rsidR="00575CF8" w:rsidRPr="00F3651F">
        <w:rPr>
          <w:rFonts w:ascii="GHEA Grapalat" w:hAnsi="GHEA Grapalat"/>
          <w:lang w:val="hy-AM"/>
        </w:rPr>
        <w:t>30</w:t>
      </w:r>
      <w:r w:rsidRPr="00F3651F">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04136C" w:rsidRDefault="0004136C" w:rsidP="003B2F27">
      <w:pPr>
        <w:widowControl w:val="0"/>
        <w:tabs>
          <w:tab w:val="left" w:pos="1134"/>
        </w:tabs>
        <w:spacing w:after="160" w:line="360" w:lineRule="auto"/>
        <w:ind w:firstLine="567"/>
        <w:jc w:val="both"/>
        <w:rPr>
          <w:rFonts w:ascii="GHEA Grapalat" w:hAnsi="GHEA Grapalat" w:cs="Sylfaen"/>
        </w:rPr>
      </w:pPr>
      <w:r w:rsidRPr="0004136C">
        <w:rPr>
          <w:rFonts w:ascii="GHEA Grapalat" w:hAnsi="GHEA Grapalat" w:cs="Sylfaen"/>
        </w:rPr>
        <w:t xml:space="preserve">Если предоставленная услуга соответствует условиям договора, и в случае положительного заключения экспертной оценки проектной и сметы, Заказчик </w:t>
      </w:r>
      <w:r w:rsidRPr="0004136C">
        <w:rPr>
          <w:rFonts w:ascii="GHEA Grapalat" w:hAnsi="GHEA Grapalat" w:cs="Sylfaen"/>
        </w:rPr>
        <w:lastRenderedPageBreak/>
        <w:t xml:space="preserve">обязан в течение 30 рабочих дней со дня, следующего за рабочим днем </w:t>
      </w:r>
      <w:r w:rsidRPr="0004136C">
        <w:rPr>
          <w:rFonts w:ascii="Cambria Math" w:hAnsi="Cambria Math" w:cs="Cambria Math"/>
        </w:rPr>
        <w:t>​​</w:t>
      </w:r>
      <w:r w:rsidRPr="0004136C">
        <w:rPr>
          <w:rFonts w:ascii="GHEA Grapalat" w:hAnsi="GHEA Grapalat" w:cs="GHEA Grapalat"/>
        </w:rPr>
        <w:t>получения</w:t>
      </w:r>
      <w:r w:rsidRPr="0004136C">
        <w:rPr>
          <w:rFonts w:ascii="GHEA Grapalat" w:hAnsi="GHEA Grapalat" w:cs="Sylfaen"/>
        </w:rPr>
        <w:t xml:space="preserve"> </w:t>
      </w:r>
      <w:r w:rsidRPr="0004136C">
        <w:rPr>
          <w:rFonts w:ascii="GHEA Grapalat" w:hAnsi="GHEA Grapalat" w:cs="GHEA Grapalat"/>
        </w:rPr>
        <w:t>документов</w:t>
      </w:r>
      <w:r w:rsidRPr="0004136C">
        <w:rPr>
          <w:rFonts w:ascii="GHEA Grapalat" w:hAnsi="GHEA Grapalat" w:cs="Sylfaen"/>
        </w:rPr>
        <w:t xml:space="preserve">, </w:t>
      </w:r>
      <w:r w:rsidRPr="0004136C">
        <w:rPr>
          <w:rFonts w:ascii="GHEA Grapalat" w:hAnsi="GHEA Grapalat" w:cs="GHEA Grapalat"/>
        </w:rPr>
        <w:t>указанных</w:t>
      </w:r>
      <w:r w:rsidRPr="0004136C">
        <w:rPr>
          <w:rFonts w:ascii="GHEA Grapalat" w:hAnsi="GHEA Grapalat" w:cs="Sylfaen"/>
        </w:rPr>
        <w:t xml:space="preserve"> </w:t>
      </w:r>
      <w:r w:rsidRPr="0004136C">
        <w:rPr>
          <w:rFonts w:ascii="GHEA Grapalat" w:hAnsi="GHEA Grapalat" w:cs="GHEA Grapalat"/>
        </w:rPr>
        <w:t>в</w:t>
      </w:r>
      <w:r w:rsidRPr="0004136C">
        <w:rPr>
          <w:rFonts w:ascii="GHEA Grapalat" w:hAnsi="GHEA Grapalat" w:cs="Sylfaen"/>
        </w:rPr>
        <w:t xml:space="preserve"> </w:t>
      </w:r>
      <w:r w:rsidRPr="0004136C">
        <w:rPr>
          <w:rFonts w:ascii="GHEA Grapalat" w:hAnsi="GHEA Grapalat" w:cs="GHEA Grapalat"/>
        </w:rPr>
        <w:t>пункте</w:t>
      </w:r>
      <w:r w:rsidRPr="0004136C">
        <w:rPr>
          <w:rFonts w:ascii="GHEA Grapalat" w:hAnsi="GHEA Grapalat" w:cs="Sylfaen"/>
        </w:rPr>
        <w:t xml:space="preserve"> 3.2, подписать и предоставить Подрядчику подписанный им акт приемки-передачи с положительным заключением, служащим основанием для его подписания, через электронную систему закупок </w:t>
      </w:r>
      <w:proofErr w:type="spellStart"/>
      <w:r w:rsidRPr="0004136C">
        <w:rPr>
          <w:rFonts w:ascii="GHEA Grapalat" w:hAnsi="GHEA Grapalat" w:cs="Sylfaen"/>
        </w:rPr>
        <w:t>armeps</w:t>
      </w:r>
      <w:proofErr w:type="spellEnd"/>
      <w:r w:rsidRPr="0004136C">
        <w:rPr>
          <w:rFonts w:ascii="GHEA Grapalat" w:hAnsi="GHEA Grapalat" w:cs="Sylfaen"/>
        </w:rPr>
        <w:t>.</w:t>
      </w:r>
    </w:p>
    <w:p w:rsidR="003D1C84" w:rsidRPr="00F3651F" w:rsidRDefault="003D1C84" w:rsidP="003B2F27">
      <w:pPr>
        <w:widowControl w:val="0"/>
        <w:tabs>
          <w:tab w:val="left" w:pos="1134"/>
        </w:tabs>
        <w:spacing w:after="160" w:line="360" w:lineRule="auto"/>
        <w:ind w:firstLine="567"/>
        <w:jc w:val="both"/>
        <w:rPr>
          <w:rFonts w:ascii="GHEA Grapalat" w:hAnsi="GHEA Grapalat" w:cs="Sylfaen"/>
        </w:rPr>
      </w:pPr>
      <w:r w:rsidRPr="003D1C84">
        <w:rPr>
          <w:rFonts w:ascii="GHEA Grapalat" w:hAnsi="GHEA Grapalat" w:cs="Sylfaen"/>
        </w:rPr>
        <w:t xml:space="preserve">Если предоставленная услуга соответствует условиям договора, и в случае положительного заключения экспертной оценки проектной и сметы, Заказчик обязан в течение 30 рабочих дней со дня, следующего за рабочим днем </w:t>
      </w:r>
      <w:r w:rsidRPr="003D1C84">
        <w:rPr>
          <w:rFonts w:ascii="Cambria Math" w:hAnsi="Cambria Math" w:cs="Cambria Math"/>
        </w:rPr>
        <w:t>​​</w:t>
      </w:r>
      <w:r w:rsidRPr="003D1C84">
        <w:rPr>
          <w:rFonts w:ascii="GHEA Grapalat" w:hAnsi="GHEA Grapalat" w:cs="GHEA Grapalat"/>
        </w:rPr>
        <w:t>получения</w:t>
      </w:r>
      <w:r w:rsidRPr="003D1C84">
        <w:rPr>
          <w:rFonts w:ascii="GHEA Grapalat" w:hAnsi="GHEA Grapalat" w:cs="Sylfaen"/>
        </w:rPr>
        <w:t xml:space="preserve"> </w:t>
      </w:r>
      <w:r w:rsidRPr="003D1C84">
        <w:rPr>
          <w:rFonts w:ascii="GHEA Grapalat" w:hAnsi="GHEA Grapalat" w:cs="GHEA Grapalat"/>
        </w:rPr>
        <w:t>документов</w:t>
      </w:r>
      <w:r w:rsidRPr="003D1C84">
        <w:rPr>
          <w:rFonts w:ascii="GHEA Grapalat" w:hAnsi="GHEA Grapalat" w:cs="Sylfaen"/>
        </w:rPr>
        <w:t xml:space="preserve">, </w:t>
      </w:r>
      <w:r w:rsidRPr="003D1C84">
        <w:rPr>
          <w:rFonts w:ascii="GHEA Grapalat" w:hAnsi="GHEA Grapalat" w:cs="GHEA Grapalat"/>
        </w:rPr>
        <w:t>указанных</w:t>
      </w:r>
      <w:r w:rsidRPr="003D1C84">
        <w:rPr>
          <w:rFonts w:ascii="GHEA Grapalat" w:hAnsi="GHEA Grapalat" w:cs="Sylfaen"/>
        </w:rPr>
        <w:t xml:space="preserve"> </w:t>
      </w:r>
      <w:r w:rsidRPr="003D1C84">
        <w:rPr>
          <w:rFonts w:ascii="GHEA Grapalat" w:hAnsi="GHEA Grapalat" w:cs="GHEA Grapalat"/>
        </w:rPr>
        <w:t>в</w:t>
      </w:r>
      <w:r w:rsidRPr="003D1C84">
        <w:rPr>
          <w:rFonts w:ascii="GHEA Grapalat" w:hAnsi="GHEA Grapalat" w:cs="Sylfaen"/>
        </w:rPr>
        <w:t xml:space="preserve"> </w:t>
      </w:r>
      <w:r w:rsidRPr="003D1C84">
        <w:rPr>
          <w:rFonts w:ascii="GHEA Grapalat" w:hAnsi="GHEA Grapalat" w:cs="GHEA Grapalat"/>
        </w:rPr>
        <w:t>пункте</w:t>
      </w:r>
      <w:r w:rsidRPr="003D1C84">
        <w:rPr>
          <w:rFonts w:ascii="GHEA Grapalat" w:hAnsi="GHEA Grapalat" w:cs="Sylfaen"/>
        </w:rPr>
        <w:t xml:space="preserve"> 3.2, подписать и предоставить Подрядчику подписанный им акт приемки-передачи с положительным заключением, служащим основанием для его подписания, через электронную систему закупок </w:t>
      </w:r>
      <w:proofErr w:type="spellStart"/>
      <w:r w:rsidRPr="003D1C84">
        <w:rPr>
          <w:rFonts w:ascii="GHEA Grapalat" w:hAnsi="GHEA Grapalat" w:cs="Sylfaen"/>
        </w:rPr>
        <w:t>armeps</w:t>
      </w:r>
      <w:proofErr w:type="spellEnd"/>
      <w:r w:rsidRPr="003D1C84">
        <w:rPr>
          <w:rFonts w:ascii="GHEA Grapalat" w:hAnsi="GHEA Grapalat" w:cs="Sylfaen"/>
        </w:rPr>
        <w:t>.</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3.3.</w:t>
      </w:r>
      <w:r w:rsidRPr="00F3651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F3651F">
        <w:rPr>
          <w:rFonts w:ascii="GHEA Grapalat" w:hAnsi="GHEA Grapalat"/>
        </w:rPr>
        <w:t>неподписания</w:t>
      </w:r>
      <w:proofErr w:type="spellEnd"/>
      <w:r w:rsidRPr="00F3651F">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3.4.</w:t>
      </w:r>
      <w:r w:rsidRPr="00F3651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3651F" w:rsidRDefault="003B2F27" w:rsidP="003B2F27">
      <w:pPr>
        <w:widowControl w:val="0"/>
        <w:spacing w:after="160" w:line="336" w:lineRule="auto"/>
        <w:jc w:val="center"/>
        <w:rPr>
          <w:rFonts w:ascii="GHEA Grapalat" w:hAnsi="GHEA Grapalat" w:cs="Sylfaen"/>
          <w:b/>
        </w:rPr>
      </w:pPr>
      <w:r w:rsidRPr="00F3651F">
        <w:rPr>
          <w:rFonts w:ascii="GHEA Grapalat" w:hAnsi="GHEA Grapalat"/>
          <w:b/>
        </w:rPr>
        <w:t>4. ЦЕНА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4.1.</w:t>
      </w:r>
      <w:r w:rsidRPr="00F3651F">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F3651F">
        <w:rPr>
          <w:rFonts w:ascii="GHEA Grapalat" w:hAnsi="GHEA Grapalat"/>
        </w:rPr>
        <w:t>драмов</w:t>
      </w:r>
      <w:proofErr w:type="spellEnd"/>
      <w:r w:rsidRPr="00F3651F">
        <w:rPr>
          <w:rFonts w:ascii="GHEA Grapalat" w:hAnsi="GHEA Grapalat"/>
        </w:rPr>
        <w:t xml:space="preserve"> РА, </w:t>
      </w:r>
      <w:r w:rsidRPr="00F3651F">
        <w:rPr>
          <w:rFonts w:ascii="GHEA Grapalat" w:hAnsi="GHEA Grapalat"/>
        </w:rPr>
        <w:lastRenderedPageBreak/>
        <w:t>включая НДС</w:t>
      </w:r>
      <w:r w:rsidR="008E3117" w:rsidRPr="00F3651F">
        <w:rPr>
          <w:rStyle w:val="af6"/>
          <w:rFonts w:ascii="GHEA Grapalat" w:hAnsi="GHEA Grapalat"/>
        </w:rPr>
        <w:footnoteReference w:customMarkFollows="1" w:id="20"/>
        <w:t>18</w:t>
      </w:r>
      <w:r w:rsidRPr="00F3651F">
        <w:rPr>
          <w:rFonts w:ascii="GHEA Grapalat" w:hAnsi="GHEA Grapalat"/>
        </w:rPr>
        <w:t>.</w:t>
      </w:r>
    </w:p>
    <w:p w:rsidR="003B2F27" w:rsidRPr="00F3651F" w:rsidRDefault="003B2F27" w:rsidP="003B2F27">
      <w:pPr>
        <w:widowControl w:val="0"/>
        <w:spacing w:after="160" w:line="336" w:lineRule="auto"/>
        <w:ind w:firstLine="567"/>
        <w:jc w:val="both"/>
        <w:rPr>
          <w:rFonts w:ascii="GHEA Grapalat" w:hAnsi="GHEA Grapalat" w:cs="Sylfaen"/>
        </w:rPr>
      </w:pPr>
      <w:r w:rsidRPr="00F3651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3651F" w:rsidRDefault="003B2F27" w:rsidP="003B2F27">
      <w:pPr>
        <w:widowControl w:val="0"/>
        <w:spacing w:after="160" w:line="336" w:lineRule="auto"/>
        <w:ind w:firstLine="567"/>
        <w:jc w:val="both"/>
        <w:rPr>
          <w:rFonts w:ascii="GHEA Grapalat" w:hAnsi="GHEA Grapalat" w:cs="Sylfaen"/>
        </w:rPr>
      </w:pPr>
      <w:r w:rsidRPr="00F3651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4.2.</w:t>
      </w:r>
      <w:r w:rsidRPr="00F3651F">
        <w:rPr>
          <w:rFonts w:ascii="GHEA Grapalat" w:hAnsi="GHEA Grapalat"/>
        </w:rPr>
        <w:tab/>
      </w:r>
      <w:r w:rsidR="001B5DD1" w:rsidRPr="00F3651F">
        <w:rPr>
          <w:rFonts w:ascii="GHEA Grapalat" w:hAnsi="GHEA Grapalat"/>
        </w:rPr>
        <w:t xml:space="preserve">, </w:t>
      </w:r>
      <w:r w:rsidRPr="00F3651F">
        <w:rPr>
          <w:rFonts w:ascii="GHEA Grapalat" w:hAnsi="GHEA Grapalat"/>
        </w:rPr>
        <w:t>Заказчик платит за предоставленную ему услугу</w:t>
      </w:r>
      <w:r w:rsidR="00703CC6" w:rsidRPr="00F3651F">
        <w:rPr>
          <w:rFonts w:ascii="GHEA Grapalat" w:hAnsi="GHEA Grapalat"/>
        </w:rPr>
        <w:t>,</w:t>
      </w:r>
      <w:r w:rsidRPr="00F3651F">
        <w:rPr>
          <w:rFonts w:ascii="GHEA Grapalat" w:hAnsi="GHEA Grapalat"/>
        </w:rPr>
        <w:t xml:space="preserve"> </w:t>
      </w:r>
      <w:r w:rsidR="007B4FB7" w:rsidRPr="00F3651F">
        <w:rPr>
          <w:rFonts w:ascii="GHEA Grapalat" w:hAnsi="GHEA Grapalat"/>
        </w:rPr>
        <w:t>в случае принятия в порядке, предусмотренном разделом 3 договора</w:t>
      </w:r>
      <w:r w:rsidR="00703CC6" w:rsidRPr="00F3651F">
        <w:rPr>
          <w:rFonts w:ascii="GHEA Grapalat" w:hAnsi="GHEA Grapalat"/>
        </w:rPr>
        <w:t>,</w:t>
      </w:r>
      <w:r w:rsidR="007B4FB7" w:rsidRPr="00F3651F">
        <w:rPr>
          <w:rFonts w:ascii="GHEA Grapalat" w:hAnsi="GHEA Grapalat"/>
        </w:rPr>
        <w:t xml:space="preserve"> </w:t>
      </w:r>
      <w:r w:rsidRPr="00F3651F">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3651F">
        <w:rPr>
          <w:rFonts w:ascii="GHEA Grapalat" w:hAnsi="GHEA Grapalat"/>
        </w:rPr>
        <w:t>в течение месяцев, предусмотренных</w:t>
      </w:r>
      <w:r w:rsidR="002035B5" w:rsidRPr="00F3651F" w:rsidDel="002035B5">
        <w:rPr>
          <w:rFonts w:ascii="GHEA Grapalat" w:hAnsi="GHEA Grapalat"/>
        </w:rPr>
        <w:t xml:space="preserve"> </w:t>
      </w:r>
      <w:r w:rsidRPr="00F3651F">
        <w:rPr>
          <w:rFonts w:ascii="GHEA Grapalat" w:hAnsi="GHEA Grapalat"/>
        </w:rPr>
        <w:t>графиком оплаты договора (Приложение № 2), но не позднее чем до</w:t>
      </w:r>
      <w:r w:rsidR="00575CF8" w:rsidRPr="00F3651F">
        <w:rPr>
          <w:rFonts w:ascii="GHEA Grapalat" w:hAnsi="GHEA Grapalat"/>
          <w:lang w:val="hy-AM"/>
        </w:rPr>
        <w:t xml:space="preserve">  25</w:t>
      </w:r>
      <w:r w:rsidR="002035B5" w:rsidRPr="00F3651F">
        <w:rPr>
          <w:rFonts w:ascii="GHEA Grapalat" w:hAnsi="GHEA Grapalat"/>
        </w:rPr>
        <w:t xml:space="preserve">    ого </w:t>
      </w:r>
      <w:r w:rsidRPr="00F3651F">
        <w:rPr>
          <w:rFonts w:ascii="GHEA Grapalat" w:hAnsi="GHEA Grapalat"/>
        </w:rPr>
        <w:t xml:space="preserve">декабря данного года. </w:t>
      </w:r>
    </w:p>
    <w:p w:rsidR="00DE24EF" w:rsidRPr="00F3651F" w:rsidRDefault="00DE24EF"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lang w:val="hy-AM"/>
        </w:rPr>
        <w:t xml:space="preserve">При этом, с целью совершения платежа, </w:t>
      </w:r>
      <w:r w:rsidR="00273F5F" w:rsidRPr="00F3651F">
        <w:rPr>
          <w:rFonts w:ascii="GHEA Grapalat" w:hAnsi="GHEA Grapalat"/>
        </w:rPr>
        <w:t>заказчик</w:t>
      </w:r>
      <w:r w:rsidRPr="00F3651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3651F">
        <w:rPr>
          <w:rFonts w:ascii="GHEA Grapalat" w:hAnsi="GHEA Grapalat"/>
        </w:rPr>
        <w:t xml:space="preserve"> </w:t>
      </w:r>
      <w:r w:rsidRPr="00F3651F">
        <w:rPr>
          <w:rFonts w:ascii="GHEA Grapalat" w:hAnsi="GHEA Grapalat"/>
          <w:vertAlign w:val="superscript"/>
        </w:rPr>
        <w:t>18,1</w:t>
      </w:r>
      <w:r w:rsidRPr="00F3651F">
        <w:rPr>
          <w:rFonts w:ascii="GHEA Grapalat" w:hAnsi="GHEA Grapalat"/>
        </w:rPr>
        <w:t>:</w:t>
      </w:r>
    </w:p>
    <w:p w:rsidR="003B2F27" w:rsidRPr="00F3651F" w:rsidRDefault="002035B5"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4</w:t>
      </w:r>
      <w:r w:rsidR="00631627" w:rsidRPr="00F3651F">
        <w:rPr>
          <w:rFonts w:ascii="GHEA Grapalat" w:hAnsi="GHEA Grapalat"/>
          <w:strike/>
          <w:sz w:val="24"/>
          <w:szCs w:val="24"/>
        </w:rPr>
        <w:t>.</w:t>
      </w:r>
      <w:r w:rsidRPr="00F3651F">
        <w:rPr>
          <w:rFonts w:ascii="GHEA Grapalat" w:hAnsi="GHEA Grapalat"/>
          <w:strike/>
          <w:sz w:val="24"/>
          <w:szCs w:val="24"/>
        </w:rPr>
        <w:t xml:space="preserve">3 </w:t>
      </w:r>
      <w:r w:rsidR="003B2F27" w:rsidRPr="00F3651F">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3651F">
        <w:rPr>
          <w:rFonts w:ascii="GHEA Grapalat" w:hAnsi="GHEA Grapalat"/>
          <w:strike/>
          <w:sz w:val="24"/>
          <w:szCs w:val="24"/>
        </w:rPr>
        <w:t>СЦxУxК</w:t>
      </w:r>
      <w:proofErr w:type="spellEnd"/>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 xml:space="preserve">ЦУ -итоговая цена, предложенная </w:t>
      </w:r>
      <w:r w:rsidR="008F050F" w:rsidRPr="00F3651F">
        <w:rPr>
          <w:rFonts w:ascii="GHEA Grapalat" w:hAnsi="GHEA Grapalat"/>
          <w:strike/>
          <w:sz w:val="24"/>
          <w:szCs w:val="24"/>
        </w:rPr>
        <w:t>ото</w:t>
      </w:r>
      <w:r w:rsidRPr="00F3651F">
        <w:rPr>
          <w:rFonts w:ascii="GHEA Grapalat" w:hAnsi="GHEA Grapalat"/>
          <w:strike/>
          <w:sz w:val="24"/>
          <w:szCs w:val="24"/>
        </w:rPr>
        <w:t>бранным участником:</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СЦ- совокупность максимальных единиц цен, установленных для оказания услуги:</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У-цена на максимальную единицу предоставленной услуги</w:t>
      </w:r>
    </w:p>
    <w:p w:rsidR="003B2F27" w:rsidRPr="00F3651F" w:rsidRDefault="003B2F27" w:rsidP="003B2F27">
      <w:pPr>
        <w:widowControl w:val="0"/>
        <w:spacing w:after="160" w:line="360" w:lineRule="auto"/>
        <w:ind w:firstLine="720"/>
        <w:jc w:val="both"/>
        <w:rPr>
          <w:rFonts w:ascii="GHEA Grapalat" w:hAnsi="GHEA Grapalat" w:cs="Sylfaen"/>
          <w:strike/>
        </w:rPr>
      </w:pPr>
      <w:r w:rsidRPr="00F3651F">
        <w:rPr>
          <w:rFonts w:ascii="GHEA Grapalat" w:hAnsi="GHEA Grapalat"/>
          <w:strike/>
        </w:rPr>
        <w:lastRenderedPageBreak/>
        <w:t>К-количество предоставленных услуг.</w:t>
      </w:r>
      <w:r w:rsidR="008E3117" w:rsidRPr="00F3651F">
        <w:rPr>
          <w:rStyle w:val="af6"/>
          <w:rFonts w:ascii="GHEA Grapalat" w:hAnsi="GHEA Grapalat" w:cs="Sylfaen"/>
          <w:strike/>
        </w:rPr>
        <w:footnoteReference w:customMarkFollows="1" w:id="21"/>
        <w:t>20</w:t>
      </w:r>
    </w:p>
    <w:p w:rsidR="003B2F27" w:rsidRPr="00F3651F" w:rsidRDefault="003B2F27" w:rsidP="003B2F27">
      <w:pPr>
        <w:widowControl w:val="0"/>
        <w:spacing w:after="160" w:line="360" w:lineRule="auto"/>
        <w:ind w:firstLine="720"/>
        <w:jc w:val="center"/>
        <w:rPr>
          <w:rFonts w:ascii="GHEA Grapalat" w:hAnsi="GHEA Grapalat" w:cs="Sylfaen"/>
        </w:rPr>
      </w:pP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t>5. ОТВЕТСТВЕННОСТЬ СТОРОН</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5.1.</w:t>
      </w:r>
      <w:r w:rsidRPr="00F3651F">
        <w:rPr>
          <w:rFonts w:ascii="GHEA Grapalat" w:hAnsi="GHEA Grapalat"/>
        </w:rPr>
        <w:tab/>
        <w:t>Исполнитель несет ответственность за соблюдение требований договора к предоставлению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5.2.</w:t>
      </w:r>
      <w:r w:rsidRPr="00F3651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3651F">
        <w:rPr>
          <w:rStyle w:val="af6"/>
          <w:rFonts w:ascii="GHEA Grapalat" w:hAnsi="GHEA Grapalat"/>
        </w:rPr>
        <w:footnoteReference w:customMarkFollows="1" w:id="22"/>
        <w:t>21</w:t>
      </w:r>
      <w:r w:rsidRPr="00F3651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5.3.</w:t>
      </w:r>
      <w:r w:rsidRPr="00F3651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3651F">
        <w:rPr>
          <w:rFonts w:ascii="GHEA Grapalat" w:hAnsi="GHEA Grapalat"/>
        </w:rPr>
        <w:t>непредоставленной</w:t>
      </w:r>
      <w:proofErr w:type="spellEnd"/>
      <w:r w:rsidRPr="00F3651F">
        <w:rPr>
          <w:rFonts w:ascii="GHEA Grapalat" w:hAnsi="GHEA Grapalat"/>
        </w:rPr>
        <w:t xml:space="preserve">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lastRenderedPageBreak/>
        <w:t>5.4.</w:t>
      </w:r>
      <w:r w:rsidRPr="00F3651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5.5.</w:t>
      </w:r>
      <w:r w:rsidRPr="00F3651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3651F">
        <w:rPr>
          <w:rFonts w:ascii="GHEA Grapalat" w:hAnsi="GHEA Grapalat"/>
        </w:rPr>
        <w:t xml:space="preserve"> в указанный срок</w:t>
      </w:r>
      <w:r w:rsidRPr="00F3651F">
        <w:rPr>
          <w:rFonts w:ascii="GHEA Grapalat" w:hAnsi="GHEA Grapalat"/>
        </w:rPr>
        <w:t xml:space="preserve"> суммы.</w:t>
      </w:r>
      <w:r w:rsidR="0029734E" w:rsidRPr="00F3651F">
        <w:rPr>
          <w:rFonts w:ascii="GHEA Grapalat" w:hAnsi="GHEA Grapalat"/>
          <w:vertAlign w:val="superscript"/>
        </w:rPr>
        <w:t>21.1</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5.6.</w:t>
      </w:r>
      <w:r w:rsidRPr="00F3651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5.7.</w:t>
      </w:r>
      <w:r w:rsidRPr="00F3651F">
        <w:rPr>
          <w:rFonts w:ascii="GHEA Grapalat" w:hAnsi="GHEA Grapalat"/>
        </w:rPr>
        <w:tab/>
        <w:t xml:space="preserve">Уплата пеней и (или) штрафов не освобождает стороны от </w:t>
      </w:r>
      <w:r w:rsidR="00395B34" w:rsidRPr="00F3651F">
        <w:rPr>
          <w:rFonts w:ascii="GHEA Grapalat" w:hAnsi="GHEA Grapalat"/>
        </w:rPr>
        <w:t>полностью и надлежащим образом в соответствии с требованиями, установленными договором</w:t>
      </w:r>
      <w:r w:rsidRPr="00F3651F">
        <w:rPr>
          <w:rFonts w:ascii="GHEA Grapalat" w:hAnsi="GHEA Grapalat"/>
        </w:rPr>
        <w:t xml:space="preserve"> исполнения своих договорных обязательств.</w:t>
      </w:r>
    </w:p>
    <w:p w:rsidR="003B2F27" w:rsidRPr="00F3651F" w:rsidRDefault="003B2F27" w:rsidP="003B2F27">
      <w:pPr>
        <w:widowControl w:val="0"/>
        <w:spacing w:after="160" w:line="360" w:lineRule="auto"/>
        <w:ind w:firstLine="720"/>
        <w:jc w:val="center"/>
        <w:rPr>
          <w:rFonts w:ascii="GHEA Grapalat" w:hAnsi="GHEA Grapalat" w:cs="Sylfaen"/>
        </w:rPr>
      </w:pP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b/>
        </w:rPr>
        <w:t>6. ДЕЙСТВИЕ НЕПРЕОДОЛИМОЙ СИЛЫ (ФОРС-МАЖОР)</w:t>
      </w:r>
    </w:p>
    <w:p w:rsidR="003B2F27" w:rsidRPr="00F3651F" w:rsidRDefault="003B2F27" w:rsidP="003B2F27">
      <w:pPr>
        <w:widowControl w:val="0"/>
        <w:spacing w:after="160" w:line="360" w:lineRule="auto"/>
        <w:ind w:firstLine="567"/>
        <w:jc w:val="both"/>
        <w:rPr>
          <w:rFonts w:ascii="GHEA Grapalat" w:hAnsi="GHEA Grapalat"/>
        </w:rPr>
      </w:pPr>
      <w:r w:rsidRPr="00F3651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3651F" w:rsidRDefault="003B2F27" w:rsidP="003B2F27">
      <w:pPr>
        <w:rPr>
          <w:rFonts w:ascii="GHEA Grapalat" w:hAnsi="GHEA Grapalat" w:cs="Sylfaen"/>
        </w:rPr>
      </w:pPr>
      <w:r w:rsidRPr="00F3651F">
        <w:rPr>
          <w:rFonts w:ascii="GHEA Grapalat" w:hAnsi="GHEA Grapalat" w:cs="Sylfaen"/>
        </w:rPr>
        <w:br w:type="page"/>
      </w: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lastRenderedPageBreak/>
        <w:t>7. ИНЫЕ УСЛОВИЯ</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7.1.</w:t>
      </w:r>
      <w:r w:rsidRPr="00F3651F">
        <w:rPr>
          <w:rFonts w:ascii="GHEA Grapalat" w:hAnsi="GHEA Grapalat"/>
        </w:rPr>
        <w:tab/>
      </w:r>
      <w:r w:rsidRPr="00F3651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3651F">
        <w:rPr>
          <w:rFonts w:ascii="GHEA Grapalat" w:hAnsi="GHEA Grapalat"/>
        </w:rPr>
        <w:t xml:space="preserve"> </w:t>
      </w:r>
    </w:p>
    <w:p w:rsidR="003B2F27" w:rsidRPr="00F3651F" w:rsidRDefault="003B2F27" w:rsidP="003B2F27">
      <w:pPr>
        <w:widowControl w:val="0"/>
        <w:spacing w:after="160" w:line="360" w:lineRule="auto"/>
        <w:ind w:firstLine="709"/>
        <w:jc w:val="both"/>
        <w:rPr>
          <w:rFonts w:ascii="GHEA Grapalat" w:hAnsi="GHEA Grapalat" w:cs="Sylfaen"/>
          <w:strike/>
        </w:rPr>
      </w:pPr>
      <w:r w:rsidRPr="00F3651F">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3651F">
        <w:rPr>
          <w:rStyle w:val="af6"/>
          <w:rFonts w:ascii="GHEA Grapalat" w:hAnsi="GHEA Grapalat" w:cs="Sylfaen"/>
          <w:strike/>
        </w:rPr>
        <w:footnoteReference w:customMarkFollows="1" w:id="23"/>
        <w:t>22</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7.2.</w:t>
      </w:r>
      <w:r w:rsidRPr="00F3651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3651F" w:rsidRDefault="003B2F27" w:rsidP="003B2F27">
      <w:pPr>
        <w:widowControl w:val="0"/>
        <w:tabs>
          <w:tab w:val="left" w:pos="1134"/>
        </w:tabs>
        <w:spacing w:after="160" w:line="360" w:lineRule="auto"/>
        <w:ind w:firstLine="567"/>
        <w:jc w:val="both"/>
        <w:rPr>
          <w:rFonts w:ascii="GHEA Grapalat" w:hAnsi="GHEA Grapalat"/>
          <w:spacing w:val="-4"/>
        </w:rPr>
      </w:pPr>
      <w:r w:rsidRPr="00F3651F">
        <w:rPr>
          <w:rFonts w:ascii="GHEA Grapalat" w:hAnsi="GHEA Grapalat"/>
        </w:rPr>
        <w:t>7.3.</w:t>
      </w:r>
      <w:r w:rsidRPr="00F3651F">
        <w:rPr>
          <w:rFonts w:ascii="GHEA Grapalat" w:hAnsi="GHEA Grapalat"/>
        </w:rPr>
        <w:tab/>
      </w:r>
      <w:r w:rsidRPr="00F3651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3651F">
        <w:rPr>
          <w:rFonts w:ascii="GHEA Grapalat" w:hAnsi="GHEA Grapalat"/>
          <w:spacing w:val="-4"/>
        </w:rPr>
        <w:t>незаключения</w:t>
      </w:r>
      <w:proofErr w:type="spellEnd"/>
      <w:r w:rsidRPr="00F3651F">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spacing w:val="-6"/>
        </w:rPr>
        <w:t>7.</w:t>
      </w:r>
      <w:r w:rsidRPr="00F3651F">
        <w:rPr>
          <w:rFonts w:ascii="GHEA Grapalat" w:hAnsi="GHEA Grapalat"/>
        </w:rPr>
        <w:t>4.</w:t>
      </w:r>
      <w:r w:rsidRPr="00F3651F">
        <w:rPr>
          <w:rFonts w:ascii="GHEA Grapalat" w:hAnsi="GHEA Grapalat"/>
        </w:rPr>
        <w:tab/>
        <w:t>Споры в связи с договором подлежат рассмотрению в судах Республики Армения.</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7.5.</w:t>
      </w:r>
      <w:r w:rsidRPr="00F3651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F3651F">
        <w:rPr>
          <w:rFonts w:ascii="GHEA Grapalat" w:hAnsi="GHEA Grapalat"/>
        </w:rPr>
        <w:lastRenderedPageBreak/>
        <w:t>будет являться неотъемлемой частью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Times Armenian"/>
        </w:rPr>
      </w:pPr>
      <w:r w:rsidRPr="00F3651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7.6.</w:t>
      </w:r>
      <w:r w:rsidRPr="00F3651F">
        <w:rPr>
          <w:rFonts w:ascii="GHEA Grapalat" w:hAnsi="GHEA Grapalat"/>
        </w:rPr>
        <w:tab/>
        <w:t>Если договор осуществляется посредством заключения агентского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1)</w:t>
      </w:r>
      <w:r w:rsidRPr="00F3651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2)</w:t>
      </w:r>
      <w:r w:rsidRPr="00F3651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F3651F">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3651F">
        <w:rPr>
          <w:rStyle w:val="af6"/>
          <w:rFonts w:ascii="GHEA Grapalat" w:hAnsi="GHEA Grapalat"/>
        </w:rPr>
        <w:footnoteReference w:customMarkFollows="1" w:id="24"/>
        <w:t>23</w:t>
      </w:r>
      <w:r w:rsidRPr="00F3651F">
        <w:rPr>
          <w:rFonts w:ascii="GHEA Grapalat" w:hAnsi="GHEA Grapalat"/>
        </w:rPr>
        <w:t>.</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7.7.</w:t>
      </w:r>
      <w:r w:rsidRPr="00F3651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3651F">
        <w:rPr>
          <w:rStyle w:val="af6"/>
          <w:rFonts w:ascii="GHEA Grapalat" w:hAnsi="GHEA Grapalat"/>
        </w:rPr>
        <w:footnoteReference w:customMarkFollows="1" w:id="25"/>
        <w:t>24</w:t>
      </w:r>
      <w:r w:rsidRPr="00F3651F">
        <w:rPr>
          <w:rFonts w:ascii="GHEA Grapalat" w:hAnsi="GHEA Grapalat"/>
        </w:rPr>
        <w:t>.</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7.8.</w:t>
      </w:r>
      <w:r w:rsidRPr="00F3651F">
        <w:rPr>
          <w:rFonts w:ascii="GHEA Grapalat" w:hAnsi="GHEA Grapalat"/>
        </w:rPr>
        <w:tab/>
        <w:t xml:space="preserve">При наличии </w:t>
      </w:r>
      <w:r w:rsidR="005D2FE1" w:rsidRPr="00F3651F">
        <w:rPr>
          <w:rFonts w:ascii="GHEA Grapalat" w:hAnsi="GHEA Grapalat"/>
        </w:rPr>
        <w:t xml:space="preserve">письменного </w:t>
      </w:r>
      <w:r w:rsidRPr="00F3651F">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3651F">
        <w:rPr>
          <w:rFonts w:ascii="GHEA Grapalat" w:hAnsi="GHEA Grapalat"/>
        </w:rPr>
        <w:t xml:space="preserve">оказании </w:t>
      </w:r>
      <w:r w:rsidR="00FC1506" w:rsidRPr="00F3651F">
        <w:rPr>
          <w:rFonts w:ascii="GHEA Grapalat" w:hAnsi="GHEA Grapalat"/>
        </w:rPr>
        <w:t>услуги</w:t>
      </w:r>
      <w:r w:rsidRPr="00F3651F">
        <w:rPr>
          <w:rFonts w:ascii="GHEA Grapalat" w:hAnsi="GHEA Grapalat"/>
        </w:rPr>
        <w:t xml:space="preserve">, а </w:t>
      </w:r>
      <w:r w:rsidR="005D2FE1" w:rsidRPr="00F3651F">
        <w:rPr>
          <w:rFonts w:ascii="GHEA Grapalat" w:hAnsi="GHEA Grapalat"/>
        </w:rPr>
        <w:lastRenderedPageBreak/>
        <w:t xml:space="preserve">письменное </w:t>
      </w:r>
      <w:r w:rsidRPr="00F3651F">
        <w:rPr>
          <w:rFonts w:ascii="GHEA Grapalat" w:hAnsi="GHEA Grapalat"/>
        </w:rPr>
        <w:t xml:space="preserve">предложение Исполнителя было представлено не позднее </w:t>
      </w:r>
      <w:r w:rsidR="005D2FE1" w:rsidRPr="00F3651F">
        <w:rPr>
          <w:rFonts w:ascii="GHEA Grapalat" w:hAnsi="GHEA Grapalat"/>
        </w:rPr>
        <w:t xml:space="preserve">7-и </w:t>
      </w:r>
      <w:r w:rsidRPr="00F3651F">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3651F" w:rsidRDefault="003B2F27" w:rsidP="003B2F27">
      <w:pPr>
        <w:widowControl w:val="0"/>
        <w:tabs>
          <w:tab w:val="left" w:pos="720"/>
          <w:tab w:val="left" w:pos="1134"/>
        </w:tabs>
        <w:spacing w:after="160" w:line="360" w:lineRule="auto"/>
        <w:ind w:firstLine="567"/>
        <w:jc w:val="both"/>
        <w:rPr>
          <w:rFonts w:ascii="GHEA Grapalat" w:hAnsi="GHEA Grapalat"/>
        </w:rPr>
      </w:pPr>
      <w:r w:rsidRPr="00F3651F">
        <w:rPr>
          <w:rFonts w:ascii="GHEA Grapalat" w:hAnsi="GHEA Grapalat"/>
        </w:rPr>
        <w:t>7.9.</w:t>
      </w:r>
      <w:r w:rsidRPr="00F3651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3651F" w:rsidRDefault="003B2F27" w:rsidP="003B2F27">
      <w:pPr>
        <w:widowControl w:val="0"/>
        <w:spacing w:after="160" w:line="360" w:lineRule="auto"/>
        <w:ind w:firstLine="567"/>
        <w:jc w:val="both"/>
        <w:rPr>
          <w:rFonts w:ascii="GHEA Grapalat" w:hAnsi="GHEA Grapalat"/>
        </w:rPr>
      </w:pPr>
      <w:r w:rsidRPr="00F3651F">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3651F">
        <w:rPr>
          <w:rFonts w:ascii="GHEA Grapalat" w:hAnsi="GHEA Grapalat"/>
        </w:rPr>
        <w:t xml:space="preserve">рамок </w:t>
      </w:r>
      <w:r w:rsidRPr="00F3651F">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7.10.</w:t>
      </w:r>
      <w:r w:rsidRPr="00F3651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3651F"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F3651F">
        <w:rPr>
          <w:rFonts w:ascii="GHEA Grapalat" w:hAnsi="GHEA Grapalat"/>
        </w:rPr>
        <w:t>7.11.</w:t>
      </w:r>
      <w:r w:rsidRPr="00F3651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F3651F">
        <w:rPr>
          <w:rFonts w:ascii="GHEA Grapalat" w:hAnsi="GHEA Grapalat"/>
        </w:rPr>
        <w:lastRenderedPageBreak/>
        <w:t>следующего за опубликованием уведомления дня, установленного настоящим пунктом.</w:t>
      </w:r>
      <w:r w:rsidR="00076092" w:rsidRPr="00F3651F">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3651F">
        <w:rPr>
          <w:rFonts w:ascii="GHEA Grapalat" w:hAnsi="GHEA Grapalat"/>
        </w:rPr>
        <w:t>Заказчик</w:t>
      </w:r>
      <w:r w:rsidR="00076092" w:rsidRPr="00F3651F">
        <w:rPr>
          <w:rFonts w:ascii="GHEA Grapalat" w:hAnsi="GHEA Grapalat"/>
        </w:rPr>
        <w:t xml:space="preserve"> высылает его также на электронную почту </w:t>
      </w:r>
      <w:r w:rsidR="00AB7D82" w:rsidRPr="00F3651F">
        <w:rPr>
          <w:rFonts w:ascii="GHEA Grapalat" w:hAnsi="GHEA Grapalat"/>
        </w:rPr>
        <w:t>Исполнителя</w:t>
      </w:r>
      <w:r w:rsidR="00076092" w:rsidRPr="00F3651F">
        <w:rPr>
          <w:rFonts w:ascii="GHEA Grapalat" w:hAnsi="GHEA Grapalat"/>
        </w:rPr>
        <w:t>.</w:t>
      </w:r>
    </w:p>
    <w:p w:rsidR="00397DAB" w:rsidRPr="00F3651F" w:rsidRDefault="00F65743" w:rsidP="00397DAB">
      <w:pPr>
        <w:widowControl w:val="0"/>
        <w:tabs>
          <w:tab w:val="left" w:pos="1276"/>
        </w:tabs>
        <w:ind w:firstLine="567"/>
        <w:jc w:val="both"/>
        <w:rPr>
          <w:rFonts w:ascii="GHEA Grapalat" w:hAnsi="GHEA Grapalat"/>
          <w:color w:val="000000" w:themeColor="text1"/>
        </w:rPr>
      </w:pPr>
      <w:r w:rsidRPr="00F3651F">
        <w:rPr>
          <w:rFonts w:ascii="GHEA Grapalat" w:hAnsi="GHEA Grapalat"/>
        </w:rPr>
        <w:t>7.12</w:t>
      </w:r>
      <w:r w:rsidR="00397DAB" w:rsidRPr="00F3651F">
        <w:rPr>
          <w:rFonts w:ascii="GHEA Grapalat" w:hAnsi="GHEA Grapalat"/>
        </w:rPr>
        <w:t xml:space="preserve"> </w:t>
      </w:r>
      <w:r w:rsidR="00397DAB" w:rsidRPr="00F3651F">
        <w:rPr>
          <w:rStyle w:val="ezkurwreuab5ozgtqnkl"/>
          <w:rFonts w:ascii="GHEA Grapalat" w:hAnsi="GHEA Grapalat"/>
        </w:rPr>
        <w:t>Исполнитель</w:t>
      </w:r>
      <w:r w:rsidR="00397DAB" w:rsidRPr="00F3651F">
        <w:rPr>
          <w:rFonts w:ascii="GHEA Grapalat" w:hAnsi="GHEA Grapalat"/>
        </w:rPr>
        <w:t xml:space="preserve"> </w:t>
      </w:r>
      <w:r w:rsidR="00397DAB" w:rsidRPr="00F3651F">
        <w:rPr>
          <w:rStyle w:val="ezkurwreuab5ozgtqnkl"/>
          <w:rFonts w:ascii="GHEA Grapalat" w:hAnsi="GHEA Grapalat"/>
        </w:rPr>
        <w:t>имеет право</w:t>
      </w:r>
      <w:r w:rsidR="00397DAB" w:rsidRPr="00F3651F">
        <w:rPr>
          <w:rFonts w:ascii="GHEA Grapalat" w:hAnsi="GHEA Grapalat"/>
        </w:rPr>
        <w:t xml:space="preserve"> </w:t>
      </w:r>
      <w:r w:rsidR="00397DAB" w:rsidRPr="00F3651F">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3651F">
        <w:rPr>
          <w:rFonts w:ascii="GHEA Grapalat" w:hAnsi="GHEA Grapalat"/>
        </w:rPr>
        <w:t xml:space="preserve"> </w:t>
      </w:r>
      <w:r w:rsidR="00397DAB" w:rsidRPr="00F3651F">
        <w:rPr>
          <w:rStyle w:val="ezkurwreuab5ozgtqnkl"/>
          <w:rFonts w:ascii="GHEA Grapalat" w:hAnsi="GHEA Grapalat"/>
        </w:rPr>
        <w:t xml:space="preserve">(далее-договор факторинга). В </w:t>
      </w:r>
      <w:r w:rsidR="00397DAB" w:rsidRPr="00F3651F">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3651F">
        <w:rPr>
          <w:rStyle w:val="ezkurwreuab5ozgtqnkl"/>
          <w:rFonts w:ascii="GHEA Grapalat" w:hAnsi="GHEA Grapalat"/>
        </w:rPr>
        <w:t>Заказчик</w:t>
      </w:r>
      <w:r w:rsidR="00397DAB" w:rsidRPr="00F3651F">
        <w:rPr>
          <w:rFonts w:ascii="GHEA Grapalat" w:hAnsi="GHEA Grapalat"/>
        </w:rPr>
        <w:t xml:space="preserve"> </w:t>
      </w:r>
      <w:r w:rsidR="00397DAB" w:rsidRPr="00F3651F">
        <w:rPr>
          <w:rStyle w:val="ezkurwreuab5ozgtqnkl"/>
          <w:rFonts w:ascii="GHEA Grapalat" w:hAnsi="GHEA Grapalat"/>
        </w:rPr>
        <w:t xml:space="preserve">при осуществлении платежей обеспечивает расчет и зачет штрафов и пеней </w:t>
      </w:r>
      <w:r w:rsidR="00397DAB" w:rsidRPr="00F3651F">
        <w:rPr>
          <w:rFonts w:ascii="GHEA Grapalat" w:hAnsi="GHEA Grapalat"/>
          <w:color w:val="000000" w:themeColor="text1"/>
        </w:rPr>
        <w:t>Исполнителю</w:t>
      </w:r>
      <w:r w:rsidR="00397DAB" w:rsidRPr="00F3651F">
        <w:rPr>
          <w:rFonts w:ascii="GHEA Grapalat" w:hAnsi="GHEA Grapalat"/>
        </w:rPr>
        <w:t xml:space="preserve"> </w:t>
      </w:r>
      <w:r w:rsidR="00397DAB" w:rsidRPr="00F3651F">
        <w:rPr>
          <w:rStyle w:val="ezkurwreuab5ozgtqnkl"/>
          <w:rFonts w:ascii="GHEA Grapalat" w:hAnsi="GHEA Grapalat"/>
        </w:rPr>
        <w:t>с суммами, подлежащими уплате, независимо от</w:t>
      </w:r>
      <w:r w:rsidR="00397DAB" w:rsidRPr="00F3651F">
        <w:rPr>
          <w:rFonts w:ascii="GHEA Grapalat" w:hAnsi="GHEA Grapalat"/>
        </w:rPr>
        <w:t xml:space="preserve"> </w:t>
      </w:r>
      <w:r w:rsidR="00397DAB" w:rsidRPr="00F3651F">
        <w:rPr>
          <w:rStyle w:val="ezkurwreuab5ozgtqnkl"/>
          <w:rFonts w:ascii="GHEA Grapalat" w:hAnsi="GHEA Grapalat"/>
        </w:rPr>
        <w:t>того,</w:t>
      </w:r>
      <w:r w:rsidR="00397DAB" w:rsidRPr="00F3651F">
        <w:rPr>
          <w:rFonts w:ascii="GHEA Grapalat" w:hAnsi="GHEA Grapalat"/>
        </w:rPr>
        <w:t xml:space="preserve"> </w:t>
      </w:r>
      <w:r w:rsidR="00397DAB" w:rsidRPr="00F3651F">
        <w:rPr>
          <w:rStyle w:val="ezkurwreuab5ozgtqnkl"/>
          <w:rFonts w:ascii="GHEA Grapalat" w:hAnsi="GHEA Grapalat"/>
        </w:rPr>
        <w:t>было ли</w:t>
      </w:r>
      <w:r w:rsidR="00397DAB" w:rsidRPr="00F3651F">
        <w:rPr>
          <w:rFonts w:ascii="GHEA Grapalat" w:hAnsi="GHEA Grapalat"/>
        </w:rPr>
        <w:t xml:space="preserve"> </w:t>
      </w:r>
      <w:r w:rsidR="00397DAB" w:rsidRPr="00F3651F">
        <w:rPr>
          <w:rStyle w:val="ezkurwreuab5ozgtqnkl"/>
          <w:rFonts w:ascii="GHEA Grapalat" w:hAnsi="GHEA Grapalat"/>
        </w:rPr>
        <w:t>уступлено требование</w:t>
      </w:r>
      <w:r w:rsidR="00397DAB" w:rsidRPr="00F3651F">
        <w:rPr>
          <w:rStyle w:val="ezkurwreuab5ozgtqnkl"/>
          <w:rFonts w:ascii="GHEA Grapalat" w:hAnsi="GHEA Grapalat"/>
          <w:lang w:val="hy-AM"/>
        </w:rPr>
        <w:t xml:space="preserve">. </w:t>
      </w:r>
      <w:r w:rsidR="00397DAB" w:rsidRPr="00F3651F">
        <w:rPr>
          <w:rStyle w:val="ezkurwreuab5ozgtqnkl"/>
          <w:rFonts w:ascii="GHEA Grapalat" w:hAnsi="GHEA Grapalat"/>
        </w:rPr>
        <w:t>При</w:t>
      </w:r>
      <w:r w:rsidR="00397DAB" w:rsidRPr="00F3651F">
        <w:rPr>
          <w:rFonts w:ascii="GHEA Grapalat" w:hAnsi="GHEA Grapalat"/>
        </w:rPr>
        <w:t xml:space="preserve"> </w:t>
      </w:r>
      <w:r w:rsidR="00397DAB" w:rsidRPr="00F3651F">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F3651F">
        <w:rPr>
          <w:rFonts w:ascii="GHEA Grapalat" w:hAnsi="GHEA Grapalat"/>
        </w:rPr>
        <w:t xml:space="preserve"> </w:t>
      </w:r>
      <w:r w:rsidR="00397DAB" w:rsidRPr="00F3651F">
        <w:rPr>
          <w:rStyle w:val="ezkurwreuab5ozgtqnkl"/>
          <w:rFonts w:ascii="GHEA Grapalat" w:hAnsi="GHEA Grapalat"/>
        </w:rPr>
        <w:t>производит платеж, установленный договором, финансовому</w:t>
      </w:r>
      <w:r w:rsidR="00397DAB" w:rsidRPr="00F3651F">
        <w:rPr>
          <w:rFonts w:ascii="GHEA Grapalat" w:hAnsi="GHEA Grapalat"/>
        </w:rPr>
        <w:t xml:space="preserve"> </w:t>
      </w:r>
      <w:r w:rsidR="00397DAB" w:rsidRPr="00F3651F">
        <w:rPr>
          <w:rStyle w:val="ezkurwreuab5ozgtqnkl"/>
          <w:rFonts w:ascii="GHEA Grapalat" w:hAnsi="GHEA Grapalat"/>
        </w:rPr>
        <w:t>агенту, если</w:t>
      </w:r>
      <w:r w:rsidR="00397DAB" w:rsidRPr="00F3651F">
        <w:rPr>
          <w:rFonts w:ascii="GHEA Grapalat" w:hAnsi="GHEA Grapalat"/>
        </w:rPr>
        <w:t xml:space="preserve"> </w:t>
      </w:r>
      <w:r w:rsidR="00397DAB" w:rsidRPr="00F3651F">
        <w:rPr>
          <w:rStyle w:val="ezkurwreuab5ozgtqnkl"/>
          <w:rFonts w:ascii="GHEA Grapalat" w:hAnsi="GHEA Grapalat"/>
        </w:rPr>
        <w:t>уведомление</w:t>
      </w:r>
      <w:r w:rsidR="00397DAB" w:rsidRPr="00F3651F">
        <w:rPr>
          <w:rFonts w:ascii="GHEA Grapalat" w:hAnsi="GHEA Grapalat"/>
        </w:rPr>
        <w:t xml:space="preserve"> </w:t>
      </w:r>
      <w:r w:rsidR="00397DAB" w:rsidRPr="00F3651F">
        <w:rPr>
          <w:rStyle w:val="ezkurwreuab5ozgtqnkl"/>
          <w:rFonts w:ascii="GHEA Grapalat" w:hAnsi="GHEA Grapalat"/>
        </w:rPr>
        <w:t>было получено</w:t>
      </w:r>
      <w:r w:rsidR="00397DAB" w:rsidRPr="00F3651F">
        <w:rPr>
          <w:rFonts w:ascii="GHEA Grapalat" w:hAnsi="GHEA Grapalat"/>
        </w:rPr>
        <w:t xml:space="preserve"> </w:t>
      </w:r>
      <w:r w:rsidR="00397DAB" w:rsidRPr="00F3651F">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3651F">
        <w:rPr>
          <w:rStyle w:val="ezkurwreuab5ozgtqnkl"/>
          <w:rFonts w:ascii="GHEA Grapalat" w:hAnsi="GHEA Grapalat"/>
          <w:vertAlign w:val="superscript"/>
        </w:rPr>
        <w:t>25</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lang w:val="hy-AM"/>
        </w:rPr>
        <w:t>13</w:t>
      </w:r>
      <w:r w:rsidRPr="00F3651F">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3651F">
        <w:rPr>
          <w:rFonts w:ascii="GHEA Grapalat" w:hAnsi="GHEA Grapalat"/>
        </w:rPr>
        <w:t>судебном порядке</w:t>
      </w:r>
      <w:r w:rsidRPr="00F3651F">
        <w:rPr>
          <w:rFonts w:ascii="GHEA Grapalat" w:hAnsi="GHEA Grapalat"/>
        </w:rPr>
        <w:t>.</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rPr>
        <w:t>1</w:t>
      </w:r>
      <w:r w:rsidR="005E349E" w:rsidRPr="00F3651F">
        <w:rPr>
          <w:rFonts w:ascii="GHEA Grapalat" w:hAnsi="GHEA Grapalat"/>
          <w:lang w:val="hy-AM"/>
        </w:rPr>
        <w:t>4</w:t>
      </w:r>
      <w:r w:rsidRPr="00F3651F">
        <w:rPr>
          <w:rFonts w:ascii="GHEA Grapalat" w:hAnsi="GHEA Grapalat"/>
        </w:rPr>
        <w:t>.</w:t>
      </w:r>
      <w:r w:rsidRPr="00F3651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F3651F">
        <w:rPr>
          <w:rFonts w:ascii="GHEA Grapalat" w:hAnsi="GHEA Grapalat"/>
        </w:rPr>
        <w:t>,</w:t>
      </w:r>
      <w:r w:rsidRPr="00F3651F">
        <w:rPr>
          <w:rFonts w:ascii="GHEA Grapalat" w:hAnsi="GHEA Grapalat"/>
        </w:rPr>
        <w:t>№ 3.1</w:t>
      </w:r>
      <w:r w:rsidR="005E349E" w:rsidRPr="00F3651F">
        <w:rPr>
          <w:rFonts w:ascii="GHEA Grapalat" w:hAnsi="GHEA Grapalat"/>
          <w:lang w:val="hy-AM"/>
        </w:rPr>
        <w:t xml:space="preserve"> </w:t>
      </w:r>
      <w:r w:rsidR="005E349E" w:rsidRPr="00F3651F">
        <w:rPr>
          <w:rFonts w:ascii="GHEA Grapalat" w:hAnsi="GHEA Grapalat"/>
        </w:rPr>
        <w:t xml:space="preserve">и № 4 </w:t>
      </w:r>
      <w:r w:rsidRPr="00F3651F">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3651F" w:rsidRDefault="003B2F27" w:rsidP="003B2F27">
      <w:pPr>
        <w:widowControl w:val="0"/>
        <w:tabs>
          <w:tab w:val="left" w:pos="1276"/>
        </w:tabs>
        <w:spacing w:after="160" w:line="360" w:lineRule="auto"/>
        <w:ind w:firstLine="567"/>
        <w:jc w:val="both"/>
        <w:rPr>
          <w:rFonts w:ascii="GHEA Grapalat" w:hAnsi="GHEA Grapalat"/>
          <w:bCs/>
        </w:rPr>
      </w:pPr>
      <w:r w:rsidRPr="00F3651F">
        <w:rPr>
          <w:rFonts w:ascii="GHEA Grapalat" w:hAnsi="GHEA Grapalat"/>
        </w:rPr>
        <w:t>7.</w:t>
      </w:r>
      <w:r w:rsidR="005E349E" w:rsidRPr="00F3651F">
        <w:rPr>
          <w:rFonts w:ascii="GHEA Grapalat" w:hAnsi="GHEA Grapalat"/>
        </w:rPr>
        <w:t>1</w:t>
      </w:r>
      <w:r w:rsidR="005E349E" w:rsidRPr="00F3651F">
        <w:rPr>
          <w:rFonts w:ascii="GHEA Grapalat" w:hAnsi="GHEA Grapalat"/>
          <w:lang w:val="hy-AM"/>
        </w:rPr>
        <w:t>5</w:t>
      </w:r>
      <w:r w:rsidRPr="00F3651F">
        <w:rPr>
          <w:rFonts w:ascii="GHEA Grapalat" w:hAnsi="GHEA Grapalat"/>
        </w:rPr>
        <w:t>.</w:t>
      </w:r>
      <w:r w:rsidRPr="00F3651F">
        <w:rPr>
          <w:rFonts w:ascii="GHEA Grapalat" w:hAnsi="GHEA Grapalat"/>
        </w:rPr>
        <w:tab/>
        <w:t>В отношении настоящего Договора применяется право Республики Армения.</w:t>
      </w:r>
    </w:p>
    <w:p w:rsidR="00F217A2" w:rsidRPr="00F3651F" w:rsidRDefault="00F217A2">
      <w:pPr>
        <w:rPr>
          <w:rFonts w:ascii="GHEA Grapalat" w:hAnsi="GHEA Grapalat"/>
        </w:rPr>
      </w:pPr>
      <w:r w:rsidRPr="00F3651F">
        <w:rPr>
          <w:rFonts w:ascii="GHEA Grapalat" w:hAnsi="GHEA Grapalat"/>
        </w:rPr>
        <w:t>-----------------------------------</w:t>
      </w:r>
    </w:p>
    <w:p w:rsidR="00F217A2" w:rsidRPr="00F3651F" w:rsidRDefault="00F217A2">
      <w:pPr>
        <w:rPr>
          <w:rFonts w:ascii="GHEA Grapalat" w:hAnsi="GHEA Grapalat"/>
        </w:rPr>
      </w:pPr>
    </w:p>
    <w:p w:rsidR="00A61A41" w:rsidRPr="00F3651F" w:rsidRDefault="00F217A2" w:rsidP="00A61A41">
      <w:pPr>
        <w:rPr>
          <w:rStyle w:val="ezkurwreuab5ozgtqnkl"/>
          <w:i/>
          <w:sz w:val="20"/>
          <w:szCs w:val="20"/>
        </w:rPr>
      </w:pPr>
      <w:r w:rsidRPr="00F3651F">
        <w:rPr>
          <w:rFonts w:ascii="GHEA Grapalat" w:hAnsi="GHEA Grapalat"/>
          <w:vertAlign w:val="superscript"/>
        </w:rPr>
        <w:t>25</w:t>
      </w:r>
      <w:r w:rsidR="00A61A41" w:rsidRPr="00F3651F">
        <w:rPr>
          <w:rFonts w:ascii="GHEA Grapalat" w:hAnsi="GHEA Grapalat"/>
          <w:vertAlign w:val="superscript"/>
        </w:rPr>
        <w:t xml:space="preserve">  </w:t>
      </w:r>
      <w:r w:rsidR="00A61A41" w:rsidRPr="00F3651F">
        <w:rPr>
          <w:rStyle w:val="ezkurwreuab5ozgtqnkl"/>
          <w:i/>
          <w:sz w:val="20"/>
          <w:szCs w:val="20"/>
        </w:rPr>
        <w:t>Если</w:t>
      </w:r>
      <w:r w:rsidR="00A61A41" w:rsidRPr="00F3651F">
        <w:rPr>
          <w:i/>
          <w:sz w:val="20"/>
          <w:szCs w:val="20"/>
        </w:rPr>
        <w:t xml:space="preserve"> </w:t>
      </w:r>
      <w:r w:rsidR="00A61A41" w:rsidRPr="00F3651F">
        <w:rPr>
          <w:rStyle w:val="ezkurwreuab5ozgtqnkl"/>
          <w:rFonts w:ascii="Sylfaen" w:hAnsi="Sylfaen"/>
          <w:i/>
          <w:sz w:val="20"/>
          <w:szCs w:val="20"/>
        </w:rPr>
        <w:t xml:space="preserve">Заказчик </w:t>
      </w:r>
      <w:r w:rsidR="00A61A41" w:rsidRPr="00F3651F">
        <w:rPr>
          <w:i/>
          <w:sz w:val="20"/>
          <w:szCs w:val="20"/>
        </w:rPr>
        <w:t xml:space="preserve"> </w:t>
      </w:r>
      <w:r w:rsidR="00A61A41" w:rsidRPr="00F3651F">
        <w:rPr>
          <w:rStyle w:val="ezkurwreuab5ozgtqnkl"/>
          <w:i/>
          <w:sz w:val="20"/>
          <w:szCs w:val="20"/>
        </w:rPr>
        <w:t>является</w:t>
      </w:r>
      <w:r w:rsidR="00A61A41" w:rsidRPr="00F3651F">
        <w:rPr>
          <w:i/>
          <w:sz w:val="20"/>
          <w:szCs w:val="20"/>
        </w:rPr>
        <w:t xml:space="preserve"> </w:t>
      </w:r>
      <w:r w:rsidR="00A61A41" w:rsidRPr="00F3651F">
        <w:rPr>
          <w:rStyle w:val="ezkurwreuab5ozgtqnkl"/>
          <w:i/>
          <w:sz w:val="20"/>
          <w:szCs w:val="20"/>
        </w:rPr>
        <w:t>заказчиком, не имеющим счета в казначействе, настоящий</w:t>
      </w:r>
      <w:r w:rsidR="00A61A41" w:rsidRPr="00F3651F">
        <w:rPr>
          <w:i/>
          <w:sz w:val="20"/>
          <w:szCs w:val="20"/>
        </w:rPr>
        <w:t xml:space="preserve"> </w:t>
      </w:r>
      <w:r w:rsidR="00A61A41" w:rsidRPr="00F3651F">
        <w:rPr>
          <w:rStyle w:val="ezkurwreuab5ozgtqnkl"/>
          <w:i/>
          <w:sz w:val="20"/>
          <w:szCs w:val="20"/>
        </w:rPr>
        <w:t>пункт</w:t>
      </w:r>
      <w:r w:rsidR="00A61A41" w:rsidRPr="00F3651F">
        <w:rPr>
          <w:i/>
          <w:sz w:val="20"/>
          <w:szCs w:val="20"/>
        </w:rPr>
        <w:t xml:space="preserve"> </w:t>
      </w:r>
      <w:r w:rsidR="00A61A41" w:rsidRPr="00F3651F">
        <w:rPr>
          <w:rStyle w:val="ezkurwreuab5ozgtqnkl"/>
          <w:i/>
          <w:sz w:val="20"/>
          <w:szCs w:val="20"/>
        </w:rPr>
        <w:t>редактируется</w:t>
      </w:r>
      <w:r w:rsidR="00A61A41" w:rsidRPr="00F3651F">
        <w:rPr>
          <w:i/>
          <w:sz w:val="20"/>
          <w:szCs w:val="20"/>
        </w:rPr>
        <w:t xml:space="preserve"> </w:t>
      </w:r>
      <w:r w:rsidR="00A61A41" w:rsidRPr="00F3651F">
        <w:rPr>
          <w:rStyle w:val="ezkurwreuab5ozgtqnkl"/>
          <w:i/>
          <w:sz w:val="20"/>
          <w:szCs w:val="20"/>
        </w:rPr>
        <w:t>заменив</w:t>
      </w:r>
      <w:r w:rsidR="00A61A41" w:rsidRPr="00F3651F">
        <w:rPr>
          <w:i/>
          <w:sz w:val="20"/>
          <w:szCs w:val="20"/>
        </w:rPr>
        <w:t xml:space="preserve"> </w:t>
      </w:r>
      <w:r w:rsidR="00A61A41" w:rsidRPr="00F3651F">
        <w:rPr>
          <w:rStyle w:val="ezkurwreuab5ozgtqnkl"/>
          <w:i/>
          <w:sz w:val="20"/>
          <w:szCs w:val="20"/>
        </w:rPr>
        <w:t>слова</w:t>
      </w:r>
      <w:r w:rsidR="00A61A41" w:rsidRPr="00F3651F">
        <w:rPr>
          <w:i/>
          <w:sz w:val="20"/>
          <w:szCs w:val="20"/>
        </w:rPr>
        <w:t xml:space="preserve"> </w:t>
      </w:r>
      <w:r w:rsidR="00A61A41" w:rsidRPr="00F3651F">
        <w:rPr>
          <w:rStyle w:val="ezkurwreuab5ozgtqnkl"/>
          <w:i/>
          <w:sz w:val="20"/>
          <w:szCs w:val="20"/>
        </w:rPr>
        <w:t>"внесения платежного</w:t>
      </w:r>
      <w:r w:rsidR="00A61A41" w:rsidRPr="00F3651F">
        <w:rPr>
          <w:i/>
          <w:sz w:val="20"/>
          <w:szCs w:val="20"/>
        </w:rPr>
        <w:t xml:space="preserve"> </w:t>
      </w:r>
      <w:r w:rsidR="00A61A41" w:rsidRPr="00F3651F">
        <w:rPr>
          <w:rStyle w:val="ezkurwreuab5ozgtqnkl"/>
          <w:i/>
          <w:sz w:val="20"/>
          <w:szCs w:val="20"/>
        </w:rPr>
        <w:t>поручения</w:t>
      </w:r>
      <w:r w:rsidR="00A61A41" w:rsidRPr="00F3651F">
        <w:rPr>
          <w:i/>
          <w:sz w:val="20"/>
          <w:szCs w:val="20"/>
        </w:rPr>
        <w:t xml:space="preserve"> </w:t>
      </w:r>
      <w:r w:rsidR="00A61A41" w:rsidRPr="00F3651F">
        <w:rPr>
          <w:rStyle w:val="ezkurwreuab5ozgtqnkl"/>
          <w:i/>
          <w:sz w:val="20"/>
          <w:szCs w:val="20"/>
        </w:rPr>
        <w:t>и</w:t>
      </w:r>
      <w:r w:rsidR="00A61A41" w:rsidRPr="00F3651F">
        <w:rPr>
          <w:i/>
          <w:sz w:val="20"/>
          <w:szCs w:val="20"/>
        </w:rPr>
        <w:t xml:space="preserve"> </w:t>
      </w:r>
      <w:r w:rsidR="00A61A41" w:rsidRPr="00F3651F">
        <w:rPr>
          <w:rStyle w:val="ezkurwreuab5ozgtqnkl"/>
          <w:i/>
          <w:sz w:val="20"/>
          <w:szCs w:val="20"/>
        </w:rPr>
        <w:t>копии</w:t>
      </w:r>
      <w:r w:rsidR="00A61A41" w:rsidRPr="00F3651F">
        <w:rPr>
          <w:i/>
          <w:sz w:val="20"/>
          <w:szCs w:val="20"/>
        </w:rPr>
        <w:t xml:space="preserve"> </w:t>
      </w:r>
      <w:r w:rsidR="00A61A41" w:rsidRPr="00F3651F">
        <w:rPr>
          <w:rStyle w:val="ezkurwreuab5ozgtqnkl"/>
          <w:i/>
          <w:sz w:val="20"/>
          <w:szCs w:val="20"/>
        </w:rPr>
        <w:t>протокола</w:t>
      </w:r>
      <w:r w:rsidR="00A61A41" w:rsidRPr="00F3651F">
        <w:rPr>
          <w:i/>
          <w:sz w:val="20"/>
          <w:szCs w:val="20"/>
        </w:rPr>
        <w:t xml:space="preserve"> </w:t>
      </w:r>
      <w:r w:rsidR="00A61A41" w:rsidRPr="00F3651F">
        <w:rPr>
          <w:rStyle w:val="ezkurwreuab5ozgtqnkl"/>
          <w:i/>
          <w:sz w:val="20"/>
          <w:szCs w:val="20"/>
        </w:rPr>
        <w:t>в</w:t>
      </w:r>
      <w:r w:rsidR="00A61A41" w:rsidRPr="00F3651F">
        <w:rPr>
          <w:i/>
          <w:sz w:val="20"/>
          <w:szCs w:val="20"/>
        </w:rPr>
        <w:t xml:space="preserve"> </w:t>
      </w:r>
      <w:r w:rsidR="00A61A41" w:rsidRPr="00F3651F">
        <w:rPr>
          <w:rStyle w:val="ezkurwreuab5ozgtqnkl"/>
          <w:i/>
          <w:sz w:val="20"/>
          <w:szCs w:val="20"/>
        </w:rPr>
        <w:t>казначейскую</w:t>
      </w:r>
      <w:r w:rsidR="00A61A41" w:rsidRPr="00F3651F">
        <w:rPr>
          <w:i/>
          <w:sz w:val="20"/>
          <w:szCs w:val="20"/>
        </w:rPr>
        <w:t xml:space="preserve"> </w:t>
      </w:r>
      <w:r w:rsidR="00A61A41" w:rsidRPr="00F3651F">
        <w:rPr>
          <w:rStyle w:val="ezkurwreuab5ozgtqnkl"/>
          <w:i/>
          <w:sz w:val="20"/>
          <w:szCs w:val="20"/>
        </w:rPr>
        <w:t>систему</w:t>
      </w:r>
      <w:r w:rsidR="00A61A41" w:rsidRPr="00F3651F">
        <w:rPr>
          <w:i/>
          <w:sz w:val="20"/>
          <w:szCs w:val="20"/>
        </w:rPr>
        <w:t xml:space="preserve"> </w:t>
      </w:r>
      <w:r w:rsidR="00A61A41" w:rsidRPr="00F3651F">
        <w:rPr>
          <w:rStyle w:val="ezkurwreuab5ozgtqnkl"/>
          <w:i/>
          <w:sz w:val="20"/>
          <w:szCs w:val="20"/>
        </w:rPr>
        <w:t>уполномоченного органа"</w:t>
      </w:r>
      <w:r w:rsidR="00A61A41" w:rsidRPr="00F3651F">
        <w:rPr>
          <w:i/>
          <w:sz w:val="20"/>
          <w:szCs w:val="20"/>
        </w:rPr>
        <w:t xml:space="preserve"> </w:t>
      </w:r>
      <w:r w:rsidR="00A61A41" w:rsidRPr="00F3651F">
        <w:rPr>
          <w:rStyle w:val="ezkurwreuab5ozgtqnkl"/>
          <w:i/>
          <w:sz w:val="20"/>
          <w:szCs w:val="20"/>
        </w:rPr>
        <w:t>словами "выдачи платежного</w:t>
      </w:r>
      <w:r w:rsidR="00A61A41" w:rsidRPr="00F3651F">
        <w:rPr>
          <w:i/>
          <w:sz w:val="20"/>
          <w:szCs w:val="20"/>
        </w:rPr>
        <w:t xml:space="preserve"> </w:t>
      </w:r>
      <w:r w:rsidR="00A61A41" w:rsidRPr="00F3651F">
        <w:rPr>
          <w:rStyle w:val="ezkurwreuab5ozgtqnkl"/>
          <w:i/>
          <w:sz w:val="20"/>
          <w:szCs w:val="20"/>
        </w:rPr>
        <w:t>поручения</w:t>
      </w:r>
      <w:r w:rsidR="00A61A41" w:rsidRPr="00F3651F">
        <w:rPr>
          <w:i/>
          <w:sz w:val="20"/>
          <w:szCs w:val="20"/>
        </w:rPr>
        <w:t xml:space="preserve"> </w:t>
      </w:r>
      <w:r w:rsidR="00A61A41" w:rsidRPr="00F3651F">
        <w:rPr>
          <w:rStyle w:val="ezkurwreuab5ozgtqnkl"/>
          <w:i/>
          <w:sz w:val="20"/>
          <w:szCs w:val="20"/>
        </w:rPr>
        <w:t>банку".</w:t>
      </w:r>
    </w:p>
    <w:p w:rsidR="00A61A41" w:rsidRPr="00F3651F" w:rsidRDefault="00A61A41" w:rsidP="00A61A41">
      <w:pPr>
        <w:rPr>
          <w:rStyle w:val="ezkurwreuab5ozgtqnkl"/>
          <w:i/>
          <w:sz w:val="20"/>
          <w:szCs w:val="20"/>
        </w:rPr>
      </w:pPr>
    </w:p>
    <w:p w:rsidR="00F217A2" w:rsidRPr="00F3651F" w:rsidRDefault="00F217A2">
      <w:pPr>
        <w:rPr>
          <w:rFonts w:ascii="GHEA Grapalat" w:hAnsi="GHEA Grapalat"/>
          <w:vertAlign w:val="superscript"/>
        </w:rPr>
      </w:pPr>
      <w:r w:rsidRPr="00F3651F">
        <w:rPr>
          <w:rFonts w:ascii="GHEA Grapalat" w:hAnsi="GHEA Grapalat"/>
          <w:vertAlign w:val="superscript"/>
        </w:rPr>
        <w:br w:type="page"/>
      </w:r>
    </w:p>
    <w:p w:rsidR="00F217A2" w:rsidRPr="00F3651F" w:rsidRDefault="00F217A2" w:rsidP="003B2F27">
      <w:pPr>
        <w:widowControl w:val="0"/>
        <w:tabs>
          <w:tab w:val="left" w:pos="1276"/>
        </w:tabs>
        <w:spacing w:after="160" w:line="360" w:lineRule="auto"/>
        <w:ind w:firstLine="567"/>
        <w:jc w:val="both"/>
        <w:rPr>
          <w:rFonts w:ascii="GHEA Grapalat" w:hAnsi="GHEA Grapalat"/>
        </w:rPr>
      </w:pP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b/>
        </w:rPr>
        <w:t>8.</w:t>
      </w:r>
      <w:r w:rsidRPr="00F3651F">
        <w:rPr>
          <w:rFonts w:ascii="GHEA Grapalat" w:hAnsi="GHEA Grapalat"/>
        </w:rPr>
        <w:t xml:space="preserve"> </w:t>
      </w:r>
      <w:r w:rsidRPr="00F3651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b/>
                <w:sz w:val="22"/>
              </w:rPr>
            </w:pPr>
            <w:r w:rsidRPr="00F3651F">
              <w:rPr>
                <w:rFonts w:ascii="GHEA Grapalat" w:hAnsi="GHEA Grapalat"/>
                <w:b/>
                <w:sz w:val="22"/>
              </w:rPr>
              <w:t>ЗАКАЗЧИК</w:t>
            </w:r>
          </w:p>
          <w:p w:rsidR="003B2F27" w:rsidRPr="00F3651F" w:rsidRDefault="003B2F27" w:rsidP="005B7138">
            <w:pPr>
              <w:widowControl w:val="0"/>
              <w:jc w:val="center"/>
              <w:rPr>
                <w:rFonts w:ascii="GHEA Grapalat" w:hAnsi="GHEA Grapalat"/>
                <w:sz w:val="22"/>
              </w:rPr>
            </w:pPr>
            <w:r w:rsidRPr="00F3651F">
              <w:rPr>
                <w:rFonts w:ascii="GHEA Grapalat" w:hAnsi="GHEA Grapalat"/>
                <w:sz w:val="22"/>
              </w:rPr>
              <w:t>____________________________</w:t>
            </w:r>
          </w:p>
          <w:p w:rsidR="003B2F27" w:rsidRPr="00F3651F" w:rsidRDefault="003B2F27" w:rsidP="005B7138">
            <w:pPr>
              <w:widowControl w:val="0"/>
              <w:spacing w:after="160" w:line="360" w:lineRule="auto"/>
              <w:jc w:val="center"/>
              <w:rPr>
                <w:rFonts w:ascii="GHEA Grapalat" w:hAnsi="GHEA Grapalat"/>
                <w:sz w:val="22"/>
                <w:vertAlign w:val="superscript"/>
              </w:rPr>
            </w:pPr>
            <w:r w:rsidRPr="00F3651F">
              <w:rPr>
                <w:rFonts w:ascii="GHEA Grapalat" w:hAnsi="GHEA Grapalat"/>
                <w:sz w:val="22"/>
                <w:vertAlign w:val="superscript"/>
              </w:rPr>
              <w:t>/подпись/</w:t>
            </w:r>
          </w:p>
          <w:p w:rsidR="003B2F27" w:rsidRPr="00F3651F" w:rsidRDefault="003B2F27" w:rsidP="005B7138">
            <w:pPr>
              <w:widowControl w:val="0"/>
              <w:spacing w:after="160" w:line="360" w:lineRule="auto"/>
              <w:jc w:val="center"/>
              <w:rPr>
                <w:rFonts w:ascii="GHEA Grapalat" w:hAnsi="GHEA Grapalat"/>
                <w:sz w:val="22"/>
                <w:lang w:val="en-US"/>
              </w:rPr>
            </w:pPr>
          </w:p>
          <w:p w:rsidR="003B2F27" w:rsidRPr="00F3651F" w:rsidRDefault="003B2F27" w:rsidP="005B7138">
            <w:pPr>
              <w:widowControl w:val="0"/>
              <w:spacing w:after="160" w:line="360" w:lineRule="auto"/>
              <w:jc w:val="center"/>
              <w:rPr>
                <w:rFonts w:ascii="GHEA Grapalat" w:hAnsi="GHEA Grapalat"/>
                <w:sz w:val="22"/>
                <w:lang w:val="en-US"/>
              </w:rPr>
            </w:pPr>
            <w:r w:rsidRPr="00F3651F">
              <w:rPr>
                <w:rFonts w:ascii="GHEA Grapalat" w:hAnsi="GHEA Grapalat"/>
                <w:sz w:val="22"/>
              </w:rPr>
              <w:t>М. П.</w:t>
            </w:r>
          </w:p>
        </w:tc>
        <w:tc>
          <w:tcPr>
            <w:tcW w:w="4111" w:type="dxa"/>
          </w:tcPr>
          <w:p w:rsidR="003B2F27" w:rsidRPr="00F3651F" w:rsidRDefault="003B2F27" w:rsidP="005B7138">
            <w:pPr>
              <w:widowControl w:val="0"/>
              <w:spacing w:after="160" w:line="360" w:lineRule="auto"/>
              <w:jc w:val="center"/>
              <w:rPr>
                <w:rFonts w:ascii="GHEA Grapalat" w:hAnsi="GHEA Grapalat"/>
                <w:b/>
                <w:sz w:val="22"/>
              </w:rPr>
            </w:pPr>
            <w:r w:rsidRPr="00F3651F">
              <w:rPr>
                <w:rFonts w:ascii="GHEA Grapalat" w:hAnsi="GHEA Grapalat"/>
                <w:b/>
                <w:sz w:val="22"/>
              </w:rPr>
              <w:t>ИСПОЛНИТЕЛЬ</w:t>
            </w:r>
          </w:p>
          <w:p w:rsidR="003B2F27" w:rsidRPr="00F3651F" w:rsidRDefault="003B2F27" w:rsidP="005B7138">
            <w:pPr>
              <w:widowControl w:val="0"/>
              <w:jc w:val="center"/>
              <w:rPr>
                <w:rFonts w:ascii="GHEA Grapalat" w:hAnsi="GHEA Grapalat"/>
                <w:sz w:val="22"/>
                <w:lang w:val="en-US"/>
              </w:rPr>
            </w:pPr>
            <w:r w:rsidRPr="00F3651F">
              <w:rPr>
                <w:rFonts w:ascii="GHEA Grapalat" w:hAnsi="GHEA Grapalat"/>
                <w:sz w:val="22"/>
                <w:lang w:val="en-US"/>
              </w:rPr>
              <w:t>____________________________</w:t>
            </w:r>
          </w:p>
          <w:p w:rsidR="003B2F27" w:rsidRPr="00F3651F" w:rsidRDefault="003B2F27" w:rsidP="005B7138">
            <w:pPr>
              <w:widowControl w:val="0"/>
              <w:spacing w:after="160" w:line="360" w:lineRule="auto"/>
              <w:jc w:val="center"/>
              <w:rPr>
                <w:rFonts w:ascii="GHEA Grapalat" w:hAnsi="GHEA Grapalat"/>
                <w:sz w:val="22"/>
                <w:vertAlign w:val="superscript"/>
              </w:rPr>
            </w:pPr>
            <w:r w:rsidRPr="00F3651F">
              <w:rPr>
                <w:rFonts w:ascii="GHEA Grapalat" w:hAnsi="GHEA Grapalat"/>
                <w:sz w:val="22"/>
                <w:vertAlign w:val="superscript"/>
              </w:rPr>
              <w:t>/подпись/</w:t>
            </w:r>
          </w:p>
          <w:p w:rsidR="003B2F27" w:rsidRPr="00F3651F" w:rsidRDefault="003B2F27" w:rsidP="005B7138">
            <w:pPr>
              <w:widowControl w:val="0"/>
              <w:spacing w:after="160" w:line="360" w:lineRule="auto"/>
              <w:jc w:val="center"/>
              <w:rPr>
                <w:rFonts w:ascii="GHEA Grapalat" w:hAnsi="GHEA Grapalat"/>
                <w:sz w:val="22"/>
                <w:lang w:val="en-US"/>
              </w:rPr>
            </w:pPr>
          </w:p>
          <w:p w:rsidR="003B2F27" w:rsidRPr="00F3651F" w:rsidRDefault="003B2F27" w:rsidP="005B7138">
            <w:pPr>
              <w:widowControl w:val="0"/>
              <w:spacing w:after="160" w:line="360" w:lineRule="auto"/>
              <w:jc w:val="center"/>
              <w:rPr>
                <w:rFonts w:ascii="GHEA Grapalat" w:hAnsi="GHEA Grapalat"/>
                <w:sz w:val="22"/>
                <w:lang w:val="en-US"/>
              </w:rPr>
            </w:pPr>
            <w:r w:rsidRPr="00F3651F">
              <w:rPr>
                <w:rFonts w:ascii="GHEA Grapalat" w:hAnsi="GHEA Grapalat"/>
                <w:sz w:val="22"/>
              </w:rPr>
              <w:t>М. П.</w:t>
            </w:r>
          </w:p>
        </w:tc>
      </w:tr>
      <w:tr w:rsidR="00C51467" w:rsidRPr="00F3651F" w:rsidTr="005B7138">
        <w:trPr>
          <w:jc w:val="center"/>
        </w:trPr>
        <w:tc>
          <w:tcPr>
            <w:tcW w:w="4536" w:type="dxa"/>
          </w:tcPr>
          <w:p w:rsidR="00C51467" w:rsidRPr="00F3651F" w:rsidRDefault="00C51467" w:rsidP="005B7138">
            <w:pPr>
              <w:widowControl w:val="0"/>
              <w:spacing w:after="160" w:line="360" w:lineRule="auto"/>
              <w:jc w:val="center"/>
              <w:rPr>
                <w:rFonts w:ascii="GHEA Grapalat" w:hAnsi="GHEA Grapalat"/>
                <w:b/>
                <w:sz w:val="22"/>
              </w:rPr>
            </w:pPr>
          </w:p>
        </w:tc>
        <w:tc>
          <w:tcPr>
            <w:tcW w:w="4111" w:type="dxa"/>
          </w:tcPr>
          <w:p w:rsidR="00C51467" w:rsidRPr="00F3651F" w:rsidRDefault="00C51467" w:rsidP="005B7138">
            <w:pPr>
              <w:widowControl w:val="0"/>
              <w:spacing w:after="160" w:line="360" w:lineRule="auto"/>
              <w:jc w:val="center"/>
              <w:rPr>
                <w:rFonts w:ascii="GHEA Grapalat" w:hAnsi="GHEA Grapalat"/>
                <w:b/>
                <w:sz w:val="22"/>
              </w:rPr>
            </w:pPr>
          </w:p>
        </w:tc>
      </w:tr>
    </w:tbl>
    <w:p w:rsidR="003A45B5" w:rsidRPr="00F3651F" w:rsidRDefault="003A45B5" w:rsidP="003A45B5">
      <w:pPr>
        <w:pStyle w:val="af2"/>
        <w:jc w:val="both"/>
        <w:rPr>
          <w:rFonts w:ascii="GHEA Grapalat" w:hAnsi="GHEA Grapalat"/>
        </w:rPr>
      </w:pPr>
      <w:r w:rsidRPr="00F3651F">
        <w:rPr>
          <w:rFonts w:ascii="GHEA Grapalat" w:hAnsi="GHEA Grapalat"/>
          <w:i/>
          <w:vertAlign w:val="superscript"/>
        </w:rPr>
        <w:t>26</w:t>
      </w:r>
      <w:r w:rsidRPr="00F3651F">
        <w:rPr>
          <w:rFonts w:ascii="GHEA Grapalat" w:hAnsi="GHEA Grapalat"/>
          <w:i/>
        </w:rPr>
        <w:t xml:space="preserve"> Если Договор заключается на основании части 6 статьи 15 закона Республики Армения "О</w:t>
      </w:r>
      <w:r w:rsidRPr="00F3651F">
        <w:rPr>
          <w:rFonts w:ascii="Courier New" w:hAnsi="Courier New" w:cs="Courier New"/>
          <w:i/>
          <w:lang w:val="en-US"/>
        </w:rPr>
        <w:t> </w:t>
      </w:r>
      <w:r w:rsidRPr="00F3651F">
        <w:rPr>
          <w:rFonts w:ascii="GHEA Grapalat" w:hAnsi="GHEA Grapalat"/>
          <w:i/>
        </w:rPr>
        <w:t xml:space="preserve">закупках", и цена Договора не превышает </w:t>
      </w:r>
      <w:proofErr w:type="spellStart"/>
      <w:r w:rsidRPr="00F3651F">
        <w:rPr>
          <w:rFonts w:ascii="GHEA Grapalat" w:hAnsi="GHEA Grapalat"/>
          <w:i/>
        </w:rPr>
        <w:t>двадцатипятикратный</w:t>
      </w:r>
      <w:proofErr w:type="spellEnd"/>
      <w:r w:rsidRPr="00F3651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3651F" w:rsidRDefault="003A45B5" w:rsidP="003A45B5">
      <w:pPr>
        <w:pStyle w:val="af2"/>
        <w:ind w:firstLine="708"/>
        <w:jc w:val="both"/>
        <w:rPr>
          <w:rFonts w:ascii="GHEA Grapalat" w:hAnsi="GHEA Grapalat"/>
          <w:i/>
        </w:rPr>
      </w:pPr>
      <w:r w:rsidRPr="00F3651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F3651F" w:rsidRDefault="003A45B5" w:rsidP="00C31EA7">
      <w:pPr>
        <w:pStyle w:val="af2"/>
        <w:jc w:val="both"/>
        <w:rPr>
          <w:rStyle w:val="ezkurwreuab5ozgtqnkl"/>
          <w:rFonts w:ascii="Cambria" w:hAnsi="Cambria" w:cs="Cambria"/>
          <w:i/>
        </w:rPr>
      </w:pPr>
      <w:r w:rsidRPr="00F3651F">
        <w:rPr>
          <w:rFonts w:ascii="GHEA Grapalat" w:hAnsi="GHEA Grapalat"/>
          <w:i/>
          <w:lang w:eastAsia="en-US"/>
        </w:rPr>
        <w:tab/>
      </w:r>
      <w:r w:rsidR="00333D83" w:rsidRPr="00F3651F">
        <w:rPr>
          <w:rStyle w:val="ezkurwreuab5ozgtqnkl"/>
          <w:rFonts w:ascii="Cambria" w:hAnsi="Cambria" w:cs="Cambria"/>
          <w:i/>
        </w:rPr>
        <w:t>Срок</w:t>
      </w:r>
      <w:r w:rsidR="00333D83" w:rsidRPr="00F3651F">
        <w:rPr>
          <w:rStyle w:val="ezkurwreuab5ozgtqnkl"/>
          <w:i/>
        </w:rPr>
        <w:t xml:space="preserve">, </w:t>
      </w:r>
      <w:r w:rsidR="00333D83" w:rsidRPr="00F3651F">
        <w:rPr>
          <w:rStyle w:val="ezkurwreuab5ozgtqnkl"/>
          <w:rFonts w:ascii="Cambria" w:hAnsi="Cambria" w:cs="Cambria"/>
          <w:i/>
        </w:rPr>
        <w:t>установленный</w:t>
      </w:r>
      <w:r w:rsidR="00333D83" w:rsidRPr="00F3651F">
        <w:rPr>
          <w:i/>
        </w:rPr>
        <w:t xml:space="preserve"> </w:t>
      </w:r>
      <w:r w:rsidR="00333D83" w:rsidRPr="00F3651F">
        <w:rPr>
          <w:rStyle w:val="ezkurwreuab5ozgtqnkl"/>
          <w:rFonts w:ascii="Cambria" w:hAnsi="Cambria" w:cs="Cambria"/>
          <w:i/>
        </w:rPr>
        <w:t>в</w:t>
      </w:r>
      <w:r w:rsidR="00333D83" w:rsidRPr="00F3651F">
        <w:rPr>
          <w:rStyle w:val="ezkurwreuab5ozgtqnkl"/>
          <w:i/>
        </w:rPr>
        <w:t xml:space="preserve"> 5</w:t>
      </w:r>
      <w:r w:rsidR="00333D83" w:rsidRPr="00F3651F">
        <w:rPr>
          <w:rStyle w:val="ezkurwreuab5ozgtqnkl"/>
          <w:rFonts w:asciiTheme="minorHAnsi" w:hAnsiTheme="minorHAnsi"/>
          <w:i/>
        </w:rPr>
        <w:t xml:space="preserve">-ом </w:t>
      </w:r>
      <w:r w:rsidR="00333D83" w:rsidRPr="00F3651F">
        <w:rPr>
          <w:i/>
        </w:rPr>
        <w:t xml:space="preserve"> </w:t>
      </w:r>
      <w:r w:rsidR="00333D83" w:rsidRPr="00F3651F">
        <w:rPr>
          <w:rStyle w:val="ezkurwreuab5ozgtqnkl"/>
          <w:rFonts w:ascii="Cambria" w:hAnsi="Cambria" w:cs="Cambria"/>
          <w:i/>
        </w:rPr>
        <w:t xml:space="preserve"> предложении настоящего</w:t>
      </w:r>
      <w:r w:rsidR="00333D83" w:rsidRPr="00F3651F">
        <w:rPr>
          <w:i/>
        </w:rPr>
        <w:t xml:space="preserve"> </w:t>
      </w:r>
      <w:r w:rsidR="00333D83" w:rsidRPr="00F3651F">
        <w:rPr>
          <w:rStyle w:val="ezkurwreuab5ozgtqnkl"/>
          <w:rFonts w:ascii="Cambria" w:hAnsi="Cambria" w:cs="Cambria"/>
          <w:i/>
        </w:rPr>
        <w:t>пункта</w:t>
      </w:r>
      <w:r w:rsidR="00333D83" w:rsidRPr="00F3651F">
        <w:rPr>
          <w:i/>
        </w:rPr>
        <w:t xml:space="preserve">, </w:t>
      </w:r>
      <w:r w:rsidR="00333D83" w:rsidRPr="00F3651F">
        <w:rPr>
          <w:rStyle w:val="ezkurwreuab5ozgtqnkl"/>
          <w:rFonts w:ascii="Cambria" w:hAnsi="Cambria" w:cs="Cambria"/>
          <w:i/>
        </w:rPr>
        <w:t>не</w:t>
      </w:r>
      <w:r w:rsidR="00333D83" w:rsidRPr="00F3651F">
        <w:rPr>
          <w:i/>
        </w:rPr>
        <w:t xml:space="preserve"> </w:t>
      </w:r>
      <w:r w:rsidR="00333D83" w:rsidRPr="00F3651F">
        <w:rPr>
          <w:rStyle w:val="ezkurwreuab5ozgtqnkl"/>
          <w:rFonts w:ascii="Cambria" w:hAnsi="Cambria" w:cs="Cambria"/>
          <w:i/>
        </w:rPr>
        <w:t>может</w:t>
      </w:r>
      <w:r w:rsidR="00333D83" w:rsidRPr="00F3651F">
        <w:rPr>
          <w:rStyle w:val="ezkurwreuab5ozgtqnkl"/>
          <w:i/>
        </w:rPr>
        <w:t xml:space="preserve"> </w:t>
      </w:r>
      <w:r w:rsidR="00333D83" w:rsidRPr="00F3651F">
        <w:rPr>
          <w:rStyle w:val="ezkurwreuab5ozgtqnkl"/>
          <w:rFonts w:ascii="Cambria" w:hAnsi="Cambria" w:cs="Cambria"/>
          <w:i/>
        </w:rPr>
        <w:t>быть</w:t>
      </w:r>
      <w:r w:rsidR="00333D83" w:rsidRPr="00F3651F">
        <w:rPr>
          <w:rStyle w:val="ezkurwreuab5ozgtqnkl"/>
          <w:i/>
        </w:rPr>
        <w:t xml:space="preserve"> </w:t>
      </w:r>
      <w:r w:rsidR="00333D83" w:rsidRPr="00F3651F">
        <w:rPr>
          <w:rStyle w:val="ezkurwreuab5ozgtqnkl"/>
          <w:rFonts w:ascii="Cambria" w:hAnsi="Cambria" w:cs="Cambria"/>
          <w:i/>
        </w:rPr>
        <w:t>менее</w:t>
      </w:r>
      <w:r w:rsidR="00333D83" w:rsidRPr="00F3651F">
        <w:rPr>
          <w:i/>
        </w:rPr>
        <w:t xml:space="preserve"> </w:t>
      </w:r>
      <w:r w:rsidR="00333D83" w:rsidRPr="00F3651F">
        <w:rPr>
          <w:rStyle w:val="ezkurwreuab5ozgtqnkl"/>
          <w:i/>
        </w:rPr>
        <w:t>10</w:t>
      </w:r>
      <w:r w:rsidR="00333D83" w:rsidRPr="00F3651F">
        <w:rPr>
          <w:i/>
        </w:rPr>
        <w:t xml:space="preserve"> </w:t>
      </w:r>
      <w:r w:rsidR="00333D83" w:rsidRPr="00F3651F">
        <w:rPr>
          <w:rStyle w:val="ezkurwreuab5ozgtqnkl"/>
          <w:rFonts w:ascii="Cambria" w:hAnsi="Cambria" w:cs="Cambria"/>
          <w:i/>
        </w:rPr>
        <w:t>рабочих</w:t>
      </w:r>
      <w:r w:rsidR="00333D83" w:rsidRPr="00F3651F">
        <w:rPr>
          <w:i/>
        </w:rPr>
        <w:t xml:space="preserve"> </w:t>
      </w:r>
      <w:r w:rsidR="00333D83" w:rsidRPr="00F3651F">
        <w:rPr>
          <w:rStyle w:val="ezkurwreuab5ozgtqnkl"/>
          <w:rFonts w:ascii="Cambria" w:hAnsi="Cambria" w:cs="Cambria"/>
          <w:i/>
        </w:rPr>
        <w:t>дней.</w:t>
      </w:r>
    </w:p>
    <w:p w:rsidR="00DC22B5" w:rsidRPr="00F3651F" w:rsidRDefault="00DC22B5" w:rsidP="003B2F27">
      <w:pPr>
        <w:widowControl w:val="0"/>
        <w:spacing w:after="160" w:line="360" w:lineRule="auto"/>
        <w:ind w:firstLine="567"/>
        <w:jc w:val="both"/>
        <w:rPr>
          <w:rFonts w:ascii="GHEA Grapalat" w:hAnsi="GHEA Grapalat"/>
          <w:i/>
        </w:rPr>
      </w:pPr>
    </w:p>
    <w:p w:rsidR="003B2F27" w:rsidRPr="00F3651F" w:rsidRDefault="003B2F27" w:rsidP="003B2F27">
      <w:pPr>
        <w:widowControl w:val="0"/>
        <w:spacing w:after="160" w:line="360" w:lineRule="auto"/>
        <w:ind w:firstLine="567"/>
        <w:jc w:val="both"/>
        <w:rPr>
          <w:rFonts w:ascii="GHEA Grapalat" w:hAnsi="GHEA Grapalat" w:cs="Sylfaen"/>
          <w:i/>
        </w:rPr>
      </w:pPr>
      <w:r w:rsidRPr="00F3651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3651F" w:rsidRDefault="003B2F27" w:rsidP="003B2F27">
      <w:pPr>
        <w:rPr>
          <w:rFonts w:ascii="GHEA Grapalat" w:hAnsi="GHEA Grapalat"/>
        </w:rPr>
      </w:pPr>
      <w:r w:rsidRPr="00F3651F">
        <w:rPr>
          <w:rFonts w:ascii="GHEA Grapalat" w:hAnsi="GHEA Grapalat"/>
        </w:rPr>
        <w:br w:type="page"/>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lastRenderedPageBreak/>
        <w:t>Приложение № 1</w:t>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 xml:space="preserve">к Договору под кодом </w:t>
      </w:r>
      <w:r w:rsidRPr="00F3651F">
        <w:rPr>
          <w:rFonts w:ascii="GHEA Grapalat" w:hAnsi="GHEA Grapalat"/>
          <w:i/>
        </w:rPr>
        <w:br/>
        <w:t>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spacing w:after="160" w:line="360" w:lineRule="auto"/>
        <w:jc w:val="center"/>
        <w:rPr>
          <w:rFonts w:ascii="GHEA Grapalat" w:hAnsi="GHEA Grapalat"/>
        </w:rPr>
      </w:pPr>
    </w:p>
    <w:p w:rsidR="003B2F27" w:rsidRPr="00F3651F" w:rsidRDefault="003B2F27" w:rsidP="003B2F27">
      <w:pPr>
        <w:widowControl w:val="0"/>
        <w:spacing w:after="160" w:line="360" w:lineRule="auto"/>
        <w:jc w:val="center"/>
        <w:rPr>
          <w:rFonts w:ascii="GHEA Grapalat" w:hAnsi="GHEA Grapalat"/>
        </w:rPr>
      </w:pPr>
      <w:r w:rsidRPr="00F3651F">
        <w:rPr>
          <w:rFonts w:ascii="GHEA Grapalat" w:hAnsi="GHEA Grapalat"/>
        </w:rPr>
        <w:t>ТЕХНИЧЕСКАЯ ХАРАКТЕРИСТИКА-ГРАФИК ЗАКУПКИ</w:t>
      </w:r>
      <w:r w:rsidRPr="00F3651F">
        <w:rPr>
          <w:rStyle w:val="af6"/>
          <w:rFonts w:ascii="GHEA Grapalat" w:hAnsi="GHEA Grapalat"/>
        </w:rPr>
        <w:footnoteReference w:customMarkFollows="1" w:id="26"/>
        <w:t>*</w:t>
      </w:r>
    </w:p>
    <w:p w:rsidR="003B2F27" w:rsidRPr="00F3651F" w:rsidRDefault="003B2F27" w:rsidP="003B2F27">
      <w:pPr>
        <w:widowControl w:val="0"/>
        <w:spacing w:after="160" w:line="360" w:lineRule="auto"/>
        <w:jc w:val="right"/>
        <w:rPr>
          <w:rFonts w:ascii="GHEA Grapalat" w:hAnsi="GHEA Grapalat"/>
        </w:rPr>
      </w:pPr>
      <w:proofErr w:type="spellStart"/>
      <w:r w:rsidRPr="00F3651F">
        <w:rPr>
          <w:rFonts w:ascii="GHEA Grapalat" w:hAnsi="GHEA Grapalat"/>
        </w:rPr>
        <w:t>драмов</w:t>
      </w:r>
      <w:proofErr w:type="spellEnd"/>
      <w:r w:rsidRPr="00F3651F">
        <w:rPr>
          <w:rFonts w:ascii="GHEA Grapalat" w:hAnsi="GHEA Grapalat"/>
        </w:rPr>
        <w:t xml:space="preserve"> РА</w:t>
      </w:r>
    </w:p>
    <w:tbl>
      <w:tblPr>
        <w:tblW w:w="11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472"/>
        <w:gridCol w:w="1174"/>
        <w:gridCol w:w="1355"/>
        <w:gridCol w:w="822"/>
        <w:gridCol w:w="1408"/>
        <w:gridCol w:w="1642"/>
      </w:tblGrid>
      <w:tr w:rsidR="003B2F27" w:rsidRPr="00F3651F" w:rsidTr="0004136C">
        <w:trPr>
          <w:trHeight w:val="422"/>
          <w:jc w:val="center"/>
        </w:trPr>
        <w:tc>
          <w:tcPr>
            <w:tcW w:w="11599" w:type="dxa"/>
            <w:gridSpan w:val="8"/>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Услуги</w:t>
            </w:r>
          </w:p>
        </w:tc>
      </w:tr>
      <w:tr w:rsidR="001842D5" w:rsidRPr="00F3651F" w:rsidTr="0004136C">
        <w:trPr>
          <w:trHeight w:val="247"/>
          <w:jc w:val="center"/>
        </w:trPr>
        <w:tc>
          <w:tcPr>
            <w:tcW w:w="1880"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номер предусмотренного приглашением лота</w:t>
            </w:r>
          </w:p>
        </w:tc>
        <w:tc>
          <w:tcPr>
            <w:tcW w:w="1846"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промежуточный код, предусмотренный планом закупок по классификации ЕЗК (CPV)</w:t>
            </w:r>
          </w:p>
        </w:tc>
        <w:tc>
          <w:tcPr>
            <w:tcW w:w="1472" w:type="dxa"/>
            <w:vMerge w:val="restart"/>
            <w:vAlign w:val="center"/>
          </w:tcPr>
          <w:p w:rsidR="003B2F27" w:rsidRPr="00F3651F" w:rsidRDefault="003B2F27" w:rsidP="005B7138">
            <w:pPr>
              <w:widowControl w:val="0"/>
              <w:spacing w:after="120"/>
              <w:jc w:val="center"/>
              <w:rPr>
                <w:rFonts w:ascii="GHEA Grapalat" w:hAnsi="GHEA Grapalat"/>
                <w:sz w:val="16"/>
                <w:szCs w:val="16"/>
              </w:rPr>
            </w:pPr>
            <w:r w:rsidRPr="00F3651F">
              <w:rPr>
                <w:rFonts w:ascii="GHEA Grapalat" w:hAnsi="GHEA Grapalat"/>
                <w:sz w:val="16"/>
                <w:szCs w:val="16"/>
              </w:rPr>
              <w:t>техническая характеристика</w:t>
            </w:r>
          </w:p>
        </w:tc>
        <w:tc>
          <w:tcPr>
            <w:tcW w:w="1174"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единица измерения</w:t>
            </w:r>
          </w:p>
        </w:tc>
        <w:tc>
          <w:tcPr>
            <w:tcW w:w="1355"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общая цена/</w:t>
            </w:r>
            <w:proofErr w:type="spellStart"/>
            <w:r w:rsidRPr="00F3651F">
              <w:rPr>
                <w:rFonts w:ascii="GHEA Grapalat" w:hAnsi="GHEA Grapalat"/>
                <w:sz w:val="20"/>
              </w:rPr>
              <w:t>драмов</w:t>
            </w:r>
            <w:proofErr w:type="spellEnd"/>
            <w:r w:rsidRPr="00F3651F">
              <w:rPr>
                <w:rFonts w:ascii="GHEA Grapalat" w:hAnsi="GHEA Grapalat"/>
                <w:sz w:val="20"/>
              </w:rPr>
              <w:t xml:space="preserve"> РА</w:t>
            </w:r>
          </w:p>
        </w:tc>
        <w:tc>
          <w:tcPr>
            <w:tcW w:w="822"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общий объем</w:t>
            </w:r>
          </w:p>
        </w:tc>
        <w:tc>
          <w:tcPr>
            <w:tcW w:w="3050" w:type="dxa"/>
            <w:gridSpan w:val="2"/>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предоставления</w:t>
            </w:r>
          </w:p>
        </w:tc>
      </w:tr>
      <w:tr w:rsidR="001842D5" w:rsidRPr="00F3651F" w:rsidTr="0004136C">
        <w:trPr>
          <w:trHeight w:val="501"/>
          <w:jc w:val="center"/>
        </w:trPr>
        <w:tc>
          <w:tcPr>
            <w:tcW w:w="1880" w:type="dxa"/>
            <w:vMerge/>
            <w:vAlign w:val="center"/>
          </w:tcPr>
          <w:p w:rsidR="003B2F27" w:rsidRPr="00F3651F" w:rsidRDefault="003B2F27" w:rsidP="005B7138">
            <w:pPr>
              <w:widowControl w:val="0"/>
              <w:spacing w:after="120"/>
              <w:jc w:val="center"/>
              <w:rPr>
                <w:rFonts w:ascii="GHEA Grapalat" w:hAnsi="GHEA Grapalat"/>
                <w:sz w:val="20"/>
              </w:rPr>
            </w:pPr>
          </w:p>
        </w:tc>
        <w:tc>
          <w:tcPr>
            <w:tcW w:w="1846" w:type="dxa"/>
            <w:vMerge/>
            <w:vAlign w:val="center"/>
          </w:tcPr>
          <w:p w:rsidR="003B2F27" w:rsidRPr="00F3651F" w:rsidRDefault="003B2F27" w:rsidP="005B7138">
            <w:pPr>
              <w:widowControl w:val="0"/>
              <w:spacing w:after="120"/>
              <w:jc w:val="center"/>
              <w:rPr>
                <w:rFonts w:ascii="GHEA Grapalat" w:hAnsi="GHEA Grapalat"/>
                <w:sz w:val="20"/>
              </w:rPr>
            </w:pPr>
          </w:p>
        </w:tc>
        <w:tc>
          <w:tcPr>
            <w:tcW w:w="1472" w:type="dxa"/>
            <w:vMerge/>
            <w:vAlign w:val="center"/>
          </w:tcPr>
          <w:p w:rsidR="003B2F27" w:rsidRPr="00F3651F" w:rsidRDefault="003B2F27" w:rsidP="005B7138">
            <w:pPr>
              <w:widowControl w:val="0"/>
              <w:spacing w:after="120"/>
              <w:jc w:val="center"/>
              <w:rPr>
                <w:rFonts w:ascii="GHEA Grapalat" w:hAnsi="GHEA Grapalat"/>
                <w:sz w:val="16"/>
                <w:szCs w:val="16"/>
              </w:rPr>
            </w:pPr>
          </w:p>
        </w:tc>
        <w:tc>
          <w:tcPr>
            <w:tcW w:w="1174" w:type="dxa"/>
            <w:vMerge/>
            <w:vAlign w:val="center"/>
          </w:tcPr>
          <w:p w:rsidR="003B2F27" w:rsidRPr="00F3651F" w:rsidRDefault="003B2F27" w:rsidP="005B7138">
            <w:pPr>
              <w:widowControl w:val="0"/>
              <w:spacing w:after="120"/>
              <w:jc w:val="center"/>
              <w:rPr>
                <w:rFonts w:ascii="GHEA Grapalat" w:hAnsi="GHEA Grapalat"/>
                <w:sz w:val="20"/>
              </w:rPr>
            </w:pPr>
          </w:p>
        </w:tc>
        <w:tc>
          <w:tcPr>
            <w:tcW w:w="1355" w:type="dxa"/>
            <w:vMerge/>
            <w:vAlign w:val="center"/>
          </w:tcPr>
          <w:p w:rsidR="003B2F27" w:rsidRPr="00F3651F" w:rsidRDefault="003B2F27" w:rsidP="005B7138">
            <w:pPr>
              <w:widowControl w:val="0"/>
              <w:spacing w:after="120"/>
              <w:jc w:val="center"/>
              <w:rPr>
                <w:rFonts w:ascii="GHEA Grapalat" w:hAnsi="GHEA Grapalat"/>
                <w:sz w:val="20"/>
              </w:rPr>
            </w:pPr>
          </w:p>
        </w:tc>
        <w:tc>
          <w:tcPr>
            <w:tcW w:w="822" w:type="dxa"/>
            <w:vMerge/>
            <w:vAlign w:val="center"/>
          </w:tcPr>
          <w:p w:rsidR="003B2F27" w:rsidRPr="00F3651F" w:rsidRDefault="003B2F27" w:rsidP="005B7138">
            <w:pPr>
              <w:widowControl w:val="0"/>
              <w:spacing w:after="120"/>
              <w:jc w:val="center"/>
              <w:rPr>
                <w:rFonts w:ascii="GHEA Grapalat" w:hAnsi="GHEA Grapalat"/>
                <w:sz w:val="20"/>
              </w:rPr>
            </w:pPr>
          </w:p>
        </w:tc>
        <w:tc>
          <w:tcPr>
            <w:tcW w:w="1408" w:type="dxa"/>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адрес</w:t>
            </w:r>
          </w:p>
        </w:tc>
        <w:tc>
          <w:tcPr>
            <w:tcW w:w="1642" w:type="dxa"/>
            <w:vAlign w:val="center"/>
          </w:tcPr>
          <w:p w:rsidR="003B2F27" w:rsidRPr="00F3651F" w:rsidRDefault="003B2F27" w:rsidP="005B7138">
            <w:pPr>
              <w:widowControl w:val="0"/>
              <w:spacing w:after="120"/>
              <w:jc w:val="center"/>
              <w:rPr>
                <w:rFonts w:ascii="GHEA Grapalat" w:hAnsi="GHEA Grapalat"/>
                <w:sz w:val="20"/>
                <w:lang w:val="en-US"/>
              </w:rPr>
            </w:pPr>
            <w:r w:rsidRPr="00F3651F">
              <w:rPr>
                <w:rFonts w:ascii="GHEA Grapalat" w:hAnsi="GHEA Grapalat"/>
                <w:sz w:val="20"/>
              </w:rPr>
              <w:t>срок</w:t>
            </w:r>
            <w:r w:rsidRPr="00F3651F">
              <w:rPr>
                <w:rStyle w:val="af6"/>
                <w:rFonts w:ascii="GHEA Grapalat" w:hAnsi="GHEA Grapalat"/>
                <w:sz w:val="20"/>
              </w:rPr>
              <w:footnoteReference w:customMarkFollows="1" w:id="27"/>
              <w:t>**</w:t>
            </w:r>
          </w:p>
        </w:tc>
      </w:tr>
      <w:tr w:rsidR="0004136C" w:rsidRPr="0004136C" w:rsidTr="0004136C">
        <w:trPr>
          <w:trHeight w:val="1361"/>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vAlign w:val="center"/>
          </w:tcPr>
          <w:p w:rsidR="0004136C" w:rsidRPr="00F41411" w:rsidRDefault="0004136C" w:rsidP="0004136C">
            <w:pPr>
              <w:jc w:val="center"/>
              <w:rPr>
                <w:rFonts w:ascii="GHEA Grapalat" w:hAnsi="GHEA Grapalat"/>
                <w:sz w:val="20"/>
              </w:rPr>
            </w:pPr>
            <w:r>
              <w:rPr>
                <w:rFonts w:ascii="GHEA Grapalat" w:hAnsi="GHEA Grapalat"/>
                <w:sz w:val="20"/>
              </w:rPr>
              <w:t>71241200/28</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04136C" w:rsidRDefault="0004136C" w:rsidP="0004136C">
            <w:pPr>
              <w:pStyle w:val="aff"/>
              <w:numPr>
                <w:ilvl w:val="0"/>
                <w:numId w:val="39"/>
              </w:numPr>
              <w:jc w:val="center"/>
              <w:rPr>
                <w:rFonts w:ascii="GHEA Grapalat" w:hAnsi="GHEA Grapalat"/>
                <w:sz w:val="20"/>
                <w:lang w:val="hy-AM"/>
              </w:rPr>
            </w:pPr>
          </w:p>
        </w:tc>
        <w:tc>
          <w:tcPr>
            <w:tcW w:w="1846" w:type="dxa"/>
          </w:tcPr>
          <w:p w:rsidR="0004136C" w:rsidRPr="00F41411" w:rsidRDefault="0004136C" w:rsidP="0004136C">
            <w:pPr>
              <w:jc w:val="center"/>
              <w:rPr>
                <w:rFonts w:ascii="GHEA Grapalat" w:hAnsi="GHEA Grapalat"/>
                <w:sz w:val="20"/>
                <w:lang w:val="hy-AM"/>
              </w:rPr>
            </w:pPr>
            <w:r w:rsidRPr="0091607F">
              <w:rPr>
                <w:rFonts w:ascii="GHEA Grapalat" w:hAnsi="GHEA Grapalat"/>
                <w:sz w:val="20"/>
              </w:rPr>
              <w:t>71241200/</w:t>
            </w:r>
            <w:r>
              <w:rPr>
                <w:rFonts w:ascii="GHEA Grapalat" w:hAnsi="GHEA Grapalat"/>
                <w:sz w:val="20"/>
              </w:rPr>
              <w:t>29</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30</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31</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32</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33</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34</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35</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36</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37</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38</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39</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40</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41</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42</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43</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44</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45</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46</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47</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48</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49</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50</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51</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52</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53</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54</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55</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56</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57</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58</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59</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60</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61</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62</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63</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64</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65</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bl>
    <w:p w:rsidR="003B2F27" w:rsidRPr="00F3651F"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lastRenderedPageBreak/>
              <w:t>ЗАКАЗЧИК</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c>
          <w:tcPr>
            <w:tcW w:w="760" w:type="dxa"/>
          </w:tcPr>
          <w:p w:rsidR="003B2F27" w:rsidRPr="00F3651F" w:rsidRDefault="003B2F27" w:rsidP="005B7138">
            <w:pPr>
              <w:widowControl w:val="0"/>
              <w:spacing w:after="160" w:line="360" w:lineRule="auto"/>
              <w:jc w:val="center"/>
              <w:rPr>
                <w:rFonts w:ascii="GHEA Grapalat" w:hAnsi="GHEA Grapalat"/>
              </w:rPr>
            </w:pPr>
          </w:p>
        </w:tc>
        <w:tc>
          <w:tcPr>
            <w:tcW w:w="4343"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ИСПОЛНИТЕЛЬ</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r>
    </w:tbl>
    <w:p w:rsidR="003B2F27" w:rsidRPr="00F3651F" w:rsidRDefault="003B2F27" w:rsidP="003B2F27">
      <w:pPr>
        <w:widowControl w:val="0"/>
        <w:spacing w:after="160" w:line="360" w:lineRule="auto"/>
        <w:jc w:val="center"/>
        <w:rPr>
          <w:rFonts w:ascii="GHEA Grapalat" w:hAnsi="GHEA Grapalat"/>
        </w:rPr>
      </w:pPr>
      <w:r w:rsidRPr="00F3651F">
        <w:rPr>
          <w:rFonts w:ascii="GHEA Grapalat" w:hAnsi="GHEA Grapalat"/>
        </w:rPr>
        <w:br w:type="page"/>
      </w:r>
    </w:p>
    <w:p w:rsidR="00554D44" w:rsidRPr="00F3651F" w:rsidRDefault="00554D44" w:rsidP="00375205">
      <w:pPr>
        <w:widowControl w:val="0"/>
        <w:spacing w:after="160" w:line="360" w:lineRule="auto"/>
        <w:ind w:firstLine="567"/>
        <w:jc w:val="right"/>
        <w:rPr>
          <w:rFonts w:ascii="GHEA Grapalat" w:hAnsi="GHEA Grapalat"/>
          <w:i/>
        </w:rPr>
      </w:pP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Приложение № 2</w:t>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 xml:space="preserve">к Договору под кодом </w:t>
      </w:r>
      <w:r w:rsidRPr="00F3651F">
        <w:rPr>
          <w:rFonts w:ascii="GHEA Grapalat" w:hAnsi="GHEA Grapalat"/>
          <w:i/>
        </w:rPr>
        <w:b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tabs>
          <w:tab w:val="left" w:pos="9540"/>
        </w:tabs>
        <w:spacing w:after="160" w:line="360" w:lineRule="auto"/>
        <w:jc w:val="center"/>
        <w:rPr>
          <w:rFonts w:ascii="GHEA Grapalat" w:hAnsi="GHEA Grapalat"/>
        </w:rPr>
      </w:pPr>
    </w:p>
    <w:p w:rsidR="003B2F27" w:rsidRPr="00F3651F" w:rsidRDefault="003B2F27" w:rsidP="003B2F27">
      <w:pPr>
        <w:widowControl w:val="0"/>
        <w:spacing w:after="160" w:line="360" w:lineRule="auto"/>
        <w:jc w:val="center"/>
        <w:rPr>
          <w:rFonts w:ascii="GHEA Grapalat" w:hAnsi="GHEA Grapalat"/>
          <w:lang w:val="en-US"/>
        </w:rPr>
      </w:pPr>
      <w:r w:rsidRPr="00F3651F">
        <w:rPr>
          <w:rFonts w:ascii="GHEA Grapalat" w:hAnsi="GHEA Grapalat"/>
        </w:rPr>
        <w:t>ГРАФИК ОПЛАТЫ</w:t>
      </w:r>
      <w:r w:rsidRPr="00F3651F">
        <w:rPr>
          <w:rStyle w:val="af6"/>
          <w:rFonts w:ascii="GHEA Grapalat" w:hAnsi="GHEA Grapalat"/>
        </w:rPr>
        <w:footnoteReference w:customMarkFollows="1" w:id="28"/>
        <w:t>*</w:t>
      </w:r>
    </w:p>
    <w:p w:rsidR="003B2F27" w:rsidRPr="00F3651F" w:rsidRDefault="003B2F27" w:rsidP="003B2F27">
      <w:pPr>
        <w:widowControl w:val="0"/>
        <w:spacing w:after="160" w:line="360" w:lineRule="auto"/>
        <w:jc w:val="right"/>
        <w:rPr>
          <w:rFonts w:ascii="GHEA Grapalat" w:hAnsi="GHEA Grapalat"/>
        </w:rPr>
      </w:pPr>
      <w:proofErr w:type="spellStart"/>
      <w:r w:rsidRPr="00F3651F">
        <w:rPr>
          <w:rFonts w:ascii="GHEA Grapalat" w:hAnsi="GHEA Grapalat"/>
        </w:rPr>
        <w:t>драмов</w:t>
      </w:r>
      <w:proofErr w:type="spellEnd"/>
      <w:r w:rsidRPr="00F3651F">
        <w:rPr>
          <w:rFonts w:ascii="GHEA Grapalat" w:hAnsi="GHEA Grapalat"/>
        </w:rPr>
        <w:t xml:space="preserve">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847"/>
        <w:gridCol w:w="1208"/>
        <w:gridCol w:w="682"/>
        <w:gridCol w:w="813"/>
        <w:gridCol w:w="563"/>
        <w:gridCol w:w="681"/>
        <w:gridCol w:w="582"/>
        <w:gridCol w:w="566"/>
        <w:gridCol w:w="601"/>
        <w:gridCol w:w="611"/>
        <w:gridCol w:w="871"/>
        <w:gridCol w:w="676"/>
        <w:gridCol w:w="643"/>
        <w:gridCol w:w="611"/>
        <w:gridCol w:w="669"/>
      </w:tblGrid>
      <w:tr w:rsidR="003B2F27" w:rsidRPr="00F3651F" w:rsidTr="001842D5">
        <w:trPr>
          <w:trHeight w:val="363"/>
          <w:jc w:val="center"/>
        </w:trPr>
        <w:tc>
          <w:tcPr>
            <w:tcW w:w="11335" w:type="dxa"/>
            <w:gridSpan w:val="16"/>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Услуги</w:t>
            </w:r>
          </w:p>
        </w:tc>
      </w:tr>
      <w:tr w:rsidR="003B2F27" w:rsidRPr="00F3651F" w:rsidTr="001842D5">
        <w:trPr>
          <w:trHeight w:val="1781"/>
          <w:jc w:val="center"/>
        </w:trPr>
        <w:tc>
          <w:tcPr>
            <w:tcW w:w="711"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номер предусмотренного приглашением лота</w:t>
            </w:r>
          </w:p>
        </w:tc>
        <w:tc>
          <w:tcPr>
            <w:tcW w:w="847"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промежуточный код, предусмотренный планом закупок по классификации ЕЗК (CPV)</w:t>
            </w:r>
          </w:p>
        </w:tc>
        <w:tc>
          <w:tcPr>
            <w:tcW w:w="1208"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наименование</w:t>
            </w:r>
          </w:p>
        </w:tc>
        <w:tc>
          <w:tcPr>
            <w:tcW w:w="8569" w:type="dxa"/>
            <w:gridSpan w:val="13"/>
            <w:vAlign w:val="center"/>
          </w:tcPr>
          <w:p w:rsidR="003B2F27" w:rsidRPr="00F3651F" w:rsidRDefault="003B2F27" w:rsidP="005B7138">
            <w:pPr>
              <w:widowControl w:val="0"/>
              <w:spacing w:after="120"/>
              <w:jc w:val="both"/>
              <w:rPr>
                <w:rFonts w:ascii="GHEA Grapalat" w:hAnsi="GHEA Grapalat"/>
                <w:sz w:val="16"/>
              </w:rPr>
            </w:pPr>
            <w:r w:rsidRPr="00F3651F">
              <w:rPr>
                <w:rFonts w:ascii="GHEA Grapalat" w:hAnsi="GHEA Grapalat"/>
                <w:sz w:val="16"/>
              </w:rPr>
              <w:t>Оплату услуги предусматривается произвести в 20</w:t>
            </w:r>
            <w:r w:rsidR="00DD21D7">
              <w:rPr>
                <w:rFonts w:ascii="GHEA Grapalat" w:hAnsi="GHEA Grapalat"/>
                <w:sz w:val="16"/>
              </w:rPr>
              <w:t>26</w:t>
            </w:r>
            <w:r w:rsidRPr="00F3651F">
              <w:rPr>
                <w:rFonts w:ascii="GHEA Grapalat" w:hAnsi="GHEA Grapalat"/>
                <w:sz w:val="16"/>
              </w:rPr>
              <w:t>.</w:t>
            </w:r>
            <w:r w:rsidRPr="00F3651F">
              <w:rPr>
                <w:rFonts w:ascii="GHEA Grapalat" w:hAnsi="GHEA Grapalat"/>
                <w:sz w:val="16"/>
              </w:rPr>
              <w:tab/>
              <w:t>г., по месяцам, в том числе</w:t>
            </w:r>
            <w:r w:rsidRPr="00F3651F">
              <w:rPr>
                <w:rStyle w:val="af6"/>
                <w:rFonts w:ascii="GHEA Grapalat" w:hAnsi="GHEA Grapalat"/>
                <w:sz w:val="16"/>
              </w:rPr>
              <w:footnoteReference w:customMarkFollows="1" w:id="29"/>
              <w:t>**</w:t>
            </w:r>
          </w:p>
        </w:tc>
      </w:tr>
      <w:tr w:rsidR="003B2F27" w:rsidRPr="00F3651F" w:rsidTr="001842D5">
        <w:trPr>
          <w:trHeight w:val="742"/>
          <w:jc w:val="center"/>
        </w:trPr>
        <w:tc>
          <w:tcPr>
            <w:tcW w:w="711" w:type="dxa"/>
          </w:tcPr>
          <w:p w:rsidR="003B2F27" w:rsidRPr="00F3651F" w:rsidRDefault="003B2F27" w:rsidP="005B7138">
            <w:pPr>
              <w:widowControl w:val="0"/>
              <w:spacing w:after="120"/>
              <w:jc w:val="center"/>
              <w:rPr>
                <w:rFonts w:ascii="GHEA Grapalat" w:hAnsi="GHEA Grapalat"/>
                <w:sz w:val="16"/>
              </w:rPr>
            </w:pPr>
          </w:p>
        </w:tc>
        <w:tc>
          <w:tcPr>
            <w:tcW w:w="847" w:type="dxa"/>
          </w:tcPr>
          <w:p w:rsidR="003B2F27" w:rsidRPr="00F3651F" w:rsidRDefault="003B2F27" w:rsidP="005B7138">
            <w:pPr>
              <w:widowControl w:val="0"/>
              <w:spacing w:after="120"/>
              <w:jc w:val="center"/>
              <w:rPr>
                <w:rFonts w:ascii="GHEA Grapalat" w:hAnsi="GHEA Grapalat"/>
                <w:sz w:val="16"/>
              </w:rPr>
            </w:pPr>
          </w:p>
        </w:tc>
        <w:tc>
          <w:tcPr>
            <w:tcW w:w="1208" w:type="dxa"/>
          </w:tcPr>
          <w:p w:rsidR="003B2F27" w:rsidRPr="00F3651F" w:rsidRDefault="003B2F27" w:rsidP="005B7138">
            <w:pPr>
              <w:widowControl w:val="0"/>
              <w:spacing w:after="120"/>
              <w:jc w:val="center"/>
              <w:rPr>
                <w:rFonts w:ascii="GHEA Grapalat" w:hAnsi="GHEA Grapalat"/>
                <w:sz w:val="16"/>
              </w:rPr>
            </w:pPr>
          </w:p>
        </w:tc>
        <w:tc>
          <w:tcPr>
            <w:tcW w:w="682" w:type="dxa"/>
            <w:vAlign w:val="center"/>
          </w:tcPr>
          <w:p w:rsidR="003B2F27" w:rsidRPr="00F3651F" w:rsidRDefault="003B2F27" w:rsidP="005B7138">
            <w:pPr>
              <w:widowControl w:val="0"/>
              <w:spacing w:after="120"/>
              <w:ind w:left="-161" w:right="-148"/>
              <w:jc w:val="center"/>
              <w:rPr>
                <w:rFonts w:ascii="GHEA Grapalat" w:hAnsi="GHEA Grapalat"/>
                <w:sz w:val="16"/>
              </w:rPr>
            </w:pPr>
            <w:r w:rsidRPr="00F3651F">
              <w:rPr>
                <w:rFonts w:ascii="GHEA Grapalat" w:hAnsi="GHEA Grapalat"/>
                <w:sz w:val="16"/>
              </w:rPr>
              <w:t>январь</w:t>
            </w:r>
          </w:p>
        </w:tc>
        <w:tc>
          <w:tcPr>
            <w:tcW w:w="813" w:type="dxa"/>
            <w:vAlign w:val="center"/>
          </w:tcPr>
          <w:p w:rsidR="003B2F27" w:rsidRPr="00F3651F" w:rsidRDefault="003B2F27" w:rsidP="005B7138">
            <w:pPr>
              <w:widowControl w:val="0"/>
              <w:spacing w:after="120"/>
              <w:ind w:left="-68" w:right="-108"/>
              <w:jc w:val="center"/>
              <w:rPr>
                <w:rFonts w:ascii="GHEA Grapalat" w:hAnsi="GHEA Grapalat" w:cs="Sylfaen"/>
                <w:sz w:val="16"/>
              </w:rPr>
            </w:pPr>
            <w:r w:rsidRPr="00F3651F">
              <w:rPr>
                <w:rFonts w:ascii="GHEA Grapalat" w:hAnsi="GHEA Grapalat"/>
                <w:sz w:val="16"/>
              </w:rPr>
              <w:t>февраль</w:t>
            </w:r>
          </w:p>
        </w:tc>
        <w:tc>
          <w:tcPr>
            <w:tcW w:w="563" w:type="dxa"/>
            <w:vAlign w:val="center"/>
          </w:tcPr>
          <w:p w:rsidR="003B2F27" w:rsidRPr="00F3651F" w:rsidRDefault="003B2F27" w:rsidP="005B7138">
            <w:pPr>
              <w:widowControl w:val="0"/>
              <w:spacing w:after="120"/>
              <w:ind w:left="-73" w:right="-73"/>
              <w:jc w:val="center"/>
              <w:rPr>
                <w:rFonts w:ascii="GHEA Grapalat" w:hAnsi="GHEA Grapalat"/>
                <w:sz w:val="16"/>
              </w:rPr>
            </w:pPr>
            <w:r w:rsidRPr="00F3651F">
              <w:rPr>
                <w:rFonts w:ascii="GHEA Grapalat" w:hAnsi="GHEA Grapalat"/>
                <w:sz w:val="16"/>
              </w:rPr>
              <w:t>март</w:t>
            </w:r>
          </w:p>
        </w:tc>
        <w:tc>
          <w:tcPr>
            <w:tcW w:w="681" w:type="dxa"/>
            <w:vAlign w:val="center"/>
          </w:tcPr>
          <w:p w:rsidR="003B2F27" w:rsidRPr="00F3651F" w:rsidRDefault="003B2F27" w:rsidP="005B7138">
            <w:pPr>
              <w:widowControl w:val="0"/>
              <w:spacing w:after="120"/>
              <w:ind w:left="-94" w:right="-80"/>
              <w:jc w:val="center"/>
              <w:rPr>
                <w:rFonts w:ascii="GHEA Grapalat" w:hAnsi="GHEA Grapalat" w:cs="Sylfaen"/>
                <w:sz w:val="16"/>
              </w:rPr>
            </w:pPr>
            <w:r w:rsidRPr="00F3651F">
              <w:rPr>
                <w:rFonts w:ascii="GHEA Grapalat" w:hAnsi="GHEA Grapalat"/>
                <w:sz w:val="16"/>
              </w:rPr>
              <w:t>апрель</w:t>
            </w:r>
          </w:p>
        </w:tc>
        <w:tc>
          <w:tcPr>
            <w:tcW w:w="582" w:type="dxa"/>
            <w:vAlign w:val="center"/>
          </w:tcPr>
          <w:p w:rsidR="003B2F27" w:rsidRPr="00F3651F" w:rsidRDefault="003B2F27" w:rsidP="005B7138">
            <w:pPr>
              <w:widowControl w:val="0"/>
              <w:spacing w:after="120"/>
              <w:ind w:left="-122" w:right="-94"/>
              <w:jc w:val="center"/>
              <w:rPr>
                <w:rFonts w:ascii="GHEA Grapalat" w:hAnsi="GHEA Grapalat"/>
                <w:sz w:val="16"/>
              </w:rPr>
            </w:pPr>
            <w:r w:rsidRPr="00F3651F">
              <w:rPr>
                <w:rFonts w:ascii="GHEA Grapalat" w:hAnsi="GHEA Grapalat"/>
                <w:sz w:val="16"/>
              </w:rPr>
              <w:t>май</w:t>
            </w:r>
          </w:p>
        </w:tc>
        <w:tc>
          <w:tcPr>
            <w:tcW w:w="566" w:type="dxa"/>
            <w:vAlign w:val="center"/>
          </w:tcPr>
          <w:p w:rsidR="003B2F27" w:rsidRPr="00F3651F" w:rsidRDefault="003B2F27" w:rsidP="005B7138">
            <w:pPr>
              <w:widowControl w:val="0"/>
              <w:spacing w:after="120"/>
              <w:ind w:left="-94" w:right="-128"/>
              <w:jc w:val="center"/>
              <w:rPr>
                <w:rFonts w:ascii="GHEA Grapalat" w:hAnsi="GHEA Grapalat"/>
                <w:sz w:val="16"/>
              </w:rPr>
            </w:pPr>
            <w:r w:rsidRPr="00F3651F">
              <w:rPr>
                <w:rFonts w:ascii="GHEA Grapalat" w:hAnsi="GHEA Grapalat"/>
                <w:sz w:val="16"/>
              </w:rPr>
              <w:t>июнь</w:t>
            </w:r>
          </w:p>
        </w:tc>
        <w:tc>
          <w:tcPr>
            <w:tcW w:w="601" w:type="dxa"/>
            <w:vAlign w:val="center"/>
          </w:tcPr>
          <w:p w:rsidR="003B2F27" w:rsidRPr="00F3651F" w:rsidRDefault="003B2F27" w:rsidP="005B7138">
            <w:pPr>
              <w:widowControl w:val="0"/>
              <w:spacing w:after="120"/>
              <w:ind w:left="-118" w:right="-122"/>
              <w:jc w:val="center"/>
              <w:rPr>
                <w:rFonts w:ascii="GHEA Grapalat" w:hAnsi="GHEA Grapalat"/>
                <w:sz w:val="16"/>
              </w:rPr>
            </w:pPr>
            <w:r w:rsidRPr="00F3651F">
              <w:rPr>
                <w:rFonts w:ascii="GHEA Grapalat" w:hAnsi="GHEA Grapalat"/>
                <w:sz w:val="16"/>
              </w:rPr>
              <w:t>июль</w:t>
            </w:r>
          </w:p>
        </w:tc>
        <w:tc>
          <w:tcPr>
            <w:tcW w:w="611" w:type="dxa"/>
            <w:vAlign w:val="center"/>
          </w:tcPr>
          <w:p w:rsidR="003B2F27" w:rsidRPr="00F3651F" w:rsidRDefault="003B2F27" w:rsidP="005B7138">
            <w:pPr>
              <w:widowControl w:val="0"/>
              <w:spacing w:after="120"/>
              <w:ind w:left="-94" w:right="-124"/>
              <w:jc w:val="center"/>
              <w:rPr>
                <w:rFonts w:ascii="GHEA Grapalat" w:hAnsi="GHEA Grapalat"/>
                <w:sz w:val="16"/>
              </w:rPr>
            </w:pPr>
            <w:r w:rsidRPr="00F3651F">
              <w:rPr>
                <w:rFonts w:ascii="GHEA Grapalat" w:hAnsi="GHEA Grapalat"/>
                <w:sz w:val="16"/>
              </w:rPr>
              <w:t>август</w:t>
            </w:r>
          </w:p>
        </w:tc>
        <w:tc>
          <w:tcPr>
            <w:tcW w:w="871" w:type="dxa"/>
            <w:vAlign w:val="center"/>
          </w:tcPr>
          <w:p w:rsidR="003B2F27" w:rsidRPr="00F3651F" w:rsidRDefault="003B2F27" w:rsidP="005B7138">
            <w:pPr>
              <w:widowControl w:val="0"/>
              <w:spacing w:after="120"/>
              <w:ind w:left="-108" w:right="-119"/>
              <w:jc w:val="center"/>
              <w:rPr>
                <w:rFonts w:ascii="GHEA Grapalat" w:hAnsi="GHEA Grapalat"/>
                <w:sz w:val="16"/>
              </w:rPr>
            </w:pPr>
            <w:r w:rsidRPr="00F3651F">
              <w:rPr>
                <w:rFonts w:ascii="GHEA Grapalat" w:hAnsi="GHEA Grapalat"/>
                <w:sz w:val="16"/>
              </w:rPr>
              <w:t>сентябрь</w:t>
            </w:r>
          </w:p>
        </w:tc>
        <w:tc>
          <w:tcPr>
            <w:tcW w:w="676" w:type="dxa"/>
            <w:vAlign w:val="center"/>
          </w:tcPr>
          <w:p w:rsidR="003B2F27" w:rsidRPr="00F3651F" w:rsidRDefault="003B2F27" w:rsidP="005B7138">
            <w:pPr>
              <w:widowControl w:val="0"/>
              <w:spacing w:after="120"/>
              <w:ind w:left="-113" w:right="-124"/>
              <w:jc w:val="center"/>
              <w:rPr>
                <w:rFonts w:ascii="GHEA Grapalat" w:hAnsi="GHEA Grapalat"/>
                <w:sz w:val="16"/>
              </w:rPr>
            </w:pPr>
            <w:r w:rsidRPr="00F3651F">
              <w:rPr>
                <w:rFonts w:ascii="GHEA Grapalat" w:hAnsi="GHEA Grapalat"/>
                <w:sz w:val="16"/>
              </w:rPr>
              <w:t>октябрь</w:t>
            </w:r>
          </w:p>
        </w:tc>
        <w:tc>
          <w:tcPr>
            <w:tcW w:w="643" w:type="dxa"/>
            <w:vAlign w:val="center"/>
          </w:tcPr>
          <w:p w:rsidR="003B2F27" w:rsidRPr="00F3651F" w:rsidRDefault="003B2F27" w:rsidP="005B7138">
            <w:pPr>
              <w:widowControl w:val="0"/>
              <w:spacing w:after="120"/>
              <w:ind w:left="-94" w:right="-108"/>
              <w:jc w:val="center"/>
              <w:rPr>
                <w:rFonts w:ascii="GHEA Grapalat" w:hAnsi="GHEA Grapalat"/>
                <w:sz w:val="16"/>
              </w:rPr>
            </w:pPr>
            <w:r w:rsidRPr="00F3651F">
              <w:rPr>
                <w:rFonts w:ascii="GHEA Grapalat" w:hAnsi="GHEA Grapalat"/>
                <w:sz w:val="16"/>
              </w:rPr>
              <w:t>ноябрь</w:t>
            </w:r>
          </w:p>
        </w:tc>
        <w:tc>
          <w:tcPr>
            <w:tcW w:w="611" w:type="dxa"/>
            <w:vAlign w:val="center"/>
          </w:tcPr>
          <w:p w:rsidR="003B2F27" w:rsidRPr="00F3651F" w:rsidRDefault="003B2F27" w:rsidP="005B7138">
            <w:pPr>
              <w:widowControl w:val="0"/>
              <w:spacing w:after="120"/>
              <w:ind w:left="-136" w:right="-80"/>
              <w:jc w:val="center"/>
              <w:rPr>
                <w:rFonts w:ascii="GHEA Grapalat" w:hAnsi="GHEA Grapalat"/>
                <w:sz w:val="16"/>
              </w:rPr>
            </w:pPr>
            <w:r w:rsidRPr="00F3651F">
              <w:rPr>
                <w:rFonts w:ascii="GHEA Grapalat" w:hAnsi="GHEA Grapalat"/>
                <w:sz w:val="16"/>
              </w:rPr>
              <w:t>декабрь</w:t>
            </w:r>
          </w:p>
        </w:tc>
        <w:tc>
          <w:tcPr>
            <w:tcW w:w="669" w:type="dxa"/>
            <w:vAlign w:val="center"/>
          </w:tcPr>
          <w:p w:rsidR="003B2F27" w:rsidRPr="00F3651F" w:rsidRDefault="003B2F27" w:rsidP="005B7138">
            <w:pPr>
              <w:widowControl w:val="0"/>
              <w:spacing w:after="120"/>
              <w:ind w:right="-1"/>
              <w:jc w:val="center"/>
              <w:rPr>
                <w:rFonts w:ascii="GHEA Grapalat" w:hAnsi="GHEA Grapalat"/>
                <w:sz w:val="16"/>
                <w:lang w:val="en-US"/>
              </w:rPr>
            </w:pPr>
            <w:r w:rsidRPr="00F3651F">
              <w:rPr>
                <w:rFonts w:ascii="GHEA Grapalat" w:hAnsi="GHEA Grapalat"/>
                <w:sz w:val="16"/>
              </w:rPr>
              <w:t>Всего</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w:t>
            </w:r>
          </w:p>
        </w:tc>
        <w:tc>
          <w:tcPr>
            <w:tcW w:w="847" w:type="dxa"/>
            <w:vAlign w:val="center"/>
          </w:tcPr>
          <w:p w:rsidR="00DD21D7" w:rsidRPr="00F41411" w:rsidRDefault="00DD21D7" w:rsidP="00DD21D7">
            <w:pPr>
              <w:jc w:val="center"/>
              <w:rPr>
                <w:rFonts w:ascii="GHEA Grapalat" w:hAnsi="GHEA Grapalat"/>
                <w:sz w:val="20"/>
              </w:rPr>
            </w:pPr>
            <w:r>
              <w:rPr>
                <w:rFonts w:ascii="GHEA Grapalat" w:hAnsi="GHEA Grapalat"/>
                <w:sz w:val="20"/>
              </w:rPr>
              <w:t>71241200/28</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w:t>
            </w:r>
          </w:p>
        </w:tc>
        <w:tc>
          <w:tcPr>
            <w:tcW w:w="847" w:type="dxa"/>
          </w:tcPr>
          <w:p w:rsidR="00DD21D7" w:rsidRPr="00F41411" w:rsidRDefault="00DD21D7" w:rsidP="00DD21D7">
            <w:pPr>
              <w:jc w:val="center"/>
              <w:rPr>
                <w:rFonts w:ascii="GHEA Grapalat" w:hAnsi="GHEA Grapalat"/>
                <w:sz w:val="20"/>
                <w:lang w:val="hy-AM"/>
              </w:rPr>
            </w:pPr>
            <w:r w:rsidRPr="0091607F">
              <w:rPr>
                <w:rFonts w:ascii="GHEA Grapalat" w:hAnsi="GHEA Grapalat"/>
                <w:sz w:val="20"/>
              </w:rPr>
              <w:t>71241200/</w:t>
            </w:r>
            <w:r>
              <w:rPr>
                <w:rFonts w:ascii="GHEA Grapalat" w:hAnsi="GHEA Grapalat"/>
                <w:sz w:val="20"/>
              </w:rPr>
              <w:t>29</w:t>
            </w:r>
          </w:p>
        </w:tc>
        <w:tc>
          <w:tcPr>
            <w:tcW w:w="1208" w:type="dxa"/>
          </w:tcPr>
          <w:p w:rsidR="00DD21D7" w:rsidRDefault="00DD21D7" w:rsidP="00DD21D7">
            <w:r w:rsidRPr="00814E39">
              <w:t>Услуги по разработ</w:t>
            </w:r>
            <w:r w:rsidRPr="00814E39">
              <w:lastRenderedPageBreak/>
              <w:t>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xml:space="preserve">... </w:t>
            </w:r>
            <w:r w:rsidRPr="00F41411">
              <w:rPr>
                <w:rFonts w:ascii="GHEA Grapalat" w:hAnsi="GHEA Grapalat"/>
                <w:sz w:val="20"/>
                <w:lang w:val="pt-BR"/>
              </w:rPr>
              <w:lastRenderedPageBreak/>
              <w:t>%</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xml:space="preserve">... </w:t>
            </w:r>
            <w:r w:rsidRPr="00F41411">
              <w:rPr>
                <w:rFonts w:ascii="GHEA Grapalat" w:hAnsi="GHEA Grapalat"/>
                <w:sz w:val="20"/>
                <w:lang w:val="pt-BR"/>
              </w:rPr>
              <w:lastRenderedPageBreak/>
              <w:t>%</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lastRenderedPageBreak/>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lastRenderedPageBreak/>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lastRenderedPageBreak/>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lastRenderedPageBreak/>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lastRenderedPageBreak/>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r w:rsidRPr="00F41411">
              <w:rPr>
                <w:rFonts w:ascii="GHEA Grapalat" w:hAnsi="GHEA Grapalat"/>
                <w:sz w:val="20"/>
                <w:lang w:val="pt-BR"/>
              </w:rPr>
              <w:lastRenderedPageBreak/>
              <w:t>%</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r w:rsidRPr="00F41411">
              <w:rPr>
                <w:rFonts w:ascii="GHEA Grapalat" w:hAnsi="GHEA Grapalat"/>
                <w:sz w:val="20"/>
                <w:lang w:val="pt-BR"/>
              </w:rPr>
              <w:lastRenderedPageBreak/>
              <w:t>%</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30</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4</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31</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5</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32</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6</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33</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7</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34</w:t>
            </w:r>
          </w:p>
        </w:tc>
        <w:tc>
          <w:tcPr>
            <w:tcW w:w="1208" w:type="dxa"/>
          </w:tcPr>
          <w:p w:rsidR="00DD21D7" w:rsidRDefault="00DD21D7" w:rsidP="00DD21D7">
            <w:r w:rsidRPr="00814E39">
              <w:t xml:space="preserve">Услуги по разработке и </w:t>
            </w:r>
            <w:r w:rsidRPr="00814E39">
              <w:lastRenderedPageBreak/>
              <w:t>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8</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35</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9</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36</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10</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37</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11</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38</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12</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39</w:t>
            </w:r>
          </w:p>
        </w:tc>
        <w:tc>
          <w:tcPr>
            <w:tcW w:w="1208" w:type="dxa"/>
          </w:tcPr>
          <w:p w:rsidR="00DD21D7" w:rsidRDefault="00DD21D7" w:rsidP="00DD21D7">
            <w:r w:rsidRPr="00814E39">
              <w:t>Услуги по разработке и обработк</w:t>
            </w:r>
            <w:r w:rsidRPr="00814E39">
              <w:lastRenderedPageBreak/>
              <w:t>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13</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40</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14</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41</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15</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42</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16</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43</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17</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44</w:t>
            </w:r>
          </w:p>
        </w:tc>
        <w:tc>
          <w:tcPr>
            <w:tcW w:w="1208" w:type="dxa"/>
          </w:tcPr>
          <w:p w:rsidR="00DD21D7" w:rsidRDefault="00DD21D7" w:rsidP="00DD21D7">
            <w:r w:rsidRPr="00814E39">
              <w:t xml:space="preserve">Услуги по разработке и обработке </w:t>
            </w:r>
            <w:r w:rsidRPr="00814E39">
              <w:lastRenderedPageBreak/>
              <w:t>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18</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45</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19</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46</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20</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47</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21</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48</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22</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49</w:t>
            </w:r>
          </w:p>
        </w:tc>
        <w:tc>
          <w:tcPr>
            <w:tcW w:w="1208" w:type="dxa"/>
          </w:tcPr>
          <w:p w:rsidR="00DD21D7" w:rsidRDefault="00DD21D7" w:rsidP="00DD21D7">
            <w:r w:rsidRPr="00814E39">
              <w:t>Услуги по разработке и обработке проектно</w:t>
            </w:r>
            <w:r w:rsidRPr="00814E39">
              <w:lastRenderedPageBreak/>
              <w:t>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23</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50</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24</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51</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25</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52</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26</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53</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27</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54</w:t>
            </w:r>
          </w:p>
        </w:tc>
        <w:tc>
          <w:tcPr>
            <w:tcW w:w="1208" w:type="dxa"/>
          </w:tcPr>
          <w:p w:rsidR="00DD21D7" w:rsidRDefault="00DD21D7" w:rsidP="00DD21D7">
            <w:r w:rsidRPr="00814E39">
              <w:t xml:space="preserve">Услуги по разработке и обработке проектной и </w:t>
            </w:r>
            <w:r w:rsidRPr="00814E39">
              <w:lastRenderedPageBreak/>
              <w:t>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28</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55</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29</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56</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30</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57</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31</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58</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32</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59</w:t>
            </w:r>
          </w:p>
        </w:tc>
        <w:tc>
          <w:tcPr>
            <w:tcW w:w="1208" w:type="dxa"/>
          </w:tcPr>
          <w:p w:rsidR="00DD21D7" w:rsidRDefault="00DD21D7" w:rsidP="00DD21D7">
            <w:r w:rsidRPr="00814E39">
              <w:t xml:space="preserve">Услуги по разработке и обработке проектной и сметной </w:t>
            </w:r>
            <w:r w:rsidRPr="00814E39">
              <w:lastRenderedPageBreak/>
              <w:t>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33</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60</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34</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61</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35</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62</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36</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63</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37</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64</w:t>
            </w:r>
          </w:p>
        </w:tc>
        <w:tc>
          <w:tcPr>
            <w:tcW w:w="1208" w:type="dxa"/>
          </w:tcPr>
          <w:p w:rsidR="00DD21D7" w:rsidRDefault="00DD21D7" w:rsidP="00DD21D7">
            <w:r w:rsidRPr="00814E39">
              <w:t>Услуги по разработке и обработке проектной и сметной документ</w:t>
            </w:r>
            <w:r w:rsidRPr="00814E39">
              <w:lastRenderedPageBreak/>
              <w:t>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38</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65</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bl>
    <w:p w:rsidR="003B2F27" w:rsidRPr="00F3651F"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ЗАКАЗЧИК</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c>
          <w:tcPr>
            <w:tcW w:w="760" w:type="dxa"/>
          </w:tcPr>
          <w:p w:rsidR="003B2F27" w:rsidRPr="00F3651F" w:rsidRDefault="003B2F27" w:rsidP="005B7138">
            <w:pPr>
              <w:widowControl w:val="0"/>
              <w:spacing w:after="160" w:line="360" w:lineRule="auto"/>
              <w:jc w:val="center"/>
              <w:rPr>
                <w:rFonts w:ascii="GHEA Grapalat" w:hAnsi="GHEA Grapalat"/>
              </w:rPr>
            </w:pPr>
          </w:p>
        </w:tc>
        <w:tc>
          <w:tcPr>
            <w:tcW w:w="4343"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ИСПОЛНИТЕЛЬ</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r>
    </w:tbl>
    <w:p w:rsidR="003B2F27" w:rsidRPr="00F3651F" w:rsidRDefault="003B2F27" w:rsidP="003B2F27">
      <w:pPr>
        <w:widowControl w:val="0"/>
        <w:spacing w:after="160" w:line="360" w:lineRule="auto"/>
        <w:rPr>
          <w:rFonts w:ascii="GHEA Grapalat" w:hAnsi="GHEA Grapalat"/>
        </w:rPr>
        <w:sectPr w:rsidR="003B2F27" w:rsidRPr="00F3651F"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lastRenderedPageBreak/>
        <w:t>Приложение № 3</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t xml:space="preserve">к Договору под кодом </w:t>
      </w:r>
      <w:r w:rsidRPr="00F3651F">
        <w:rPr>
          <w:rFonts w:ascii="GHEA Grapalat" w:hAnsi="GHEA Grapalat" w:cs="TimesArmenianPSMT"/>
          <w:i/>
        </w:rPr>
        <w:br/>
      </w:r>
      <w:r w:rsidRPr="00F3651F">
        <w:rPr>
          <w:rFonts w:ascii="GHEA Grapalat" w:hAnsi="GHEA Grapalat"/>
          <w:i/>
        </w:rP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F3651F" w:rsidDel="004B29A5" w:rsidTr="005B7138">
        <w:trPr>
          <w:tblCellSpacing w:w="7" w:type="dxa"/>
          <w:jc w:val="center"/>
        </w:trPr>
        <w:tc>
          <w:tcPr>
            <w:tcW w:w="0" w:type="auto"/>
            <w:gridSpan w:val="2"/>
            <w:vAlign w:val="center"/>
          </w:tcPr>
          <w:p w:rsidR="003B2F27" w:rsidRPr="00F3651F"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F3651F" w:rsidDel="004B29A5" w:rsidRDefault="003B2F27" w:rsidP="005B7138">
            <w:pPr>
              <w:widowControl w:val="0"/>
              <w:spacing w:after="160" w:line="360" w:lineRule="auto"/>
              <w:rPr>
                <w:rFonts w:ascii="GHEA Grapalat" w:hAnsi="GHEA Grapalat" w:cs="Arial"/>
                <w:iCs/>
                <w:color w:val="000000"/>
              </w:rPr>
            </w:pPr>
          </w:p>
        </w:tc>
      </w:tr>
      <w:tr w:rsidR="003B2F27" w:rsidRPr="00F3651F" w:rsidTr="005B7138">
        <w:trPr>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rPr>
              <w:t>Сторона договора</w:t>
            </w:r>
            <w:r w:rsidRPr="00F3651F">
              <w:rPr>
                <w:rFonts w:ascii="GHEA Grapalat" w:hAnsi="GHEA Grapalat"/>
                <w:color w:val="000000"/>
              </w:rPr>
              <w:t xml:space="preserve"> </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место нахождения 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Р/С_____________________________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УНН____________________________</w:t>
            </w:r>
          </w:p>
        </w:tc>
        <w:tc>
          <w:tcPr>
            <w:tcW w:w="0" w:type="auto"/>
            <w:gridSpan w:val="2"/>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Заказчик</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место нахождения 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Р/С_____________________________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УНН____________________________</w:t>
            </w:r>
          </w:p>
        </w:tc>
      </w:tr>
    </w:tbl>
    <w:p w:rsidR="003B2F27" w:rsidRPr="00F3651F" w:rsidRDefault="003B2F27" w:rsidP="003B2F27">
      <w:pPr>
        <w:widowControl w:val="0"/>
        <w:spacing w:after="160" w:line="360" w:lineRule="auto"/>
        <w:ind w:firstLine="375"/>
        <w:rPr>
          <w:rFonts w:ascii="GHEA Grapalat" w:hAnsi="GHEA Grapalat"/>
          <w:iCs/>
          <w:color w:val="000000"/>
        </w:rPr>
      </w:pPr>
    </w:p>
    <w:p w:rsidR="003B2F27" w:rsidRPr="00F3651F" w:rsidRDefault="003B2F27" w:rsidP="003B2F27">
      <w:pPr>
        <w:widowControl w:val="0"/>
        <w:spacing w:after="160" w:line="360" w:lineRule="auto"/>
        <w:ind w:left="567" w:right="566"/>
        <w:jc w:val="center"/>
        <w:rPr>
          <w:rFonts w:ascii="GHEA Grapalat" w:hAnsi="GHEA Grapalat"/>
          <w:iCs/>
          <w:color w:val="000000"/>
        </w:rPr>
      </w:pPr>
      <w:r w:rsidRPr="00F3651F">
        <w:rPr>
          <w:rFonts w:ascii="GHEA Grapalat" w:hAnsi="GHEA Grapalat"/>
          <w:b/>
          <w:color w:val="000000"/>
        </w:rPr>
        <w:t>АКТ №</w:t>
      </w:r>
    </w:p>
    <w:p w:rsidR="003B2F27" w:rsidRPr="00F3651F" w:rsidRDefault="003B2F27" w:rsidP="003B2F27">
      <w:pPr>
        <w:widowControl w:val="0"/>
        <w:spacing w:after="160" w:line="360" w:lineRule="auto"/>
        <w:ind w:left="567" w:right="566"/>
        <w:jc w:val="center"/>
        <w:rPr>
          <w:rFonts w:ascii="GHEA Grapalat" w:hAnsi="GHEA Grapalat"/>
          <w:b/>
          <w:bCs/>
          <w:iCs/>
          <w:color w:val="000000"/>
        </w:rPr>
      </w:pPr>
      <w:r w:rsidRPr="00F3651F">
        <w:rPr>
          <w:rFonts w:ascii="GHEA Grapalat" w:hAnsi="GHEA Grapalat"/>
          <w:b/>
          <w:color w:val="000000"/>
        </w:rPr>
        <w:t xml:space="preserve">СДАЧИ-ПРИЕМКИ РЕЗУЛЬТАТОВ </w:t>
      </w:r>
      <w:r w:rsidRPr="00F3651F">
        <w:rPr>
          <w:rFonts w:ascii="GHEA Grapalat" w:hAnsi="GHEA Grapalat"/>
          <w:b/>
          <w:color w:val="000000"/>
        </w:rPr>
        <w:br/>
        <w:t>ИСПОЛНЕНИЯ ДОГОВОРА ИЛИ ЕГО ЧАСТИ</w:t>
      </w:r>
    </w:p>
    <w:p w:rsidR="003B2F27" w:rsidRPr="00F3651F" w:rsidRDefault="003B2F27" w:rsidP="003B2F27">
      <w:pPr>
        <w:pStyle w:val="a3"/>
        <w:widowControl w:val="0"/>
        <w:spacing w:after="160"/>
        <w:ind w:firstLine="0"/>
        <w:jc w:val="center"/>
        <w:rPr>
          <w:rFonts w:ascii="GHEA Grapalat" w:hAnsi="GHEA Grapalat"/>
          <w:b/>
          <w:bCs/>
          <w:iCs/>
          <w:sz w:val="24"/>
          <w:szCs w:val="24"/>
        </w:rPr>
      </w:pPr>
    </w:p>
    <w:p w:rsidR="003B2F27" w:rsidRPr="00F3651F" w:rsidRDefault="003B2F27" w:rsidP="003B2F27">
      <w:pPr>
        <w:pStyle w:val="a3"/>
        <w:widowControl w:val="0"/>
        <w:tabs>
          <w:tab w:val="left" w:pos="1134"/>
          <w:tab w:val="left" w:pos="1985"/>
        </w:tabs>
        <w:spacing w:after="160"/>
        <w:ind w:firstLine="540"/>
        <w:rPr>
          <w:rFonts w:ascii="GHEA Grapalat" w:hAnsi="GHEA Grapalat"/>
          <w:iCs/>
          <w:sz w:val="24"/>
          <w:szCs w:val="24"/>
        </w:rPr>
      </w:pPr>
      <w:r w:rsidRPr="00F3651F">
        <w:rPr>
          <w:rFonts w:ascii="GHEA Grapalat" w:hAnsi="GHEA Grapalat"/>
          <w:sz w:val="24"/>
          <w:szCs w:val="24"/>
        </w:rPr>
        <w:t>"</w:t>
      </w:r>
      <w:r w:rsidRPr="00F3651F">
        <w:rPr>
          <w:rFonts w:ascii="GHEA Grapalat" w:hAnsi="GHEA Grapalat"/>
          <w:sz w:val="24"/>
          <w:szCs w:val="24"/>
        </w:rPr>
        <w:tab/>
        <w:t>" "</w:t>
      </w:r>
      <w:r w:rsidRPr="00F3651F">
        <w:rPr>
          <w:rFonts w:ascii="GHEA Grapalat" w:hAnsi="GHEA Grapalat"/>
          <w:sz w:val="24"/>
          <w:szCs w:val="24"/>
        </w:rPr>
        <w:tab/>
        <w:t>" 20.</w:t>
      </w:r>
      <w:r w:rsidRPr="00F3651F">
        <w:rPr>
          <w:rFonts w:ascii="GHEA Grapalat" w:hAnsi="GHEA Grapalat"/>
          <w:sz w:val="24"/>
          <w:szCs w:val="24"/>
        </w:rPr>
        <w:tab/>
        <w:t>г.</w:t>
      </w:r>
    </w:p>
    <w:p w:rsidR="003B2F27" w:rsidRPr="00F3651F" w:rsidRDefault="003B2F27" w:rsidP="003B2F27">
      <w:pPr>
        <w:pStyle w:val="af4"/>
        <w:widowControl w:val="0"/>
        <w:spacing w:before="0" w:beforeAutospacing="0" w:after="160" w:afterAutospacing="0" w:line="360" w:lineRule="auto"/>
        <w:rPr>
          <w:rFonts w:ascii="GHEA Grapalat" w:hAnsi="GHEA Grapalat"/>
          <w:color w:val="000000"/>
        </w:rPr>
      </w:pPr>
      <w:r w:rsidRPr="00F3651F">
        <w:rPr>
          <w:rFonts w:ascii="GHEA Grapalat" w:hAnsi="GHEA Grapalat"/>
          <w:color w:val="000000"/>
        </w:rPr>
        <w:t>Наименование договора (далее — Договор) __________________________________</w:t>
      </w:r>
    </w:p>
    <w:p w:rsidR="003B2F27" w:rsidRPr="00F3651F"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F3651F">
        <w:rPr>
          <w:rFonts w:ascii="GHEA Grapalat" w:hAnsi="GHEA Grapalat"/>
          <w:color w:val="000000"/>
        </w:rPr>
        <w:t>Дата заключения Договора "___________" "_________________________" 20.</w:t>
      </w:r>
      <w:r w:rsidRPr="00F3651F">
        <w:rPr>
          <w:rFonts w:ascii="GHEA Grapalat" w:hAnsi="GHEA Grapalat"/>
          <w:color w:val="000000"/>
        </w:rPr>
        <w:tab/>
        <w:t>г.</w:t>
      </w:r>
    </w:p>
    <w:p w:rsidR="003B2F27" w:rsidRPr="00F3651F" w:rsidRDefault="003B2F27" w:rsidP="003B2F27">
      <w:pPr>
        <w:pStyle w:val="af4"/>
        <w:widowControl w:val="0"/>
        <w:spacing w:before="0" w:beforeAutospacing="0" w:after="160" w:afterAutospacing="0" w:line="360" w:lineRule="auto"/>
        <w:rPr>
          <w:rFonts w:ascii="GHEA Grapalat" w:hAnsi="GHEA Grapalat"/>
          <w:color w:val="000000"/>
        </w:rPr>
      </w:pPr>
      <w:r w:rsidRPr="00F3651F">
        <w:rPr>
          <w:rFonts w:ascii="GHEA Grapalat" w:hAnsi="GHEA Grapalat"/>
          <w:color w:val="000000"/>
        </w:rPr>
        <w:t>Номер Договора __________________________________________________________</w:t>
      </w:r>
    </w:p>
    <w:p w:rsidR="003B2F27" w:rsidRPr="00F3651F" w:rsidRDefault="003B2F27" w:rsidP="003B2F27">
      <w:pPr>
        <w:widowControl w:val="0"/>
        <w:tabs>
          <w:tab w:val="left" w:pos="5387"/>
          <w:tab w:val="left" w:pos="6237"/>
        </w:tabs>
        <w:spacing w:after="160" w:line="360" w:lineRule="auto"/>
        <w:jc w:val="both"/>
        <w:rPr>
          <w:rFonts w:ascii="GHEA Grapalat" w:hAnsi="GHEA Grapalat" w:cs="Sylfaen"/>
          <w:iCs/>
        </w:rPr>
      </w:pPr>
      <w:r w:rsidRPr="00F3651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3651F">
        <w:rPr>
          <w:rFonts w:ascii="GHEA Grapalat" w:hAnsi="GHEA Grapalat"/>
          <w:color w:val="000000"/>
        </w:rPr>
        <w:tab/>
        <w:t>" "</w:t>
      </w:r>
      <w:r w:rsidRPr="00F3651F">
        <w:rPr>
          <w:rFonts w:ascii="GHEA Grapalat" w:hAnsi="GHEA Grapalat"/>
          <w:color w:val="000000"/>
        </w:rPr>
        <w:tab/>
        <w:t>" 20.</w:t>
      </w:r>
      <w:r w:rsidRPr="00F3651F">
        <w:rPr>
          <w:rFonts w:ascii="GHEA Grapalat" w:hAnsi="GHEA Grapalat"/>
          <w:color w:val="000000"/>
        </w:rPr>
        <w:tab/>
        <w:t>г., составили настоящий акт о следующем:</w:t>
      </w:r>
    </w:p>
    <w:p w:rsidR="003B2F27" w:rsidRPr="00F3651F" w:rsidRDefault="003B2F27" w:rsidP="003B2F27">
      <w:pPr>
        <w:widowControl w:val="0"/>
        <w:spacing w:after="160" w:line="360" w:lineRule="auto"/>
        <w:jc w:val="both"/>
        <w:rPr>
          <w:rFonts w:ascii="GHEA Grapalat" w:hAnsi="GHEA Grapalat"/>
          <w:iCs/>
          <w:color w:val="000000"/>
        </w:rPr>
      </w:pPr>
      <w:r w:rsidRPr="00F3651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3651F" w:rsidTr="005B7138">
        <w:trPr>
          <w:jc w:val="center"/>
        </w:trPr>
        <w:tc>
          <w:tcPr>
            <w:tcW w:w="357"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w:t>
            </w:r>
          </w:p>
        </w:tc>
        <w:tc>
          <w:tcPr>
            <w:tcW w:w="10348" w:type="dxa"/>
            <w:gridSpan w:val="8"/>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Предоставленные услуги</w:t>
            </w:r>
          </w:p>
        </w:tc>
      </w:tr>
      <w:tr w:rsidR="003B2F27" w:rsidRPr="00F3651F" w:rsidTr="005B7138">
        <w:trPr>
          <w:jc w:val="center"/>
        </w:trPr>
        <w:tc>
          <w:tcPr>
            <w:tcW w:w="357" w:type="dxa"/>
            <w:vMerge/>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наименование</w:t>
            </w:r>
          </w:p>
        </w:tc>
        <w:tc>
          <w:tcPr>
            <w:tcW w:w="1440"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количественный показатель</w:t>
            </w:r>
          </w:p>
        </w:tc>
        <w:tc>
          <w:tcPr>
            <w:tcW w:w="2976" w:type="dxa"/>
            <w:gridSpan w:val="2"/>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срок исполнения</w:t>
            </w:r>
          </w:p>
        </w:tc>
        <w:tc>
          <w:tcPr>
            <w:tcW w:w="1168"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 xml:space="preserve">сумма, подлежащая уплате (тыс. </w:t>
            </w:r>
            <w:proofErr w:type="spellStart"/>
            <w:r w:rsidRPr="00F3651F">
              <w:rPr>
                <w:rFonts w:ascii="GHEA Grapalat" w:hAnsi="GHEA Grapalat"/>
                <w:sz w:val="20"/>
              </w:rPr>
              <w:t>драмов</w:t>
            </w:r>
            <w:proofErr w:type="spellEnd"/>
            <w:r w:rsidRPr="00F3651F">
              <w:rPr>
                <w:rFonts w:ascii="GHEA Grapalat" w:hAnsi="GHEA Grapalat"/>
                <w:sz w:val="20"/>
              </w:rPr>
              <w:t>)</w:t>
            </w:r>
          </w:p>
        </w:tc>
        <w:tc>
          <w:tcPr>
            <w:tcW w:w="675"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срок оплаты (по графику оплаты)</w:t>
            </w:r>
          </w:p>
        </w:tc>
      </w:tr>
      <w:tr w:rsidR="003B2F27" w:rsidRPr="00F3651F" w:rsidTr="005B7138">
        <w:trPr>
          <w:trHeight w:val="1105"/>
          <w:jc w:val="center"/>
        </w:trPr>
        <w:tc>
          <w:tcPr>
            <w:tcW w:w="357" w:type="dxa"/>
            <w:vMerge/>
            <w:tcBorders>
              <w:bottom w:val="single" w:sz="4" w:space="0" w:color="auto"/>
            </w:tcBorders>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r w:rsidR="003B2F27" w:rsidRPr="00F3651F" w:rsidTr="005B7138">
        <w:trPr>
          <w:jc w:val="center"/>
        </w:trPr>
        <w:tc>
          <w:tcPr>
            <w:tcW w:w="357"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r w:rsidR="003B2F27" w:rsidRPr="00F3651F" w:rsidTr="005B7138">
        <w:trPr>
          <w:jc w:val="center"/>
        </w:trPr>
        <w:tc>
          <w:tcPr>
            <w:tcW w:w="357"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bl>
    <w:p w:rsidR="003B2F27" w:rsidRPr="00F3651F" w:rsidRDefault="003B2F27" w:rsidP="003B2F27">
      <w:pPr>
        <w:widowControl w:val="0"/>
        <w:spacing w:after="160" w:line="360" w:lineRule="auto"/>
        <w:ind w:firstLine="375"/>
        <w:jc w:val="both"/>
        <w:rPr>
          <w:rFonts w:ascii="GHEA Grapalat" w:hAnsi="GHEA Grapalat" w:cs="Arial"/>
          <w:iCs/>
          <w:color w:val="000000"/>
          <w:lang w:val="en-US"/>
        </w:rPr>
      </w:pPr>
    </w:p>
    <w:p w:rsidR="003B2F27" w:rsidRPr="00F3651F" w:rsidRDefault="003B2F27" w:rsidP="003B2F27">
      <w:pPr>
        <w:widowControl w:val="0"/>
        <w:spacing w:after="160" w:line="360" w:lineRule="auto"/>
        <w:ind w:firstLine="567"/>
        <w:jc w:val="both"/>
        <w:rPr>
          <w:rFonts w:ascii="GHEA Grapalat" w:hAnsi="GHEA Grapalat"/>
          <w:iCs/>
          <w:snapToGrid w:val="0"/>
          <w:color w:val="000000"/>
        </w:rPr>
      </w:pPr>
      <w:r w:rsidRPr="00F3651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3651F" w:rsidTr="005B7138">
        <w:trPr>
          <w:trHeight w:val="266"/>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 xml:space="preserve">Услугу сдал </w:t>
            </w:r>
          </w:p>
        </w:tc>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Услугу принял</w:t>
            </w:r>
          </w:p>
        </w:tc>
      </w:tr>
      <w:tr w:rsidR="003B2F27" w:rsidRPr="00F3651F" w:rsidTr="005B7138">
        <w:trPr>
          <w:trHeight w:val="473"/>
          <w:tblCellSpacing w:w="7" w:type="dxa"/>
          <w:jc w:val="center"/>
        </w:trPr>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 xml:space="preserve">___________________________ </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 xml:space="preserve">подпись </w:t>
            </w:r>
          </w:p>
        </w:tc>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___________________________</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 xml:space="preserve">подпись </w:t>
            </w:r>
          </w:p>
        </w:tc>
      </w:tr>
      <w:tr w:rsidR="003B2F27" w:rsidRPr="00F3651F" w:rsidTr="005B7138">
        <w:trPr>
          <w:trHeight w:val="503"/>
          <w:tblCellSpacing w:w="7" w:type="dxa"/>
          <w:jc w:val="center"/>
        </w:trPr>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 xml:space="preserve">___________________________ </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фамилия, имя</w:t>
            </w:r>
          </w:p>
        </w:tc>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___________________________</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фамилия, имя</w:t>
            </w:r>
          </w:p>
        </w:tc>
      </w:tr>
      <w:tr w:rsidR="003B2F27" w:rsidRPr="00F3651F" w:rsidTr="005B7138">
        <w:trPr>
          <w:trHeight w:val="281"/>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 П.</w:t>
            </w:r>
          </w:p>
        </w:tc>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 П.</w:t>
            </w:r>
          </w:p>
        </w:tc>
      </w:tr>
    </w:tbl>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3651F" w:rsidRDefault="003B2F27" w:rsidP="003B2F27">
      <w:pPr>
        <w:rPr>
          <w:rFonts w:ascii="GHEA Grapalat" w:hAnsi="GHEA Grapalat"/>
        </w:rPr>
      </w:pPr>
      <w:r w:rsidRPr="00F3651F">
        <w:rPr>
          <w:rFonts w:ascii="GHEA Grapalat" w:hAnsi="GHEA Grapalat"/>
        </w:rPr>
        <w:br w:type="page"/>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lastRenderedPageBreak/>
        <w:t>Приложение № 3.1</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t xml:space="preserve">к Договору под кодом </w:t>
      </w:r>
      <w:r w:rsidRPr="00F3651F">
        <w:rPr>
          <w:rFonts w:ascii="GHEA Grapalat" w:hAnsi="GHEA Grapalat" w:cs="TimesArmenianPSMT"/>
          <w:i/>
        </w:rPr>
        <w:br/>
      </w:r>
      <w:r w:rsidRPr="00F3651F">
        <w:rPr>
          <w:rFonts w:ascii="GHEA Grapalat" w:hAnsi="GHEA Grapalat"/>
          <w:i/>
        </w:rP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spacing w:after="160" w:line="360" w:lineRule="auto"/>
        <w:rPr>
          <w:rFonts w:ascii="GHEA Grapalat" w:hAnsi="GHEA Grapalat"/>
        </w:rPr>
      </w:pPr>
    </w:p>
    <w:p w:rsidR="003B2F27" w:rsidRPr="00F3651F" w:rsidRDefault="003B2F27" w:rsidP="003B2F27">
      <w:pPr>
        <w:widowControl w:val="0"/>
        <w:tabs>
          <w:tab w:val="left" w:pos="2250"/>
        </w:tabs>
        <w:spacing w:after="160" w:line="360" w:lineRule="auto"/>
        <w:jc w:val="center"/>
        <w:rPr>
          <w:rFonts w:ascii="GHEA Grapalat" w:hAnsi="GHEA Grapalat" w:cs="Sylfaen"/>
          <w:bCs/>
        </w:rPr>
      </w:pPr>
      <w:r w:rsidRPr="00F3651F">
        <w:rPr>
          <w:rFonts w:ascii="GHEA Grapalat" w:hAnsi="GHEA Grapalat"/>
        </w:rPr>
        <w:t>АКТ № ________</w:t>
      </w:r>
    </w:p>
    <w:p w:rsidR="003B2F27" w:rsidRPr="00F3651F" w:rsidRDefault="003B2F27" w:rsidP="003B2F27">
      <w:pPr>
        <w:widowControl w:val="0"/>
        <w:tabs>
          <w:tab w:val="left" w:pos="360"/>
          <w:tab w:val="left" w:pos="540"/>
          <w:tab w:val="left" w:pos="2250"/>
        </w:tabs>
        <w:spacing w:after="160" w:line="360" w:lineRule="auto"/>
        <w:jc w:val="center"/>
        <w:rPr>
          <w:rFonts w:ascii="GHEA Grapalat" w:hAnsi="GHEA Grapalat"/>
        </w:rPr>
      </w:pPr>
      <w:r w:rsidRPr="00F3651F">
        <w:rPr>
          <w:rFonts w:ascii="GHEA Grapalat" w:hAnsi="GHEA Grapalat"/>
        </w:rPr>
        <w:t>относительно фиксирования факта сдачи Заказчику результата договора</w:t>
      </w:r>
    </w:p>
    <w:p w:rsidR="003B2F27" w:rsidRPr="00F3651F"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3651F" w:rsidRDefault="003B2F27" w:rsidP="003B2F27">
      <w:pPr>
        <w:widowControl w:val="0"/>
        <w:ind w:firstLine="567"/>
        <w:jc w:val="both"/>
        <w:rPr>
          <w:rFonts w:ascii="GHEA Grapalat" w:hAnsi="GHEA Grapalat"/>
        </w:rPr>
      </w:pPr>
      <w:r w:rsidRPr="00F3651F">
        <w:rPr>
          <w:rFonts w:ascii="GHEA Grapalat" w:hAnsi="GHEA Grapalat"/>
        </w:rPr>
        <w:t>Настоящим фиксируется, что в рамках договора закупки № ______________,</w:t>
      </w:r>
    </w:p>
    <w:p w:rsidR="003B2F27" w:rsidRPr="00F3651F" w:rsidRDefault="003B2F27" w:rsidP="003B2F27">
      <w:pPr>
        <w:widowControl w:val="0"/>
        <w:spacing w:after="120"/>
        <w:ind w:left="7371" w:hanging="141"/>
        <w:jc w:val="both"/>
        <w:rPr>
          <w:rFonts w:ascii="GHEA Grapalat" w:hAnsi="GHEA Grapalat"/>
          <w:sz w:val="16"/>
        </w:rPr>
      </w:pPr>
      <w:r w:rsidRPr="00F3651F">
        <w:rPr>
          <w:rFonts w:ascii="GHEA Grapalat" w:hAnsi="GHEA Grapalat"/>
          <w:sz w:val="16"/>
        </w:rPr>
        <w:t>номер договора</w:t>
      </w:r>
    </w:p>
    <w:p w:rsidR="003B2F27" w:rsidRPr="00F3651F" w:rsidRDefault="003B2F27" w:rsidP="003B2F27">
      <w:pPr>
        <w:widowControl w:val="0"/>
        <w:tabs>
          <w:tab w:val="left" w:pos="4480"/>
        </w:tabs>
        <w:jc w:val="both"/>
        <w:rPr>
          <w:rFonts w:ascii="GHEA Grapalat" w:hAnsi="GHEA Grapalat" w:cs="Sylfaen"/>
        </w:rPr>
      </w:pPr>
      <w:r w:rsidRPr="00F3651F">
        <w:rPr>
          <w:rFonts w:ascii="GHEA Grapalat" w:hAnsi="GHEA Grapalat"/>
        </w:rPr>
        <w:t>заключенного __________________ 20</w:t>
      </w:r>
      <w:r w:rsidRPr="00F3651F">
        <w:rPr>
          <w:rFonts w:ascii="GHEA Grapalat" w:hAnsi="GHEA Grapalat"/>
        </w:rPr>
        <w:tab/>
        <w:t>г. между _____________________________</w:t>
      </w:r>
    </w:p>
    <w:p w:rsidR="003B2F27" w:rsidRPr="00F3651F" w:rsidRDefault="003B2F27" w:rsidP="003B2F27">
      <w:pPr>
        <w:widowControl w:val="0"/>
        <w:tabs>
          <w:tab w:val="left" w:pos="6379"/>
        </w:tabs>
        <w:spacing w:after="120"/>
        <w:ind w:left="1701" w:right="-360"/>
        <w:jc w:val="both"/>
        <w:rPr>
          <w:rFonts w:ascii="GHEA Grapalat" w:hAnsi="GHEA Grapalat" w:cs="Sylfaen"/>
          <w:sz w:val="8"/>
        </w:rPr>
      </w:pPr>
      <w:r w:rsidRPr="00F3651F">
        <w:rPr>
          <w:rFonts w:ascii="GHEA Grapalat" w:hAnsi="GHEA Grapalat"/>
          <w:sz w:val="16"/>
        </w:rPr>
        <w:t xml:space="preserve">дата заключения договора </w:t>
      </w:r>
      <w:r w:rsidRPr="00F3651F">
        <w:rPr>
          <w:rFonts w:ascii="GHEA Grapalat" w:hAnsi="GHEA Grapalat"/>
          <w:sz w:val="16"/>
        </w:rPr>
        <w:tab/>
        <w:t>имя Заказчика</w:t>
      </w:r>
    </w:p>
    <w:p w:rsidR="003B2F27" w:rsidRPr="00F3651F" w:rsidRDefault="003B2F27" w:rsidP="003B2F27">
      <w:pPr>
        <w:widowControl w:val="0"/>
        <w:tabs>
          <w:tab w:val="left" w:pos="360"/>
          <w:tab w:val="left" w:pos="540"/>
        </w:tabs>
        <w:ind w:right="-2"/>
        <w:jc w:val="both"/>
        <w:rPr>
          <w:rFonts w:ascii="GHEA Grapalat" w:hAnsi="GHEA Grapalat"/>
        </w:rPr>
      </w:pPr>
      <w:r w:rsidRPr="00F3651F">
        <w:rPr>
          <w:rFonts w:ascii="GHEA Grapalat" w:hAnsi="GHEA Grapalat"/>
        </w:rPr>
        <w:t xml:space="preserve">(далее — Заказчик) и ________________________________ (далее — Исполнитель), </w:t>
      </w:r>
    </w:p>
    <w:p w:rsidR="003B2F27" w:rsidRPr="00F3651F" w:rsidRDefault="003B2F27" w:rsidP="003B2F27">
      <w:pPr>
        <w:widowControl w:val="0"/>
        <w:spacing w:after="120"/>
        <w:ind w:left="3544" w:right="-360"/>
        <w:jc w:val="both"/>
        <w:rPr>
          <w:rFonts w:ascii="GHEA Grapalat" w:hAnsi="GHEA Grapalat"/>
          <w:sz w:val="16"/>
        </w:rPr>
      </w:pPr>
      <w:r w:rsidRPr="00F3651F">
        <w:rPr>
          <w:rFonts w:ascii="GHEA Grapalat" w:hAnsi="GHEA Grapalat"/>
          <w:sz w:val="16"/>
        </w:rPr>
        <w:t>имя Исполнителя</w:t>
      </w:r>
    </w:p>
    <w:p w:rsidR="003B2F27" w:rsidRPr="00F3651F" w:rsidRDefault="003B2F27" w:rsidP="003B2F27">
      <w:pPr>
        <w:widowControl w:val="0"/>
        <w:tabs>
          <w:tab w:val="left" w:pos="360"/>
          <w:tab w:val="left" w:pos="540"/>
        </w:tabs>
        <w:spacing w:after="160" w:line="360" w:lineRule="auto"/>
        <w:jc w:val="both"/>
        <w:rPr>
          <w:rFonts w:ascii="GHEA Grapalat" w:hAnsi="GHEA Grapalat"/>
        </w:rPr>
      </w:pPr>
      <w:r w:rsidRPr="00F3651F">
        <w:rPr>
          <w:rFonts w:ascii="GHEA Grapalat" w:hAnsi="GHEA Grapalat"/>
        </w:rPr>
        <w:t>Исполнитель _______ 20</w:t>
      </w:r>
      <w:r w:rsidRPr="00F3651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3651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jc w:val="center"/>
              <w:rPr>
                <w:rFonts w:ascii="GHEA Grapalat" w:hAnsi="GHEA Grapalat" w:cs="Sylfaen"/>
                <w:bCs/>
              </w:rPr>
            </w:pPr>
            <w:r w:rsidRPr="00F3651F">
              <w:rPr>
                <w:rFonts w:ascii="GHEA Grapalat" w:hAnsi="GHEA Grapalat"/>
              </w:rPr>
              <w:t>Услуги</w:t>
            </w: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объем (фактический)</w:t>
            </w: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65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65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r>
    </w:tbl>
    <w:p w:rsidR="003B2F27" w:rsidRPr="00F3651F" w:rsidRDefault="003B2F27" w:rsidP="003B2F27">
      <w:pPr>
        <w:widowControl w:val="0"/>
        <w:spacing w:after="160" w:line="360" w:lineRule="auto"/>
        <w:ind w:firstLine="567"/>
        <w:jc w:val="both"/>
        <w:rPr>
          <w:rFonts w:ascii="GHEA Grapalat" w:hAnsi="GHEA Grapalat" w:cs="Sylfaen"/>
        </w:rPr>
      </w:pPr>
      <w:r w:rsidRPr="00F3651F">
        <w:rPr>
          <w:rFonts w:ascii="GHEA Grapalat" w:hAnsi="GHEA Grapalat"/>
        </w:rPr>
        <w:t>Настоящий акт составлен в 2 экземплярах, каждой из сторон предоставляется по одному экземпляру.</w:t>
      </w:r>
    </w:p>
    <w:p w:rsidR="003B2F27" w:rsidRPr="00F3651F" w:rsidRDefault="003B2F27" w:rsidP="003B2F27">
      <w:pPr>
        <w:rPr>
          <w:rFonts w:ascii="GHEA Grapalat" w:hAnsi="GHEA Grapalat" w:cs="Sylfaen"/>
        </w:rPr>
      </w:pPr>
      <w:r w:rsidRPr="00F3651F">
        <w:rPr>
          <w:rFonts w:ascii="GHEA Grapalat" w:hAnsi="GHEA Grapalat" w:cs="Sylfaen"/>
        </w:rPr>
        <w:br w:type="page"/>
      </w: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rPr>
        <w:lastRenderedPageBreak/>
        <w:t>СТОРОНЫ</w:t>
      </w:r>
    </w:p>
    <w:p w:rsidR="003B2F27" w:rsidRPr="00F3651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F3651F" w:rsidTr="005B7138">
        <w:tc>
          <w:tcPr>
            <w:tcW w:w="4785" w:type="dxa"/>
          </w:tcPr>
          <w:p w:rsidR="003B2F27" w:rsidRPr="00F3651F" w:rsidRDefault="003B2F27" w:rsidP="005B7138">
            <w:pPr>
              <w:widowControl w:val="0"/>
              <w:tabs>
                <w:tab w:val="left" w:pos="360"/>
                <w:tab w:val="left" w:pos="540"/>
              </w:tabs>
              <w:spacing w:after="160" w:line="360" w:lineRule="auto"/>
              <w:jc w:val="center"/>
              <w:rPr>
                <w:rFonts w:ascii="GHEA Grapalat" w:hAnsi="GHEA Grapalat" w:cs="Sylfaen"/>
                <w:b/>
                <w:bCs/>
              </w:rPr>
            </w:pPr>
            <w:r w:rsidRPr="00F3651F">
              <w:rPr>
                <w:rFonts w:ascii="GHEA Grapalat" w:hAnsi="GHEA Grapalat"/>
                <w:b/>
              </w:rPr>
              <w:t>Сдал</w:t>
            </w:r>
          </w:p>
        </w:tc>
        <w:tc>
          <w:tcPr>
            <w:tcW w:w="5223" w:type="dxa"/>
          </w:tcPr>
          <w:p w:rsidR="003B2F27" w:rsidRPr="00F3651F" w:rsidRDefault="003B2F27" w:rsidP="005B7138">
            <w:pPr>
              <w:widowControl w:val="0"/>
              <w:tabs>
                <w:tab w:val="left" w:pos="360"/>
                <w:tab w:val="left" w:pos="540"/>
              </w:tabs>
              <w:spacing w:after="160" w:line="360" w:lineRule="auto"/>
              <w:jc w:val="center"/>
              <w:rPr>
                <w:rFonts w:ascii="GHEA Grapalat" w:hAnsi="GHEA Grapalat" w:cs="Sylfaen"/>
                <w:b/>
                <w:bCs/>
              </w:rPr>
            </w:pPr>
            <w:r w:rsidRPr="00F3651F">
              <w:rPr>
                <w:rFonts w:ascii="GHEA Grapalat" w:hAnsi="GHEA Grapalat"/>
                <w:b/>
              </w:rPr>
              <w:t xml:space="preserve"> Принял</w:t>
            </w:r>
          </w:p>
        </w:tc>
      </w:tr>
    </w:tbl>
    <w:p w:rsidR="003B2F27" w:rsidRPr="00F3651F" w:rsidRDefault="003B2F27" w:rsidP="003B2F27">
      <w:pPr>
        <w:widowControl w:val="0"/>
        <w:tabs>
          <w:tab w:val="left" w:pos="360"/>
          <w:tab w:val="left" w:pos="540"/>
        </w:tabs>
        <w:spacing w:after="160" w:line="360" w:lineRule="auto"/>
        <w:jc w:val="right"/>
        <w:rPr>
          <w:rFonts w:ascii="GHEA Grapalat" w:hAnsi="GHEA Grapalat" w:cs="Sylfaen"/>
        </w:rPr>
      </w:pPr>
      <w:r w:rsidRPr="00F3651F">
        <w:rPr>
          <w:rFonts w:ascii="GHEA Grapalat" w:hAnsi="GHEA Grapalat"/>
        </w:rPr>
        <w:t>представитель, спроектировавший заявку:</w:t>
      </w:r>
    </w:p>
    <w:p w:rsidR="003B2F27" w:rsidRPr="00F3651F"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3651F" w:rsidTr="005B7138">
        <w:trPr>
          <w:tblCellSpacing w:w="7" w:type="dxa"/>
          <w:jc w:val="center"/>
        </w:trPr>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 xml:space="preserve">___________________________ </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фамилия, имя</w:t>
            </w:r>
          </w:p>
        </w:tc>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___________________________</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фамилия, имя</w:t>
            </w:r>
          </w:p>
        </w:tc>
      </w:tr>
      <w:tr w:rsidR="003B2F27" w:rsidRPr="00F3651F" w:rsidTr="005B7138">
        <w:trPr>
          <w:tblCellSpacing w:w="7" w:type="dxa"/>
          <w:jc w:val="center"/>
        </w:trPr>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 xml:space="preserve">___________________________ </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подпись</w:t>
            </w:r>
          </w:p>
        </w:tc>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___________________________</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подпись</w:t>
            </w:r>
          </w:p>
        </w:tc>
      </w:tr>
      <w:tr w:rsidR="003B2F27" w:rsidRPr="00F3651F" w:rsidTr="005B7138">
        <w:trPr>
          <w:tblCellSpacing w:w="7" w:type="dxa"/>
          <w:jc w:val="center"/>
        </w:trPr>
        <w:tc>
          <w:tcPr>
            <w:tcW w:w="0" w:type="auto"/>
            <w:vAlign w:val="center"/>
          </w:tcPr>
          <w:p w:rsidR="003B2F27" w:rsidRPr="00F3651F" w:rsidRDefault="003B2F27" w:rsidP="005B7138">
            <w:pPr>
              <w:widowControl w:val="0"/>
              <w:spacing w:after="160" w:line="360" w:lineRule="auto"/>
              <w:rPr>
                <w:rFonts w:ascii="GHEA Grapalat" w:hAnsi="GHEA Grapalat" w:cs="GHEA Grapalat"/>
                <w:color w:val="000000"/>
              </w:rPr>
            </w:pPr>
            <w:r w:rsidRPr="00F3651F">
              <w:rPr>
                <w:rFonts w:ascii="GHEA Grapalat" w:hAnsi="GHEA Grapalat"/>
                <w:color w:val="000000"/>
              </w:rPr>
              <w:t xml:space="preserve"> </w:t>
            </w:r>
          </w:p>
        </w:tc>
        <w:tc>
          <w:tcPr>
            <w:tcW w:w="0" w:type="auto"/>
            <w:vAlign w:val="center"/>
          </w:tcPr>
          <w:p w:rsidR="003B2F27" w:rsidRPr="00F3651F" w:rsidRDefault="003B2F27" w:rsidP="005B7138">
            <w:pPr>
              <w:widowControl w:val="0"/>
              <w:spacing w:after="160" w:line="360" w:lineRule="auto"/>
              <w:rPr>
                <w:rFonts w:ascii="GHEA Grapalat" w:hAnsi="GHEA Grapalat" w:cs="GHEA Grapalat"/>
                <w:color w:val="000000"/>
              </w:rPr>
            </w:pPr>
          </w:p>
        </w:tc>
      </w:tr>
    </w:tbl>
    <w:p w:rsidR="003B2F27" w:rsidRPr="00F3651F" w:rsidRDefault="003B2F27" w:rsidP="003B2F27">
      <w:pPr>
        <w:widowControl w:val="0"/>
        <w:spacing w:after="160" w:line="360" w:lineRule="auto"/>
        <w:ind w:left="-142" w:firstLine="142"/>
        <w:jc w:val="center"/>
        <w:rPr>
          <w:rFonts w:ascii="GHEA Grapalat" w:hAnsi="GHEA Grapalat" w:cs="Sylfaen"/>
          <w:b/>
        </w:rPr>
      </w:pPr>
    </w:p>
    <w:p w:rsidR="003B2F27" w:rsidRPr="00F3651F" w:rsidRDefault="003B2F27" w:rsidP="003B2F27">
      <w:pPr>
        <w:pStyle w:val="norm"/>
        <w:widowControl w:val="0"/>
        <w:spacing w:after="160" w:line="360" w:lineRule="auto"/>
        <w:ind w:firstLine="284"/>
        <w:jc w:val="center"/>
        <w:rPr>
          <w:rFonts w:ascii="GHEA Grapalat" w:hAnsi="GHEA Grapalat"/>
          <w:b/>
          <w:sz w:val="24"/>
          <w:szCs w:val="24"/>
        </w:rPr>
      </w:pPr>
    </w:p>
    <w:p w:rsidR="003A45B5" w:rsidRPr="00F3651F" w:rsidRDefault="003A45B5">
      <w:pPr>
        <w:rPr>
          <w:ins w:id="24" w:author="Inesa Kocharyan" w:date="2025-02-07T11:40:00Z"/>
          <w:rFonts w:ascii="GHEA Grapalat" w:hAnsi="GHEA Grapalat"/>
          <w:i/>
          <w:lang w:val="en-US"/>
        </w:rPr>
      </w:pPr>
      <w:ins w:id="25" w:author="Inesa Kocharyan" w:date="2025-02-07T11:40:00Z">
        <w:r w:rsidRPr="00F3651F">
          <w:rPr>
            <w:rFonts w:ascii="GHEA Grapalat" w:hAnsi="GHEA Grapalat"/>
            <w:i/>
            <w:lang w:val="en-US"/>
          </w:rPr>
          <w:br w:type="page"/>
        </w:r>
      </w:ins>
    </w:p>
    <w:p w:rsidR="003A45B5" w:rsidRPr="00F3651F" w:rsidRDefault="003A45B5" w:rsidP="003A45B5">
      <w:pPr>
        <w:widowControl w:val="0"/>
        <w:jc w:val="right"/>
        <w:rPr>
          <w:rFonts w:ascii="GHEA Grapalat" w:hAnsi="GHEA Grapalat" w:cs="Sylfaen"/>
          <w:i/>
        </w:rPr>
      </w:pPr>
      <w:r w:rsidRPr="00F3651F">
        <w:rPr>
          <w:rFonts w:ascii="GHEA Grapalat" w:hAnsi="GHEA Grapalat"/>
          <w:i/>
        </w:rPr>
        <w:lastRenderedPageBreak/>
        <w:t>Приложение № 4</w:t>
      </w:r>
    </w:p>
    <w:p w:rsidR="003A45B5" w:rsidRPr="00F3651F" w:rsidRDefault="003A45B5" w:rsidP="003A45B5">
      <w:pPr>
        <w:widowControl w:val="0"/>
        <w:jc w:val="right"/>
        <w:rPr>
          <w:rFonts w:ascii="GHEA Grapalat" w:hAnsi="GHEA Grapalat" w:cs="Sylfaen"/>
          <w:i/>
        </w:rPr>
      </w:pPr>
      <w:r w:rsidRPr="00F3651F">
        <w:rPr>
          <w:rFonts w:ascii="GHEA Grapalat" w:hAnsi="GHEA Grapalat"/>
          <w:i/>
        </w:rPr>
        <w:t>к Договору под кодом</w:t>
      </w:r>
      <w:r w:rsidRPr="00F3651F">
        <w:rPr>
          <w:rFonts w:ascii="GHEA Grapalat" w:hAnsi="GHEA Grapalat"/>
          <w:i/>
          <w:lang w:val="hy-AM"/>
        </w:rPr>
        <w:t xml:space="preserve"> «      »</w:t>
      </w:r>
      <w:r w:rsidRPr="00F3651F">
        <w:rPr>
          <w:rFonts w:ascii="GHEA Grapalat" w:hAnsi="GHEA Grapalat"/>
          <w:i/>
        </w:rPr>
        <w:t xml:space="preserve"> </w:t>
      </w:r>
      <w:r w:rsidRPr="00F3651F">
        <w:rPr>
          <w:rFonts w:ascii="GHEA Grapalat" w:hAnsi="GHEA Grapalat" w:cs="Sylfaen"/>
          <w:i/>
        </w:rPr>
        <w:br/>
      </w:r>
      <w:r w:rsidRPr="00F3651F">
        <w:rPr>
          <w:rFonts w:ascii="GHEA Grapalat" w:hAnsi="GHEA Grapalat"/>
          <w:i/>
        </w:rPr>
        <w:t>заключенному "</w:t>
      </w:r>
      <w:r w:rsidRPr="00F3651F">
        <w:rPr>
          <w:rFonts w:ascii="GHEA Grapalat" w:hAnsi="GHEA Grapalat"/>
          <w:i/>
        </w:rPr>
        <w:tab/>
        <w:t xml:space="preserve"> "</w:t>
      </w:r>
      <w:r w:rsidRPr="00F3651F">
        <w:rPr>
          <w:rFonts w:ascii="GHEA Grapalat" w:hAnsi="GHEA Grapalat"/>
          <w:i/>
        </w:rPr>
        <w:tab/>
        <w:t>20</w:t>
      </w:r>
      <w:r w:rsidRPr="00F3651F">
        <w:rPr>
          <w:rFonts w:ascii="GHEA Grapalat" w:hAnsi="GHEA Grapalat"/>
          <w:i/>
        </w:rPr>
        <w:tab/>
        <w:t xml:space="preserve">  г.</w:t>
      </w:r>
    </w:p>
    <w:p w:rsidR="003A45B5" w:rsidRPr="00F3651F" w:rsidRDefault="003A45B5" w:rsidP="003A45B5">
      <w:pPr>
        <w:jc w:val="center"/>
        <w:rPr>
          <w:rFonts w:ascii="GHEA Grapalat" w:hAnsi="GHEA Grapalat" w:cs="GHEA Grapalat"/>
        </w:rPr>
      </w:pPr>
    </w:p>
    <w:p w:rsidR="003A45B5" w:rsidRPr="00F3651F" w:rsidRDefault="003A45B5" w:rsidP="003A45B5">
      <w:pPr>
        <w:jc w:val="center"/>
        <w:rPr>
          <w:rFonts w:ascii="GHEA Grapalat" w:hAnsi="GHEA Grapalat" w:cs="GHEA Grapalat"/>
        </w:rPr>
      </w:pPr>
      <w:r w:rsidRPr="00F3651F">
        <w:rPr>
          <w:rFonts w:ascii="GHEA Grapalat" w:hAnsi="GHEA Grapalat" w:cs="GHEA Grapalat"/>
        </w:rPr>
        <w:t>УВЕДОМЛЕНИЕ</w:t>
      </w:r>
    </w:p>
    <w:p w:rsidR="003A45B5" w:rsidRPr="00F3651F" w:rsidRDefault="003A45B5" w:rsidP="003A45B5">
      <w:pPr>
        <w:jc w:val="center"/>
        <w:rPr>
          <w:rFonts w:ascii="GHEA Grapalat" w:hAnsi="GHEA Grapalat" w:cs="GHEA Grapalat"/>
          <w:lang w:val="hy-AM"/>
        </w:rPr>
      </w:pPr>
    </w:p>
    <w:p w:rsidR="003A45B5" w:rsidRPr="00F3651F" w:rsidRDefault="003A45B5" w:rsidP="003A45B5">
      <w:pPr>
        <w:rPr>
          <w:rFonts w:ascii="GHEA Grapalat" w:hAnsi="GHEA Grapalat" w:cs="Arial"/>
          <w:sz w:val="20"/>
          <w:szCs w:val="20"/>
          <w:lang w:val="es-ES"/>
        </w:rPr>
      </w:pPr>
      <w:r w:rsidRPr="00F3651F">
        <w:rPr>
          <w:rFonts w:ascii="GHEA Grapalat" w:hAnsi="GHEA Grapalat"/>
          <w:u w:val="single"/>
          <w:lang w:val="es-ES"/>
        </w:rPr>
        <w:t xml:space="preserve">                                                             </w:t>
      </w:r>
      <w:r w:rsidRPr="00F3651F">
        <w:rPr>
          <w:rFonts w:ascii="GHEA Grapalat" w:hAnsi="GHEA Grapalat"/>
          <w:u w:val="single"/>
          <w:lang w:val="es-ES"/>
        </w:rPr>
        <w:tab/>
      </w:r>
      <w:r w:rsidRPr="00F3651F">
        <w:rPr>
          <w:rFonts w:ascii="GHEA Grapalat" w:hAnsi="GHEA Grapalat"/>
          <w:u w:val="single"/>
          <w:lang w:val="es-ES"/>
        </w:rPr>
        <w:tab/>
        <w:t xml:space="preserve">       </w:t>
      </w:r>
      <w:r w:rsidRPr="00F3651F">
        <w:rPr>
          <w:rFonts w:ascii="GHEA Grapalat" w:hAnsi="GHEA Grapalat"/>
          <w:lang w:val="es-ES"/>
        </w:rPr>
        <w:t xml:space="preserve"> </w:t>
      </w:r>
      <w:r w:rsidRPr="00F3651F">
        <w:rPr>
          <w:rFonts w:ascii="GHEA Grapalat" w:hAnsi="GHEA Grapalat"/>
        </w:rPr>
        <w:t>з</w:t>
      </w:r>
      <w:r w:rsidRPr="00F3651F">
        <w:rPr>
          <w:rFonts w:ascii="GHEA Grapalat" w:hAnsi="GHEA Grapalat" w:cs="Sylfaen"/>
          <w:sz w:val="20"/>
          <w:szCs w:val="20"/>
        </w:rPr>
        <w:t>аявляет, что</w:t>
      </w:r>
      <w:r w:rsidRPr="00F3651F">
        <w:rPr>
          <w:rFonts w:ascii="GHEA Grapalat" w:hAnsi="GHEA Grapalat" w:cs="Arial"/>
          <w:sz w:val="20"/>
          <w:szCs w:val="20"/>
        </w:rPr>
        <w:t>:</w:t>
      </w:r>
      <w:r w:rsidRPr="00F3651F">
        <w:rPr>
          <w:rFonts w:ascii="GHEA Grapalat" w:hAnsi="GHEA Grapalat" w:cs="Arial"/>
          <w:sz w:val="20"/>
          <w:szCs w:val="20"/>
          <w:lang w:val="es-ES"/>
        </w:rPr>
        <w:t xml:space="preserve">  </w:t>
      </w:r>
    </w:p>
    <w:p w:rsidR="003A45B5" w:rsidRPr="00F3651F" w:rsidRDefault="003A45B5" w:rsidP="003A45B5">
      <w:pPr>
        <w:rPr>
          <w:rFonts w:ascii="GHEA Grapalat" w:hAnsi="GHEA Grapalat" w:cs="Arial"/>
          <w:vertAlign w:val="superscript"/>
          <w:lang w:val="es-ES"/>
        </w:rPr>
      </w:pPr>
      <w:r w:rsidRPr="00F3651F">
        <w:rPr>
          <w:rFonts w:ascii="GHEA Grapalat" w:hAnsi="GHEA Grapalat"/>
          <w:vertAlign w:val="superscript"/>
          <w:lang w:val="es-ES"/>
        </w:rPr>
        <w:t xml:space="preserve">               </w:t>
      </w:r>
      <w:r w:rsidRPr="00F3651F">
        <w:rPr>
          <w:rFonts w:ascii="GHEA Grapalat" w:hAnsi="GHEA Grapalat"/>
          <w:lang w:val="es-ES"/>
        </w:rPr>
        <w:t xml:space="preserve">     </w:t>
      </w:r>
      <w:r w:rsidRPr="00F3651F">
        <w:rPr>
          <w:rFonts w:ascii="GHEA Grapalat" w:hAnsi="GHEA Grapalat" w:cs="Sylfaen"/>
          <w:vertAlign w:val="superscript"/>
        </w:rPr>
        <w:t>название</w:t>
      </w:r>
      <w:r w:rsidRPr="00F3651F">
        <w:rPr>
          <w:rFonts w:ascii="GHEA Grapalat" w:hAnsi="GHEA Grapalat" w:cs="Sylfaen"/>
          <w:vertAlign w:val="superscript"/>
          <w:lang w:val="es-ES"/>
        </w:rPr>
        <w:t xml:space="preserve"> финансового агента</w:t>
      </w:r>
    </w:p>
    <w:p w:rsidR="003A45B5" w:rsidRPr="00F3651F" w:rsidRDefault="003A45B5" w:rsidP="003A45B5">
      <w:pPr>
        <w:rPr>
          <w:rFonts w:ascii="GHEA Grapalat" w:hAnsi="GHEA Grapalat"/>
          <w:vertAlign w:val="superscript"/>
          <w:lang w:val="es-ES"/>
        </w:rPr>
      </w:pPr>
    </w:p>
    <w:p w:rsidR="003A45B5" w:rsidRPr="00F3651F" w:rsidRDefault="003A45B5" w:rsidP="003A45B5">
      <w:pPr>
        <w:pStyle w:val="aff"/>
        <w:numPr>
          <w:ilvl w:val="0"/>
          <w:numId w:val="38"/>
        </w:numPr>
        <w:contextualSpacing/>
        <w:jc w:val="both"/>
        <w:rPr>
          <w:rFonts w:ascii="GHEA Grapalat" w:hAnsi="GHEA Grapalat"/>
          <w:u w:val="single"/>
          <w:lang w:val="es-ES"/>
        </w:rPr>
      </w:pPr>
      <w:r w:rsidRPr="00F3651F">
        <w:rPr>
          <w:rFonts w:ascii="GHEA Grapalat" w:hAnsi="GHEA Grapalat"/>
          <w:sz w:val="20"/>
          <w:szCs w:val="20"/>
        </w:rPr>
        <w:t>В рамках заключенного между</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sz w:val="20"/>
          <w:szCs w:val="20"/>
        </w:rPr>
        <w:t>- ом   и</w:t>
      </w:r>
      <w:r w:rsidRPr="00F3651F">
        <w:rPr>
          <w:rFonts w:ascii="GHEA Grapalat" w:hAnsi="GHEA Grapalat"/>
        </w:rPr>
        <w:t xml:space="preserve"> ---------------------------- </w:t>
      </w:r>
      <w:r w:rsidRPr="00F3651F">
        <w:rPr>
          <w:rFonts w:ascii="GHEA Grapalat" w:hAnsi="GHEA Grapalat"/>
          <w:sz w:val="20"/>
          <w:szCs w:val="20"/>
        </w:rPr>
        <w:t>-ом</w:t>
      </w:r>
      <w:r w:rsidRPr="00F3651F">
        <w:rPr>
          <w:rFonts w:ascii="GHEA Grapalat" w:hAnsi="GHEA Grapalat"/>
        </w:rPr>
        <w:t xml:space="preserve">                              </w:t>
      </w:r>
    </w:p>
    <w:p w:rsidR="003A45B5" w:rsidRPr="00F3651F" w:rsidRDefault="003A45B5" w:rsidP="003A45B5">
      <w:pPr>
        <w:rPr>
          <w:rFonts w:ascii="GHEA Grapalat" w:hAnsi="GHEA Grapalat" w:cs="Sylfaen"/>
          <w:vertAlign w:val="superscript"/>
        </w:rPr>
      </w:pPr>
      <w:r w:rsidRPr="00F3651F">
        <w:rPr>
          <w:rFonts w:ascii="GHEA Grapalat" w:hAnsi="GHEA Grapalat" w:cs="Sylfaen"/>
          <w:vertAlign w:val="superscript"/>
          <w:lang w:val="es-ES"/>
        </w:rPr>
        <w:t xml:space="preserve">                                                                                         </w:t>
      </w: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заказчика</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 xml:space="preserve">                       </w:t>
      </w:r>
      <w:r w:rsidRPr="00F3651F">
        <w:rPr>
          <w:rFonts w:ascii="GHEA Grapalat" w:hAnsi="GHEA Grapalat" w:cs="Sylfaen"/>
          <w:vertAlign w:val="superscript"/>
          <w:lang w:val="hy-AM"/>
        </w:rPr>
        <w:t xml:space="preserve">           </w:t>
      </w: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исполнителя</w:t>
      </w:r>
    </w:p>
    <w:p w:rsidR="003A45B5" w:rsidRPr="00F3651F" w:rsidRDefault="003A45B5" w:rsidP="003A45B5">
      <w:pPr>
        <w:rPr>
          <w:rFonts w:ascii="GHEA Grapalat" w:hAnsi="GHEA Grapalat" w:cs="Sylfaen"/>
          <w:vertAlign w:val="superscript"/>
        </w:rPr>
      </w:pPr>
      <w:r w:rsidRPr="00F3651F">
        <w:rPr>
          <w:rFonts w:ascii="GHEA Grapalat" w:hAnsi="GHEA Grapalat" w:cs="Sylfaen"/>
          <w:sz w:val="20"/>
          <w:szCs w:val="20"/>
          <w:lang w:val="es-ES"/>
        </w:rPr>
        <w:t xml:space="preserve">   «--»</w:t>
      </w:r>
      <w:r w:rsidRPr="00F3651F">
        <w:rPr>
          <w:rFonts w:ascii="GHEA Grapalat" w:hAnsi="GHEA Grapalat" w:cs="Sylfaen"/>
          <w:sz w:val="20"/>
          <w:szCs w:val="20"/>
        </w:rPr>
        <w:t xml:space="preserve"> </w:t>
      </w:r>
      <w:r w:rsidRPr="00F3651F">
        <w:rPr>
          <w:rFonts w:ascii="GHEA Grapalat" w:hAnsi="GHEA Grapalat" w:cs="Sylfaen"/>
          <w:sz w:val="20"/>
          <w:szCs w:val="20"/>
          <w:lang w:val="es-ES"/>
        </w:rPr>
        <w:t>20</w:t>
      </w:r>
      <w:r w:rsidRPr="00F3651F">
        <w:rPr>
          <w:rFonts w:ascii="GHEA Grapalat" w:hAnsi="GHEA Grapalat" w:cs="Sylfaen"/>
          <w:sz w:val="20"/>
          <w:szCs w:val="20"/>
        </w:rPr>
        <w:t>г</w:t>
      </w:r>
      <w:r w:rsidRPr="00F3651F">
        <w:rPr>
          <w:rFonts w:ascii="GHEA Grapalat" w:hAnsi="GHEA Grapalat" w:cs="Sylfaen"/>
          <w:sz w:val="20"/>
          <w:szCs w:val="20"/>
          <w:lang w:val="es-ES"/>
        </w:rPr>
        <w:t>.</w:t>
      </w:r>
      <w:r w:rsidRPr="00F3651F">
        <w:rPr>
          <w:rFonts w:ascii="GHEA Grapalat" w:hAnsi="GHEA Grapalat" w:cs="Sylfaen"/>
          <w:sz w:val="20"/>
          <w:szCs w:val="20"/>
        </w:rPr>
        <w:t xml:space="preserve">договора под кодом </w:t>
      </w:r>
      <w:r w:rsidRPr="00F3651F">
        <w:rPr>
          <w:rFonts w:ascii="GHEA Grapalat" w:hAnsi="GHEA Grapalat" w:cs="Sylfaen"/>
          <w:sz w:val="20"/>
          <w:szCs w:val="20"/>
          <w:lang w:val="es-ES"/>
        </w:rPr>
        <w:t xml:space="preserve"> </w:t>
      </w:r>
      <w:r w:rsidRPr="00F3651F">
        <w:rPr>
          <w:rFonts w:ascii="GHEA Grapalat" w:hAnsi="GHEA Grapalat"/>
          <w:i/>
          <w:sz w:val="20"/>
          <w:szCs w:val="20"/>
          <w:lang w:val="af-ZA"/>
        </w:rPr>
        <w:t>___</w:t>
      </w:r>
      <w:r w:rsidRPr="00F3651F">
        <w:rPr>
          <w:rFonts w:ascii="GHEA Grapalat" w:hAnsi="GHEA Grapalat" w:cs="Arial"/>
          <w:i/>
          <w:sz w:val="20"/>
          <w:szCs w:val="20"/>
          <w:shd w:val="clear" w:color="auto" w:fill="FFFFFF"/>
          <w:lang w:val="hy-AM"/>
        </w:rPr>
        <w:t>«   »</w:t>
      </w:r>
      <w:r w:rsidRPr="00F3651F">
        <w:rPr>
          <w:rFonts w:ascii="GHEA Grapalat" w:hAnsi="GHEA Grapalat"/>
          <w:i/>
          <w:sz w:val="20"/>
          <w:szCs w:val="20"/>
          <w:u w:val="single"/>
        </w:rPr>
        <w:t xml:space="preserve">__ </w:t>
      </w:r>
      <w:r w:rsidRPr="00F3651F">
        <w:rPr>
          <w:rFonts w:ascii="GHEA Grapalat" w:hAnsi="GHEA Grapalat"/>
          <w:sz w:val="20"/>
          <w:szCs w:val="20"/>
        </w:rPr>
        <w:t>(</w:t>
      </w:r>
      <w:r w:rsidRPr="00F3651F">
        <w:rPr>
          <w:rFonts w:ascii="GHEA Grapalat" w:hAnsi="GHEA Grapalat" w:cs="Sylfaen"/>
          <w:sz w:val="20"/>
          <w:szCs w:val="20"/>
        </w:rPr>
        <w:t>далее-Договор</w:t>
      </w:r>
      <w:r w:rsidRPr="00F3651F">
        <w:rPr>
          <w:rFonts w:ascii="GHEA Grapalat" w:hAnsi="GHEA Grapalat" w:cs="Sylfaen"/>
          <w:sz w:val="20"/>
          <w:szCs w:val="20"/>
          <w:lang w:val="es-ES"/>
        </w:rPr>
        <w:t>)</w:t>
      </w:r>
      <w:r w:rsidRPr="00F3651F">
        <w:rPr>
          <w:rFonts w:ascii="GHEA Grapalat" w:hAnsi="GHEA Grapalat" w:cs="Sylfaen"/>
          <w:sz w:val="20"/>
          <w:szCs w:val="20"/>
        </w:rPr>
        <w:t xml:space="preserve">, между мной </w:t>
      </w:r>
      <w:r w:rsidRPr="00F3651F">
        <w:rPr>
          <w:rFonts w:ascii="GHEA Grapalat" w:hAnsi="GHEA Grapalat" w:cs="Sylfaen"/>
          <w:sz w:val="20"/>
          <w:szCs w:val="20"/>
          <w:lang w:val="hy-AM"/>
        </w:rPr>
        <w:t xml:space="preserve"> </w:t>
      </w:r>
      <w:r w:rsidRPr="00F3651F">
        <w:rPr>
          <w:rFonts w:ascii="GHEA Grapalat" w:hAnsi="GHEA Grapalat" w:cs="Sylfaen"/>
          <w:sz w:val="20"/>
          <w:szCs w:val="20"/>
        </w:rPr>
        <w:t>и ------------------------- - ом</w:t>
      </w:r>
    </w:p>
    <w:p w:rsidR="003A45B5" w:rsidRPr="00F3651F" w:rsidRDefault="003A45B5" w:rsidP="003A45B5">
      <w:pPr>
        <w:rPr>
          <w:rFonts w:ascii="GHEA Grapalat" w:hAnsi="GHEA Grapalat"/>
          <w:u w:val="single"/>
          <w:lang w:val="es-ES"/>
        </w:rPr>
      </w:pP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исполнителя</w:t>
      </w:r>
    </w:p>
    <w:p w:rsidR="003A45B5" w:rsidRPr="00F3651F" w:rsidRDefault="003A45B5" w:rsidP="003A45B5">
      <w:pPr>
        <w:ind w:firstLine="709"/>
        <w:rPr>
          <w:rFonts w:ascii="GHEA Grapalat" w:hAnsi="GHEA Grapalat" w:cs="Sylfaen"/>
          <w:sz w:val="20"/>
          <w:szCs w:val="20"/>
          <w:lang w:val="es-ES"/>
        </w:rPr>
      </w:pPr>
      <w:r w:rsidRPr="00F3651F">
        <w:rPr>
          <w:rFonts w:ascii="GHEA Grapalat" w:hAnsi="GHEA Grapalat"/>
          <w:u w:val="single"/>
          <w:lang w:val="es-ES"/>
        </w:rPr>
        <w:tab/>
      </w:r>
      <w:r w:rsidRPr="00F3651F">
        <w:rPr>
          <w:rFonts w:ascii="GHEA Grapalat" w:hAnsi="GHEA Grapalat" w:cs="Sylfaen"/>
          <w:sz w:val="20"/>
          <w:szCs w:val="20"/>
          <w:lang w:val="es-ES"/>
        </w:rPr>
        <w:t xml:space="preserve"> «--»   20  </w:t>
      </w:r>
      <w:r w:rsidRPr="00F3651F">
        <w:rPr>
          <w:rFonts w:ascii="GHEA Grapalat" w:hAnsi="GHEA Grapalat" w:cs="Sylfaen"/>
          <w:sz w:val="20"/>
          <w:szCs w:val="20"/>
        </w:rPr>
        <w:t xml:space="preserve">года </w:t>
      </w:r>
      <w:r w:rsidRPr="00F3651F">
        <w:rPr>
          <w:rFonts w:ascii="GHEA Grapalat" w:hAnsi="GHEA Grapalat" w:cs="Sylfaen"/>
          <w:sz w:val="20"/>
          <w:szCs w:val="20"/>
          <w:lang w:val="es-ES"/>
        </w:rPr>
        <w:t xml:space="preserve"> </w:t>
      </w:r>
      <w:r w:rsidRPr="00F3651F">
        <w:rPr>
          <w:rFonts w:ascii="GHEA Grapalat" w:hAnsi="GHEA Grapalat"/>
          <w:sz w:val="20"/>
          <w:szCs w:val="20"/>
        </w:rPr>
        <w:t>заключен</w:t>
      </w:r>
      <w:r w:rsidRPr="00F3651F">
        <w:rPr>
          <w:rFonts w:ascii="GHEA Grapalat" w:hAnsi="GHEA Grapalat" w:cs="Sylfaen"/>
          <w:sz w:val="20"/>
          <w:szCs w:val="20"/>
          <w:lang w:val="es-ES"/>
        </w:rPr>
        <w:t xml:space="preserve"> </w:t>
      </w:r>
      <w:r w:rsidRPr="00F3651F">
        <w:rPr>
          <w:rFonts w:ascii="GHEA Grapalat" w:hAnsi="GHEA Grapalat" w:cs="Sylfaen"/>
          <w:sz w:val="20"/>
          <w:szCs w:val="20"/>
        </w:rPr>
        <w:t xml:space="preserve">договор факторинга под кодом </w:t>
      </w:r>
      <w:r w:rsidRPr="00F3651F">
        <w:rPr>
          <w:rFonts w:ascii="GHEA Grapalat" w:hAnsi="GHEA Grapalat"/>
          <w:lang w:val="es-ES"/>
        </w:rPr>
        <w:t>«</w:t>
      </w:r>
      <w:r w:rsidRPr="00F3651F">
        <w:rPr>
          <w:rFonts w:ascii="GHEA Grapalat" w:hAnsi="GHEA Grapalat"/>
          <w:sz w:val="20"/>
          <w:szCs w:val="20"/>
          <w:lang w:val="es-ES"/>
        </w:rPr>
        <w:t>---</w:t>
      </w:r>
      <w:r w:rsidRPr="00F3651F">
        <w:rPr>
          <w:rFonts w:ascii="GHEA Grapalat" w:hAnsi="GHEA Grapalat" w:cs="Sylfaen"/>
          <w:sz w:val="20"/>
          <w:szCs w:val="20"/>
          <w:lang w:val="es-ES"/>
        </w:rPr>
        <w:t>------------------</w:t>
      </w:r>
      <w:r w:rsidRPr="00F3651F">
        <w:rPr>
          <w:rFonts w:ascii="GHEA Grapalat" w:hAnsi="GHEA Grapalat"/>
          <w:lang w:val="es-ES"/>
        </w:rPr>
        <w:t>»</w:t>
      </w:r>
      <w:r w:rsidRPr="00F3651F">
        <w:rPr>
          <w:rFonts w:ascii="GHEA Grapalat" w:hAnsi="GHEA Grapalat"/>
        </w:rPr>
        <w:t>.</w:t>
      </w:r>
      <w:r w:rsidRPr="00F3651F">
        <w:rPr>
          <w:rFonts w:ascii="GHEA Grapalat" w:hAnsi="GHEA Grapalat" w:cs="Sylfaen"/>
          <w:sz w:val="20"/>
          <w:szCs w:val="20"/>
          <w:lang w:val="es-ES"/>
        </w:rPr>
        <w:t xml:space="preserve"> </w:t>
      </w:r>
    </w:p>
    <w:p w:rsidR="003A45B5" w:rsidRPr="00F3651F" w:rsidRDefault="003A45B5" w:rsidP="003A45B5">
      <w:pPr>
        <w:rPr>
          <w:rFonts w:ascii="GHEA Grapalat" w:hAnsi="GHEA Grapalat" w:cs="Sylfaen"/>
          <w:sz w:val="20"/>
          <w:szCs w:val="20"/>
          <w:lang w:val="es-ES"/>
        </w:rPr>
      </w:pPr>
    </w:p>
    <w:p w:rsidR="003A45B5" w:rsidRPr="00F3651F" w:rsidRDefault="003A45B5" w:rsidP="003A45B5">
      <w:pPr>
        <w:pStyle w:val="aff"/>
        <w:numPr>
          <w:ilvl w:val="0"/>
          <w:numId w:val="38"/>
        </w:numPr>
        <w:contextualSpacing/>
        <w:jc w:val="both"/>
        <w:rPr>
          <w:rFonts w:ascii="GHEA Grapalat" w:hAnsi="GHEA Grapalat" w:cs="Sylfaen"/>
          <w:sz w:val="20"/>
          <w:szCs w:val="20"/>
        </w:rPr>
      </w:pPr>
      <w:r w:rsidRPr="00F3651F">
        <w:rPr>
          <w:rFonts w:ascii="GHEA Grapalat" w:hAnsi="GHEA Grapalat" w:cs="Sylfaen"/>
          <w:sz w:val="20"/>
          <w:szCs w:val="20"/>
        </w:rPr>
        <w:t>Согласен с условиями изложенными в пункте 7.12 .</w:t>
      </w:r>
    </w:p>
    <w:p w:rsidR="003A45B5" w:rsidRPr="00F3651F" w:rsidRDefault="003A45B5" w:rsidP="003A45B5">
      <w:pPr>
        <w:jc w:val="center"/>
        <w:rPr>
          <w:rFonts w:ascii="GHEA Grapalat" w:hAnsi="GHEA Grapalat" w:cs="GHEA Grapalat"/>
          <w:lang w:val="es-ES"/>
        </w:rPr>
      </w:pPr>
    </w:p>
    <w:p w:rsidR="003A45B5" w:rsidRPr="00F3651F" w:rsidRDefault="003A45B5" w:rsidP="003A45B5">
      <w:pPr>
        <w:ind w:firstLine="709"/>
        <w:rPr>
          <w:lang w:val="es-ES"/>
        </w:rPr>
      </w:pPr>
    </w:p>
    <w:p w:rsidR="003A45B5" w:rsidRPr="00F3651F" w:rsidRDefault="003A45B5" w:rsidP="003A45B5">
      <w:pPr>
        <w:ind w:firstLine="709"/>
        <w:rPr>
          <w:lang w:val="es-ES"/>
        </w:rPr>
      </w:pPr>
    </w:p>
    <w:p w:rsidR="003A45B5" w:rsidRPr="00F3651F" w:rsidRDefault="003A45B5" w:rsidP="003A45B5">
      <w:pPr>
        <w:ind w:firstLine="709"/>
        <w:rPr>
          <w:lang w:val="es-ES"/>
        </w:rPr>
      </w:pPr>
    </w:p>
    <w:p w:rsidR="003A45B5" w:rsidRPr="00F3651F" w:rsidRDefault="003A45B5" w:rsidP="003A45B5">
      <w:pPr>
        <w:ind w:left="720" w:firstLine="720"/>
        <w:rPr>
          <w:rFonts w:ascii="GHEA Grapalat" w:hAnsi="GHEA Grapalat"/>
          <w:sz w:val="20"/>
          <w:lang w:val="hy-AM"/>
        </w:rPr>
      </w:pPr>
      <w:r w:rsidRPr="00F3651F">
        <w:rPr>
          <w:rFonts w:ascii="GHEA Grapalat" w:hAnsi="GHEA Grapalat"/>
          <w:sz w:val="20"/>
          <w:lang w:val="hy-AM"/>
        </w:rPr>
        <w:t xml:space="preserve">_______________________________________ </w:t>
      </w:r>
      <w:r w:rsidRPr="00F3651F">
        <w:rPr>
          <w:rFonts w:ascii="GHEA Grapalat" w:hAnsi="GHEA Grapalat"/>
          <w:sz w:val="20"/>
          <w:lang w:val="hy-AM"/>
        </w:rPr>
        <w:tab/>
        <w:t xml:space="preserve">                </w:t>
      </w:r>
      <w:r w:rsidRPr="00F3651F">
        <w:rPr>
          <w:rFonts w:ascii="GHEA Grapalat" w:hAnsi="GHEA Grapalat"/>
          <w:sz w:val="20"/>
          <w:lang w:val="es-ES"/>
        </w:rPr>
        <w:t xml:space="preserve">       </w:t>
      </w:r>
      <w:r w:rsidRPr="00F3651F">
        <w:rPr>
          <w:rFonts w:ascii="GHEA Grapalat" w:hAnsi="GHEA Grapalat"/>
          <w:sz w:val="20"/>
          <w:lang w:val="hy-AM"/>
        </w:rPr>
        <w:t xml:space="preserve">_____________ </w:t>
      </w:r>
    </w:p>
    <w:p w:rsidR="003A45B5" w:rsidRPr="00F3651F" w:rsidRDefault="003A45B5" w:rsidP="003A45B5">
      <w:pPr>
        <w:rPr>
          <w:rFonts w:ascii="GHEA Grapalat" w:hAnsi="GHEA Grapalat"/>
          <w:sz w:val="20"/>
          <w:vertAlign w:val="superscript"/>
          <w:lang w:val="hy-AM"/>
        </w:rPr>
      </w:pPr>
      <w:r w:rsidRPr="00F3651F">
        <w:rPr>
          <w:rFonts w:ascii="GHEA Grapalat" w:hAnsi="GHEA Grapalat"/>
          <w:sz w:val="20"/>
          <w:vertAlign w:val="superscript"/>
        </w:rPr>
        <w:t xml:space="preserve">                                                </w:t>
      </w:r>
      <w:r w:rsidRPr="00F3651F">
        <w:rPr>
          <w:rFonts w:ascii="GHEA Grapalat" w:hAnsi="GHEA Grapalat"/>
          <w:sz w:val="20"/>
          <w:vertAlign w:val="superscript"/>
          <w:lang w:val="hy-AM"/>
        </w:rPr>
        <w:t>название финансового агента (должность руководителя, имя, фамилия)</w:t>
      </w:r>
      <w:r w:rsidRPr="00F3651F">
        <w:rPr>
          <w:rFonts w:ascii="GHEA Grapalat" w:hAnsi="GHEA Grapalat"/>
          <w:sz w:val="20"/>
          <w:vertAlign w:val="superscript"/>
        </w:rPr>
        <w:t xml:space="preserve">                                                         подпись</w:t>
      </w:r>
      <w:r w:rsidRPr="00F3651F">
        <w:rPr>
          <w:rFonts w:ascii="GHEA Grapalat" w:hAnsi="GHEA Grapalat"/>
          <w:sz w:val="20"/>
          <w:vertAlign w:val="superscript"/>
          <w:lang w:val="hy-AM"/>
        </w:rPr>
        <w:t xml:space="preserve">                                                                                                                                                                                                                       </w:t>
      </w:r>
    </w:p>
    <w:p w:rsidR="003A45B5" w:rsidRPr="00F3651F" w:rsidRDefault="003A45B5" w:rsidP="003A45B5">
      <w:pPr>
        <w:jc w:val="right"/>
        <w:rPr>
          <w:rFonts w:ascii="GHEA Grapalat" w:hAnsi="GHEA Grapalat"/>
          <w:sz w:val="20"/>
          <w:lang w:val="hy-AM"/>
        </w:rPr>
      </w:pPr>
      <w:r w:rsidRPr="00F3651F">
        <w:rPr>
          <w:rFonts w:ascii="GHEA Grapalat" w:hAnsi="GHEA Grapalat"/>
          <w:sz w:val="20"/>
          <w:lang w:val="hy-AM"/>
        </w:rPr>
        <w:t xml:space="preserve">    </w:t>
      </w:r>
    </w:p>
    <w:p w:rsidR="003A45B5" w:rsidRPr="00F3651F" w:rsidRDefault="003A45B5" w:rsidP="003A45B5">
      <w:pPr>
        <w:jc w:val="center"/>
        <w:rPr>
          <w:rFonts w:ascii="GHEA Grapalat" w:hAnsi="GHEA Grapalat" w:cs="Sylfaen"/>
          <w:sz w:val="16"/>
          <w:szCs w:val="16"/>
          <w:lang w:val="es-ES"/>
        </w:rPr>
      </w:pPr>
      <w:r w:rsidRPr="00F3651F">
        <w:rPr>
          <w:rFonts w:ascii="GHEA Grapalat" w:hAnsi="GHEA Grapalat"/>
          <w:sz w:val="16"/>
          <w:szCs w:val="16"/>
        </w:rPr>
        <w:t xml:space="preserve">                                                                                                      М. П.</w:t>
      </w:r>
      <w:r w:rsidRPr="00F3651F">
        <w:rPr>
          <w:rFonts w:ascii="GHEA Grapalat" w:hAnsi="GHEA Grapalat" w:cs="Sylfaen"/>
          <w:sz w:val="16"/>
          <w:szCs w:val="16"/>
          <w:lang w:val="es-ES"/>
        </w:rPr>
        <w:t xml:space="preserve"> (</w:t>
      </w:r>
      <w:r w:rsidRPr="00F3651F">
        <w:rPr>
          <w:rFonts w:ascii="GHEA Grapalat" w:hAnsi="GHEA Grapalat" w:cs="Sylfaen"/>
          <w:sz w:val="16"/>
          <w:szCs w:val="16"/>
        </w:rPr>
        <w:t>при наличии</w:t>
      </w:r>
      <w:r w:rsidRPr="00F3651F">
        <w:rPr>
          <w:rFonts w:ascii="GHEA Grapalat" w:hAnsi="GHEA Grapalat" w:cs="Sylfaen"/>
          <w:sz w:val="16"/>
          <w:szCs w:val="16"/>
          <w:lang w:val="es-ES"/>
        </w:rPr>
        <w:t>)</w:t>
      </w:r>
    </w:p>
    <w:p w:rsidR="003A45B5" w:rsidRPr="00F3651F" w:rsidRDefault="003A45B5" w:rsidP="003A45B5">
      <w:pPr>
        <w:jc w:val="center"/>
        <w:rPr>
          <w:rFonts w:ascii="GHEA Grapalat" w:hAnsi="GHEA Grapalat" w:cs="Sylfaen"/>
          <w:sz w:val="16"/>
          <w:szCs w:val="16"/>
          <w:lang w:val="es-ES"/>
        </w:rPr>
      </w:pPr>
      <w:r w:rsidRPr="00F3651F">
        <w:rPr>
          <w:rFonts w:ascii="GHEA Grapalat" w:hAnsi="GHEA Grapalat" w:cs="Sylfaen"/>
          <w:sz w:val="16"/>
          <w:szCs w:val="16"/>
          <w:lang w:val="es-ES"/>
        </w:rPr>
        <w:t xml:space="preserve">                                               </w:t>
      </w:r>
    </w:p>
    <w:p w:rsidR="003A45B5" w:rsidRPr="00F3651F"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F3651F">
        <w:rPr>
          <w:rFonts w:ascii="GHEA Grapalat" w:hAnsi="GHEA Grapalat" w:cs="Sylfaen"/>
          <w:sz w:val="20"/>
          <w:szCs w:val="20"/>
          <w:lang w:val="es-ES"/>
        </w:rPr>
        <w:t xml:space="preserve">«--»         20  </w:t>
      </w:r>
      <w:r w:rsidRPr="00F3651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17C75" w:rsidRDefault="00817C75">
      <w:r>
        <w:separator/>
      </w:r>
    </w:p>
  </w:endnote>
  <w:endnote w:type="continuationSeparator" w:id="0">
    <w:p w:rsidR="00817C75" w:rsidRDefault="0081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30204"/>
    <w:charset w:val="00"/>
    <w:family w:val="swiss"/>
    <w:pitch w:val="variable"/>
    <w:sig w:usb0="00000007" w:usb1="00000000" w:usb2="00000000" w:usb3="00000000" w:csb0="00000093"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04136C" w:rsidRPr="00305BEC" w:rsidRDefault="0004136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17C75" w:rsidRDefault="00817C75">
      <w:r>
        <w:separator/>
      </w:r>
    </w:p>
  </w:footnote>
  <w:footnote w:type="continuationSeparator" w:id="0">
    <w:p w:rsidR="00817C75" w:rsidRDefault="00817C75">
      <w:r>
        <w:continuationSeparator/>
      </w:r>
    </w:p>
  </w:footnote>
  <w:footnote w:id="1">
    <w:p w:rsidR="0004136C" w:rsidRPr="00ED3BA4" w:rsidRDefault="0004136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04136C" w:rsidRPr="008842CE" w:rsidRDefault="0004136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4136C" w:rsidRPr="00541313" w:rsidRDefault="0004136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4136C" w:rsidRPr="000429C3" w:rsidDel="00C2631C" w:rsidRDefault="0004136C"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4136C" w:rsidRDefault="0004136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4136C" w:rsidRDefault="0004136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4136C" w:rsidRPr="00D3436F" w:rsidRDefault="0004136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4136C" w:rsidRPr="008842CE" w:rsidRDefault="0004136C" w:rsidP="001831C4">
      <w:pPr>
        <w:pStyle w:val="af2"/>
        <w:widowControl w:val="0"/>
        <w:jc w:val="both"/>
        <w:rPr>
          <w:rFonts w:ascii="GHEA Grapalat" w:hAnsi="GHEA Grapalat"/>
          <w:lang w:val="af-ZA"/>
        </w:rPr>
      </w:pPr>
    </w:p>
    <w:p w:rsidR="0004136C" w:rsidRPr="008842CE" w:rsidRDefault="0004136C" w:rsidP="008842CE">
      <w:pPr>
        <w:pStyle w:val="af2"/>
        <w:widowControl w:val="0"/>
        <w:jc w:val="both"/>
        <w:rPr>
          <w:rFonts w:ascii="GHEA Grapalat" w:hAnsi="GHEA Grapalat"/>
          <w:lang w:val="af-ZA"/>
        </w:rPr>
      </w:pPr>
    </w:p>
  </w:footnote>
  <w:footnote w:id="4">
    <w:p w:rsidR="0004136C" w:rsidRDefault="0004136C" w:rsidP="00720627">
      <w:pPr>
        <w:pStyle w:val="af2"/>
        <w:jc w:val="both"/>
        <w:rPr>
          <w:rFonts w:asciiTheme="minorHAnsi" w:hAnsiTheme="minorHAnsi"/>
        </w:rPr>
      </w:pPr>
    </w:p>
    <w:p w:rsidR="0004136C" w:rsidRPr="004D0297" w:rsidRDefault="0004136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4136C" w:rsidRPr="004D0297" w:rsidRDefault="0004136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4136C" w:rsidRPr="004D0297" w:rsidRDefault="0004136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4136C" w:rsidRPr="004D0297" w:rsidRDefault="0004136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4136C" w:rsidRPr="004D0297" w:rsidRDefault="0004136C">
      <w:pPr>
        <w:pStyle w:val="af2"/>
      </w:pPr>
    </w:p>
  </w:footnote>
  <w:footnote w:id="5">
    <w:p w:rsidR="0004136C" w:rsidRDefault="0004136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4136C" w:rsidRDefault="0004136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4136C" w:rsidRPr="001144D1" w:rsidRDefault="0004136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04136C" w:rsidRPr="008842CE" w:rsidRDefault="0004136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4136C" w:rsidRPr="00936FBF" w:rsidRDefault="0004136C">
      <w:pPr>
        <w:pStyle w:val="af2"/>
        <w:rPr>
          <w:lang w:val="af-ZA"/>
        </w:rPr>
      </w:pPr>
    </w:p>
  </w:footnote>
  <w:footnote w:id="7">
    <w:p w:rsidR="0004136C" w:rsidRPr="004D49BD" w:rsidRDefault="0004136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4136C" w:rsidRDefault="0004136C" w:rsidP="00AF1F59">
      <w:pPr>
        <w:pStyle w:val="af2"/>
        <w:jc w:val="both"/>
        <w:rPr>
          <w:rFonts w:asciiTheme="minorHAnsi" w:hAnsiTheme="minorHAnsi"/>
        </w:rPr>
      </w:pPr>
    </w:p>
    <w:p w:rsidR="0004136C" w:rsidRPr="00D3436F" w:rsidRDefault="0004136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4136C" w:rsidRPr="000811C1" w:rsidRDefault="0004136C">
      <w:pPr>
        <w:pStyle w:val="af2"/>
        <w:rPr>
          <w:rFonts w:asciiTheme="minorHAnsi" w:hAnsiTheme="minorHAnsi"/>
        </w:rPr>
      </w:pPr>
    </w:p>
  </w:footnote>
  <w:footnote w:id="8">
    <w:p w:rsidR="0004136C" w:rsidRPr="008157B2" w:rsidRDefault="0004136C" w:rsidP="00B351F5">
      <w:pPr>
        <w:pStyle w:val="af2"/>
        <w:rPr>
          <w:ins w:id="8"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4136C" w:rsidRPr="008157B2" w:rsidRDefault="0004136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4136C" w:rsidRPr="008157B2" w:rsidRDefault="0004136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4136C" w:rsidRPr="008157B2" w:rsidRDefault="0004136C" w:rsidP="00E70ECB">
      <w:pPr>
        <w:pStyle w:val="af2"/>
        <w:jc w:val="both"/>
      </w:pPr>
    </w:p>
    <w:p w:rsidR="0004136C" w:rsidRPr="000811C1" w:rsidRDefault="0004136C">
      <w:pPr>
        <w:pStyle w:val="af2"/>
        <w:rPr>
          <w:rFonts w:asciiTheme="minorHAnsi" w:hAnsiTheme="minorHAnsi"/>
        </w:rPr>
      </w:pPr>
    </w:p>
  </w:footnote>
  <w:footnote w:id="9">
    <w:p w:rsidR="0004136C" w:rsidRPr="00FE2AA4" w:rsidRDefault="0004136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04136C" w:rsidRPr="008842CE" w:rsidRDefault="0004136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4136C" w:rsidRPr="000811C1" w:rsidRDefault="0004136C">
      <w:pPr>
        <w:pStyle w:val="af2"/>
        <w:rPr>
          <w:lang w:val="af-ZA"/>
        </w:rPr>
      </w:pPr>
    </w:p>
  </w:footnote>
  <w:footnote w:id="11">
    <w:p w:rsidR="0004136C" w:rsidRPr="00C224A2" w:rsidRDefault="0004136C"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4136C" w:rsidRPr="009D0F48" w:rsidRDefault="0004136C"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04136C" w:rsidRPr="009D0F48" w:rsidRDefault="0004136C"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04136C" w:rsidRPr="009D0F48" w:rsidRDefault="0004136C"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4136C" w:rsidRPr="00503411" w:rsidRDefault="0004136C"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4136C" w:rsidRPr="00DF0ADE" w:rsidDel="009A52DF" w:rsidRDefault="0004136C" w:rsidP="00077E7F">
      <w:pPr>
        <w:pStyle w:val="af2"/>
        <w:jc w:val="both"/>
        <w:rPr>
          <w:del w:id="14" w:author="Inesa Kocharyan" w:date="2025-03-19T20:02:00Z"/>
          <w:rFonts w:ascii="GHEA Grapalat" w:hAnsi="GHEA Grapalat" w:cs="Sylfaen"/>
          <w:i/>
          <w:sz w:val="16"/>
          <w:szCs w:val="16"/>
        </w:rPr>
      </w:pPr>
    </w:p>
  </w:footnote>
  <w:footnote w:id="12">
    <w:p w:rsidR="0004136C" w:rsidRPr="00511966" w:rsidRDefault="0004136C"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04136C" w:rsidRPr="00A31673" w:rsidRDefault="0004136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4136C" w:rsidRPr="00DE7706" w:rsidRDefault="0004136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4136C" w:rsidRDefault="0004136C" w:rsidP="006B3E56">
      <w:pPr>
        <w:jc w:val="both"/>
      </w:pPr>
    </w:p>
    <w:p w:rsidR="0004136C" w:rsidRPr="008444F1" w:rsidRDefault="0004136C" w:rsidP="006B3E56">
      <w:pPr>
        <w:jc w:val="both"/>
        <w:rPr>
          <w:i/>
        </w:rPr>
      </w:pPr>
    </w:p>
    <w:p w:rsidR="0004136C" w:rsidRPr="00B1013B" w:rsidRDefault="0004136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4136C" w:rsidRPr="00B1013B" w:rsidRDefault="0004136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4136C" w:rsidRPr="00B1013B" w:rsidRDefault="0004136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4136C" w:rsidRDefault="0004136C" w:rsidP="006B3E56">
      <w:pPr>
        <w:jc w:val="both"/>
        <w:rPr>
          <w:rFonts w:ascii="GHEA Grapalat" w:hAnsi="GHEA Grapalat"/>
          <w:sz w:val="20"/>
          <w:szCs w:val="20"/>
          <w:lang w:val="af-ZA"/>
        </w:rPr>
      </w:pPr>
    </w:p>
    <w:p w:rsidR="0004136C" w:rsidRDefault="0004136C" w:rsidP="006B3E56">
      <w:pPr>
        <w:pStyle w:val="af2"/>
        <w:rPr>
          <w:rFonts w:asciiTheme="minorHAnsi" w:hAnsiTheme="minorHAnsi"/>
          <w:lang w:val="af-ZA"/>
        </w:rPr>
      </w:pPr>
    </w:p>
  </w:footnote>
  <w:footnote w:id="16">
    <w:p w:rsidR="0004136C" w:rsidRPr="00D3436F" w:rsidRDefault="0004136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4136C" w:rsidRPr="00D3436F" w:rsidRDefault="0004136C">
      <w:pPr>
        <w:pStyle w:val="af2"/>
        <w:rPr>
          <w:lang w:val="es-ES"/>
        </w:rPr>
      </w:pPr>
    </w:p>
  </w:footnote>
  <w:footnote w:id="17">
    <w:p w:rsidR="0004136C" w:rsidRPr="00A75ACE" w:rsidRDefault="0004136C"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04136C" w:rsidRPr="00A75ACE" w:rsidRDefault="0004136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04136C" w:rsidRPr="00601148" w:rsidRDefault="0004136C" w:rsidP="007840D4">
      <w:pPr>
        <w:pStyle w:val="af2"/>
        <w:ind w:right="-1"/>
        <w:jc w:val="both"/>
      </w:pPr>
    </w:p>
    <w:p w:rsidR="0004136C" w:rsidRPr="00377A47" w:rsidRDefault="0004136C" w:rsidP="007840D4">
      <w:pPr>
        <w:pStyle w:val="af2"/>
        <w:ind w:right="-1"/>
        <w:jc w:val="both"/>
      </w:pPr>
    </w:p>
  </w:footnote>
  <w:footnote w:id="18">
    <w:p w:rsidR="0004136C" w:rsidRPr="008842CE" w:rsidRDefault="0004136C" w:rsidP="000A214C">
      <w:pPr>
        <w:pStyle w:val="af2"/>
        <w:jc w:val="both"/>
      </w:pPr>
    </w:p>
  </w:footnote>
  <w:footnote w:id="19">
    <w:p w:rsidR="0004136C" w:rsidRPr="00B86FB7" w:rsidRDefault="0004136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4136C" w:rsidRPr="00B86FB7" w:rsidRDefault="0004136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4136C" w:rsidRPr="00EA7C34" w:rsidRDefault="0004136C">
      <w:pPr>
        <w:pStyle w:val="af2"/>
        <w:rPr>
          <w:rFonts w:ascii="Sylfaen" w:hAnsi="Sylfaen"/>
        </w:rPr>
      </w:pPr>
    </w:p>
  </w:footnote>
  <w:footnote w:id="20">
    <w:p w:rsidR="0004136C" w:rsidRPr="006F5F33" w:rsidRDefault="0004136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04136C" w:rsidRPr="00EB336B" w:rsidRDefault="0004136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4136C" w:rsidRPr="00BD564F" w:rsidRDefault="0004136C" w:rsidP="003B2F27">
      <w:pPr>
        <w:pStyle w:val="af2"/>
        <w:rPr>
          <w:rFonts w:asciiTheme="minorHAnsi" w:hAnsiTheme="minorHAnsi"/>
          <w:lang w:val="hy-AM"/>
        </w:rPr>
      </w:pPr>
    </w:p>
    <w:p w:rsidR="0004136C" w:rsidRPr="00976E3D" w:rsidRDefault="0004136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4136C" w:rsidRPr="00576D9C" w:rsidRDefault="0004136C" w:rsidP="003B2F27">
      <w:pPr>
        <w:pStyle w:val="af2"/>
        <w:rPr>
          <w:rFonts w:asciiTheme="minorHAnsi" w:hAnsiTheme="minorHAnsi"/>
        </w:rPr>
      </w:pPr>
    </w:p>
  </w:footnote>
  <w:footnote w:id="22">
    <w:p w:rsidR="0004136C" w:rsidRPr="00615130" w:rsidRDefault="0004136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4136C" w:rsidRPr="00615130" w:rsidRDefault="0004136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4136C" w:rsidRPr="00615130" w:rsidRDefault="0004136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4136C" w:rsidRPr="006F5F33" w:rsidRDefault="0004136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4136C" w:rsidRPr="00552B23" w:rsidTr="00B1013B">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4136C" w:rsidRPr="00710CEC" w:rsidRDefault="0004136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4136C" w:rsidRPr="00710CEC" w:rsidRDefault="0004136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04136C" w:rsidRPr="00552B23" w:rsidTr="00B1013B">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2"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r>
      <w:tr w:rsidR="0004136C" w:rsidRPr="00552B23" w:rsidTr="00B1013B">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2"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r>
      <w:tr w:rsidR="0004136C" w:rsidRPr="00552B23" w:rsidTr="00B1013B">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2"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r>
      <w:tr w:rsidR="0004136C" w:rsidRPr="00552B23" w:rsidTr="00B1013B">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2"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r>
    </w:tbl>
    <w:p w:rsidR="0004136C" w:rsidRPr="00615130" w:rsidRDefault="0004136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4136C" w:rsidRPr="00576D9C" w:rsidRDefault="0004136C" w:rsidP="003B2F27">
      <w:pPr>
        <w:pStyle w:val="af2"/>
        <w:jc w:val="both"/>
        <w:rPr>
          <w:rFonts w:ascii="GHEA Grapalat" w:hAnsi="GHEA Grapalat"/>
          <w:lang w:val="hy-AM"/>
        </w:rPr>
      </w:pPr>
    </w:p>
  </w:footnote>
  <w:footnote w:id="23">
    <w:p w:rsidR="0004136C" w:rsidRPr="006F5F33" w:rsidRDefault="0004136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04136C" w:rsidRPr="006F5F33" w:rsidRDefault="0004136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04136C" w:rsidRPr="006F5F33" w:rsidRDefault="0004136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04136C" w:rsidRPr="00E40AC8" w:rsidRDefault="0004136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04136C" w:rsidRPr="00E40AC8" w:rsidRDefault="0004136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04136C" w:rsidRPr="00CA2754" w:rsidRDefault="0004136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04136C" w:rsidRPr="00CA2754" w:rsidRDefault="0004136C" w:rsidP="003B2F27">
      <w:pPr>
        <w:pStyle w:val="af2"/>
        <w:jc w:val="both"/>
        <w:rPr>
          <w:sz w:val="2"/>
          <w:szCs w:val="2"/>
        </w:rPr>
      </w:pPr>
    </w:p>
  </w:footnote>
  <w:footnote w:id="29">
    <w:p w:rsidR="0004136C" w:rsidRPr="00CA2754" w:rsidRDefault="0004136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80B69"/>
    <w:multiLevelType w:val="hybridMultilevel"/>
    <w:tmpl w:val="CEAC3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36C"/>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A36"/>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279"/>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2D5"/>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B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54"/>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761"/>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2D"/>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84C"/>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52B"/>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84"/>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6F7"/>
    <w:rsid w:val="00456B02"/>
    <w:rsid w:val="0045715B"/>
    <w:rsid w:val="00457745"/>
    <w:rsid w:val="004605B0"/>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5FA"/>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5A"/>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CF8"/>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441"/>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35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6D"/>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A68"/>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75"/>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75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8E2"/>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6F"/>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65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2B5"/>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7FE"/>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6BFC"/>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AB"/>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A66"/>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0E56"/>
    <w:rsid w:val="00CF1653"/>
    <w:rsid w:val="00CF1742"/>
    <w:rsid w:val="00CF2304"/>
    <w:rsid w:val="00CF2692"/>
    <w:rsid w:val="00CF286A"/>
    <w:rsid w:val="00CF34D0"/>
    <w:rsid w:val="00CF34DE"/>
    <w:rsid w:val="00CF38B3"/>
    <w:rsid w:val="00CF3B1A"/>
    <w:rsid w:val="00CF5334"/>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15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7BA"/>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7DF"/>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1D7"/>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DD1"/>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7D9"/>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03"/>
    <w:rsid w:val="00F350CC"/>
    <w:rsid w:val="00F3651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B91"/>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6144236">
      <w:bodyDiv w:val="1"/>
      <w:marLeft w:val="0"/>
      <w:marRight w:val="0"/>
      <w:marTop w:val="0"/>
      <w:marBottom w:val="0"/>
      <w:divBdr>
        <w:top w:val="none" w:sz="0" w:space="0" w:color="auto"/>
        <w:left w:val="none" w:sz="0" w:space="0" w:color="auto"/>
        <w:bottom w:val="none" w:sz="0" w:space="0" w:color="auto"/>
        <w:right w:val="none" w:sz="0" w:space="0" w:color="auto"/>
      </w:divBdr>
    </w:div>
    <w:div w:id="107940763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6682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5@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ubvencia202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116</Pages>
  <Words>24936</Words>
  <Characters>142139</Characters>
  <Application>Microsoft Office Word</Application>
  <DocSecurity>0</DocSecurity>
  <Lines>1184</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166742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1890</cp:revision>
  <cp:lastPrinted>2018-02-16T07:12:00Z</cp:lastPrinted>
  <dcterms:created xsi:type="dcterms:W3CDTF">2019-10-28T07:04:00Z</dcterms:created>
  <dcterms:modified xsi:type="dcterms:W3CDTF">2026-06-12T13:10:00Z</dcterms:modified>
</cp:coreProperties>
</file>